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DDC" w:rsidRPr="00890DDC" w:rsidRDefault="00890DDC" w:rsidP="00890DDC">
      <w:pPr>
        <w:spacing w:after="0" w:line="240" w:lineRule="auto"/>
        <w:rPr>
          <w:rFonts w:ascii="Times New Roman" w:eastAsia="Times New Roman" w:hAnsi="Times New Roman" w:cs="Times New Roman"/>
        </w:rPr>
      </w:pPr>
      <w:r w:rsidRPr="00890DDC">
        <w:rPr>
          <w:rFonts w:ascii="Times New Roman" w:eastAsia="Times New Roman" w:hAnsi="Times New Roman" w:cs="Times New Roman"/>
        </w:rPr>
        <w:t> </w:t>
      </w:r>
    </w:p>
    <w:p w:rsidR="00890DDC" w:rsidRPr="00890DDC" w:rsidRDefault="00890DDC" w:rsidP="00890DDC">
      <w:pPr>
        <w:spacing w:after="150" w:line="240" w:lineRule="auto"/>
        <w:rPr>
          <w:rFonts w:ascii="Times New Roman" w:eastAsia="Times New Roman" w:hAnsi="Times New Roman" w:cs="Times New Roman"/>
        </w:rPr>
      </w:pPr>
      <w:hyperlink r:id="rId4" w:tooltip="GoBack" w:history="1">
        <w:r w:rsidRPr="00890DDC">
          <w:rPr>
            <w:rFonts w:ascii="Times New Roman" w:eastAsia="Times New Roman" w:hAnsi="Times New Roman" w:cs="Times New Roman"/>
            <w:noProof/>
          </w:rPr>
          <w:drawing>
            <wp:anchor distT="0" distB="0" distL="95250" distR="95250" simplePos="0" relativeHeight="251659264" behindDoc="0" locked="0" layoutInCell="1" allowOverlap="0">
              <wp:simplePos x="0" y="0"/>
              <wp:positionH relativeFrom="column">
                <wp:align>left</wp:align>
              </wp:positionH>
              <wp:positionV relativeFrom="line">
                <wp:posOffset>0</wp:posOffset>
              </wp:positionV>
              <wp:extent cx="228600" cy="228600"/>
              <wp:effectExtent l="0" t="0" r="0" b="0"/>
              <wp:wrapSquare wrapText="bothSides"/>
              <wp:docPr id="8" name="Picture 8" descr="https://www.arlis.am/images/back1.png">
                <a:hlinkClick xmlns:a="http://schemas.openxmlformats.org/drawingml/2006/main" r:id="rId4" tooltip="&quot;GoBac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arlis.am/images/back1.png">
                        <a:hlinkClick r:id="rId4" tooltip="&quot;GoBack&quot;"/>
                      </pic:cNvP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hyperlink r:id="rId6" w:tooltip="Print" w:history="1">
        <w:r w:rsidRPr="00890DDC">
          <w:rPr>
            <w:rFonts w:ascii="Times New Roman" w:eastAsia="Times New Roman" w:hAnsi="Times New Roman" w:cs="Times New Roman"/>
            <w:noProof/>
          </w:rPr>
          <w:drawing>
            <wp:anchor distT="0" distB="0" distL="0" distR="0" simplePos="0" relativeHeight="251660288" behindDoc="0" locked="0" layoutInCell="1" allowOverlap="0">
              <wp:simplePos x="0" y="0"/>
              <wp:positionH relativeFrom="column">
                <wp:align>left</wp:align>
              </wp:positionH>
              <wp:positionV relativeFrom="line">
                <wp:posOffset>0</wp:posOffset>
              </wp:positionV>
              <wp:extent cx="276225" cy="228600"/>
              <wp:effectExtent l="0" t="0" r="9525" b="0"/>
              <wp:wrapSquare wrapText="bothSides"/>
              <wp:docPr id="7" name="Picture 7" descr="Print">
                <a:hlinkClick xmlns:a="http://schemas.openxmlformats.org/drawingml/2006/main" r:id="rId6" tooltip="&quot;Prin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int">
                        <a:hlinkClick r:id="rId6" tooltip="&quot;Print&quo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hyperlink r:id="rId8" w:tooltip="Save As PDF" w:history="1">
        <w:r w:rsidRPr="00890DDC">
          <w:rPr>
            <w:rFonts w:ascii="Times New Roman" w:eastAsia="Times New Roman" w:hAnsi="Times New Roman" w:cs="Times New Roman"/>
            <w:noProof/>
          </w:rPr>
          <w:drawing>
            <wp:anchor distT="0" distB="0" distL="95250" distR="95250" simplePos="0" relativeHeight="251661312" behindDoc="0" locked="0" layoutInCell="1" allowOverlap="0">
              <wp:simplePos x="0" y="0"/>
              <wp:positionH relativeFrom="column">
                <wp:align>left</wp:align>
              </wp:positionH>
              <wp:positionV relativeFrom="line">
                <wp:posOffset>0</wp:posOffset>
              </wp:positionV>
              <wp:extent cx="228600" cy="228600"/>
              <wp:effectExtent l="0" t="0" r="0" b="0"/>
              <wp:wrapSquare wrapText="bothSides"/>
              <wp:docPr id="6" name="Picture 6" descr="Save">
                <a:hlinkClick xmlns:a="http://schemas.openxmlformats.org/drawingml/2006/main" r:id="rId8" tooltip="&quot;Save As PD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ave">
                        <a:hlinkClick r:id="rId8" tooltip="&quot;Save As PDF&quo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sidRPr="00890DDC">
        <w:rPr>
          <w:rFonts w:ascii="Times New Roman" w:eastAsia="Times New Roman" w:hAnsi="Times New Roman" w:cs="Times New Roman"/>
          <w:noProof/>
          <w:color w:val="0000FF"/>
        </w:rPr>
        <w:drawing>
          <wp:inline distT="0" distB="0" distL="0" distR="0">
            <wp:extent cx="1331595" cy="429260"/>
            <wp:effectExtent l="0" t="0" r="1905" b="8890"/>
            <wp:docPr id="5" name="Picture 5" descr="ARLIS">
              <a:hlinkClick xmlns:a="http://schemas.openxmlformats.org/drawingml/2006/main" r:id="rId10" tgtFrame="&quot;_blank&quot;" tooltip="&quot;ARLI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LIS">
                      <a:hlinkClick r:id="rId10" tgtFrame="&quot;_blank&quot;" tooltip="&quot;ARLIS&quo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1595" cy="429260"/>
                    </a:xfrm>
                    <a:prstGeom prst="rect">
                      <a:avLst/>
                    </a:prstGeom>
                    <a:noFill/>
                    <a:ln>
                      <a:noFill/>
                    </a:ln>
                  </pic:spPr>
                </pic:pic>
              </a:graphicData>
            </a:graphic>
          </wp:inline>
        </w:drawing>
      </w:r>
      <w:r w:rsidRPr="00890DDC">
        <w:rPr>
          <w:rFonts w:ascii="Times New Roman" w:eastAsia="Times New Roman" w:hAnsi="Times New Roman" w:cs="Times New Roman"/>
          <w:noProof/>
          <w:color w:val="0000FF"/>
        </w:rPr>
        <w:drawing>
          <wp:inline distT="0" distB="0" distL="0" distR="0">
            <wp:extent cx="485140" cy="226695"/>
            <wp:effectExtent l="0" t="0" r="0" b="1905"/>
            <wp:docPr id="4" name="Picture 4" descr="https://www.arlis.am/images/F-share-button1.png">
              <a:hlinkClick xmlns:a="http://schemas.openxmlformats.org/drawingml/2006/main" r:id="rId12" tgtFrame="&quot;_blank&quot;" tooltip="&quot;Share on Faceboo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arlis.am/images/F-share-button1.png">
                      <a:hlinkClick r:id="rId12" tgtFrame="&quot;_blank&quot;" tooltip="&quot;Share on Facebook&quo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140" cy="226695"/>
                    </a:xfrm>
                    <a:prstGeom prst="rect">
                      <a:avLst/>
                    </a:prstGeom>
                    <a:noFill/>
                    <a:ln>
                      <a:noFill/>
                    </a:ln>
                  </pic:spPr>
                </pic:pic>
              </a:graphicData>
            </a:graphic>
          </wp:inline>
        </w:drawing>
      </w:r>
    </w:p>
    <w:tbl>
      <w:tblPr>
        <w:tblW w:w="11040" w:type="dxa"/>
        <w:jc w:val="center"/>
        <w:tblCellSpacing w:w="0" w:type="dxa"/>
        <w:tblCellMar>
          <w:left w:w="0" w:type="dxa"/>
          <w:right w:w="0" w:type="dxa"/>
        </w:tblCellMar>
        <w:tblLook w:val="04A0" w:firstRow="1" w:lastRow="0" w:firstColumn="1" w:lastColumn="0" w:noHBand="0" w:noVBand="1"/>
      </w:tblPr>
      <w:tblGrid>
        <w:gridCol w:w="11040"/>
      </w:tblGrid>
      <w:tr w:rsidR="00890DDC" w:rsidRPr="00890DDC" w:rsidTr="00890DDC">
        <w:trPr>
          <w:tblCellSpacing w:w="0" w:type="dxa"/>
          <w:jc w:val="center"/>
        </w:trPr>
        <w:tc>
          <w:tcPr>
            <w:tcW w:w="0" w:type="auto"/>
            <w:vAlign w:val="center"/>
            <w:hideMark/>
          </w:tcPr>
          <w:p w:rsidR="00890DDC" w:rsidRPr="00890DDC" w:rsidRDefault="00890DDC" w:rsidP="00890DDC">
            <w:pPr>
              <w:spacing w:after="0" w:line="240" w:lineRule="auto"/>
              <w:rPr>
                <w:rFonts w:ascii="Times New Roman" w:eastAsia="Times New Roman" w:hAnsi="Times New Roman" w:cs="Times New Roman"/>
              </w:rPr>
            </w:pPr>
          </w:p>
        </w:tc>
      </w:tr>
      <w:tr w:rsidR="00890DDC" w:rsidRPr="00890DDC" w:rsidTr="00890DDC">
        <w:trPr>
          <w:tblCellSpacing w:w="0" w:type="dxa"/>
          <w:jc w:val="center"/>
        </w:trPr>
        <w:tc>
          <w:tcPr>
            <w:tcW w:w="11040" w:type="dxa"/>
            <w:vAlign w:val="center"/>
            <w:hideMark/>
          </w:tcPr>
          <w:tbl>
            <w:tblPr>
              <w:tblW w:w="11040" w:type="dxa"/>
              <w:jc w:val="center"/>
              <w:tblCellSpacing w:w="0" w:type="dxa"/>
              <w:tblCellMar>
                <w:left w:w="0" w:type="dxa"/>
                <w:right w:w="0" w:type="dxa"/>
              </w:tblCellMar>
              <w:tblLook w:val="04A0" w:firstRow="1" w:lastRow="0" w:firstColumn="1" w:lastColumn="0" w:noHBand="0" w:noVBand="1"/>
            </w:tblPr>
            <w:tblGrid>
              <w:gridCol w:w="11040"/>
            </w:tblGrid>
            <w:tr w:rsidR="00890DDC" w:rsidRPr="00890DDC">
              <w:trPr>
                <w:tblCellSpacing w:w="0" w:type="dxa"/>
                <w:jc w:val="center"/>
              </w:trPr>
              <w:tc>
                <w:tcPr>
                  <w:tcW w:w="11040" w:type="dxa"/>
                  <w:vAlign w:val="center"/>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pict>
                      <v:rect id="_x0000_i1025" style="width:468pt;height:1.5pt" o:hralign="center" o:hrstd="t" o:hrnoshade="t" o:hr="t" fillcolor="#878787" stroked="f"/>
                    </w:pict>
                  </w:r>
                </w:p>
                <w:tbl>
                  <w:tblPr>
                    <w:tblW w:w="11040" w:type="dxa"/>
                    <w:tblCellSpacing w:w="0" w:type="dxa"/>
                    <w:shd w:val="clear" w:color="auto" w:fill="FCCF00"/>
                    <w:tblCellMar>
                      <w:left w:w="0" w:type="dxa"/>
                      <w:right w:w="0" w:type="dxa"/>
                    </w:tblCellMar>
                    <w:tblLook w:val="04A0" w:firstRow="1" w:lastRow="0" w:firstColumn="1" w:lastColumn="0" w:noHBand="0" w:noVBand="1"/>
                  </w:tblPr>
                  <w:tblGrid>
                    <w:gridCol w:w="3450"/>
                    <w:gridCol w:w="2841"/>
                    <w:gridCol w:w="3150"/>
                    <w:gridCol w:w="1599"/>
                  </w:tblGrid>
                  <w:tr w:rsidR="00890DDC" w:rsidRPr="00890DDC">
                    <w:trPr>
                      <w:tblCellSpacing w:w="0" w:type="dxa"/>
                    </w:trPr>
                    <w:tc>
                      <w:tcPr>
                        <w:tcW w:w="3450" w:type="dxa"/>
                        <w:shd w:val="clear" w:color="auto" w:fill="F6F6F6"/>
                        <w:noWrap/>
                        <w:hideMark/>
                      </w:tcPr>
                      <w:p w:rsidR="00890DDC" w:rsidRPr="00890DDC" w:rsidRDefault="00890DDC" w:rsidP="00890DDC">
                        <w:pPr>
                          <w:spacing w:after="0" w:line="240" w:lineRule="auto"/>
                          <w:jc w:val="right"/>
                          <w:rPr>
                            <w:rFonts w:ascii="Arial Unicode" w:eastAsia="Times New Roman" w:hAnsi="Arial Unicode" w:cs="Times New Roman"/>
                            <w:b/>
                            <w:bCs/>
                            <w:i/>
                            <w:iCs/>
                            <w:color w:val="545454"/>
                            <w:sz w:val="21"/>
                            <w:szCs w:val="21"/>
                          </w:rPr>
                        </w:pPr>
                        <w:r w:rsidRPr="00890DDC">
                          <w:rPr>
                            <w:rFonts w:ascii="Arial Unicode" w:eastAsia="Times New Roman" w:hAnsi="Arial Unicode" w:cs="Times New Roman"/>
                            <w:b/>
                            <w:bCs/>
                            <w:i/>
                            <w:iCs/>
                            <w:color w:val="545454"/>
                            <w:sz w:val="21"/>
                            <w:szCs w:val="21"/>
                          </w:rPr>
                          <w:t>Համարը</w:t>
                        </w:r>
                        <w:r w:rsidRPr="00890DDC">
                          <w:rPr>
                            <w:rFonts w:ascii="Calibri" w:eastAsia="Times New Roman" w:hAnsi="Calibri" w:cs="Calibri"/>
                            <w:b/>
                            <w:bCs/>
                            <w:i/>
                            <w:iCs/>
                            <w:color w:val="545454"/>
                            <w:sz w:val="21"/>
                            <w:szCs w:val="21"/>
                          </w:rPr>
                          <w:t> </w:t>
                        </w:r>
                      </w:p>
                    </w:tc>
                    <w:tc>
                      <w:tcPr>
                        <w:tcW w:w="3165" w:type="dxa"/>
                        <w:shd w:val="clear" w:color="auto" w:fill="F6F6F6"/>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ՀՕ-186</w:t>
                        </w:r>
                      </w:p>
                    </w:tc>
                    <w:tc>
                      <w:tcPr>
                        <w:tcW w:w="3150" w:type="dxa"/>
                        <w:shd w:val="clear" w:color="auto" w:fill="F6F6F6"/>
                        <w:noWrap/>
                        <w:hideMark/>
                      </w:tcPr>
                      <w:p w:rsidR="00890DDC" w:rsidRPr="00890DDC" w:rsidRDefault="00890DDC" w:rsidP="00890DDC">
                        <w:pPr>
                          <w:spacing w:after="0" w:line="240" w:lineRule="auto"/>
                          <w:jc w:val="right"/>
                          <w:rPr>
                            <w:rFonts w:ascii="Arial Unicode" w:eastAsia="Times New Roman" w:hAnsi="Arial Unicode" w:cs="Times New Roman"/>
                            <w:b/>
                            <w:bCs/>
                            <w:i/>
                            <w:iCs/>
                            <w:color w:val="545454"/>
                            <w:sz w:val="21"/>
                            <w:szCs w:val="21"/>
                          </w:rPr>
                        </w:pPr>
                        <w:r w:rsidRPr="00890DDC">
                          <w:rPr>
                            <w:rFonts w:ascii="Arial Unicode" w:eastAsia="Times New Roman" w:hAnsi="Arial Unicode" w:cs="Times New Roman"/>
                            <w:b/>
                            <w:bCs/>
                            <w:i/>
                            <w:iCs/>
                            <w:color w:val="545454"/>
                            <w:sz w:val="21"/>
                            <w:szCs w:val="21"/>
                          </w:rPr>
                          <w:t>Տեսակը</w:t>
                        </w:r>
                        <w:r w:rsidRPr="00890DDC">
                          <w:rPr>
                            <w:rFonts w:ascii="Calibri" w:eastAsia="Times New Roman" w:hAnsi="Calibri" w:cs="Calibri"/>
                            <w:b/>
                            <w:bCs/>
                            <w:i/>
                            <w:iCs/>
                            <w:color w:val="545454"/>
                            <w:sz w:val="21"/>
                            <w:szCs w:val="21"/>
                          </w:rPr>
                          <w:t> </w:t>
                        </w:r>
                      </w:p>
                    </w:tc>
                    <w:tc>
                      <w:tcPr>
                        <w:tcW w:w="1275" w:type="dxa"/>
                        <w:shd w:val="clear" w:color="auto" w:fill="F6F6F6"/>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Ինկորպորացիա</w:t>
                        </w:r>
                      </w:p>
                    </w:tc>
                  </w:tr>
                  <w:tr w:rsidR="00890DDC" w:rsidRPr="00890DDC">
                    <w:trPr>
                      <w:tblCellSpacing w:w="0" w:type="dxa"/>
                    </w:trPr>
                    <w:tc>
                      <w:tcPr>
                        <w:tcW w:w="3450" w:type="dxa"/>
                        <w:shd w:val="clear" w:color="auto" w:fill="F6F6F6"/>
                        <w:noWrap/>
                        <w:hideMark/>
                      </w:tcPr>
                      <w:p w:rsidR="00890DDC" w:rsidRPr="00890DDC" w:rsidRDefault="00890DDC" w:rsidP="00890DDC">
                        <w:pPr>
                          <w:spacing w:after="0" w:line="240" w:lineRule="auto"/>
                          <w:jc w:val="right"/>
                          <w:rPr>
                            <w:rFonts w:ascii="Arial Unicode" w:eastAsia="Times New Roman" w:hAnsi="Arial Unicode" w:cs="Times New Roman"/>
                            <w:b/>
                            <w:bCs/>
                            <w:i/>
                            <w:iCs/>
                            <w:color w:val="545454"/>
                            <w:sz w:val="21"/>
                            <w:szCs w:val="21"/>
                          </w:rPr>
                        </w:pPr>
                        <w:r w:rsidRPr="00890DDC">
                          <w:rPr>
                            <w:rFonts w:ascii="Arial Unicode" w:eastAsia="Times New Roman" w:hAnsi="Arial Unicode" w:cs="Times New Roman"/>
                            <w:b/>
                            <w:bCs/>
                            <w:i/>
                            <w:iCs/>
                            <w:color w:val="545454"/>
                            <w:sz w:val="21"/>
                            <w:szCs w:val="21"/>
                          </w:rPr>
                          <w:t>Տիպը</w:t>
                        </w:r>
                        <w:r w:rsidRPr="00890DDC">
                          <w:rPr>
                            <w:rFonts w:ascii="Calibri" w:eastAsia="Times New Roman" w:hAnsi="Calibri" w:cs="Calibri"/>
                            <w:b/>
                            <w:bCs/>
                            <w:i/>
                            <w:iCs/>
                            <w:color w:val="545454"/>
                            <w:sz w:val="21"/>
                            <w:szCs w:val="21"/>
                          </w:rPr>
                          <w:t> </w:t>
                        </w:r>
                      </w:p>
                    </w:tc>
                    <w:tc>
                      <w:tcPr>
                        <w:tcW w:w="3165" w:type="dxa"/>
                        <w:shd w:val="clear" w:color="auto" w:fill="F6F6F6"/>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Օրենք</w:t>
                        </w:r>
                      </w:p>
                    </w:tc>
                    <w:tc>
                      <w:tcPr>
                        <w:tcW w:w="3150" w:type="dxa"/>
                        <w:shd w:val="clear" w:color="auto" w:fill="F6F6F6"/>
                        <w:noWrap/>
                        <w:hideMark/>
                      </w:tcPr>
                      <w:p w:rsidR="00890DDC" w:rsidRPr="00890DDC" w:rsidRDefault="00890DDC" w:rsidP="00890DDC">
                        <w:pPr>
                          <w:spacing w:after="0" w:line="240" w:lineRule="auto"/>
                          <w:jc w:val="right"/>
                          <w:rPr>
                            <w:rFonts w:ascii="Arial Unicode" w:eastAsia="Times New Roman" w:hAnsi="Arial Unicode" w:cs="Times New Roman"/>
                            <w:b/>
                            <w:bCs/>
                            <w:i/>
                            <w:iCs/>
                            <w:color w:val="545454"/>
                            <w:sz w:val="21"/>
                            <w:szCs w:val="21"/>
                          </w:rPr>
                        </w:pPr>
                        <w:r w:rsidRPr="00890DDC">
                          <w:rPr>
                            <w:rFonts w:ascii="Arial Unicode" w:eastAsia="Times New Roman" w:hAnsi="Arial Unicode" w:cs="Times New Roman"/>
                            <w:b/>
                            <w:bCs/>
                            <w:i/>
                            <w:iCs/>
                            <w:color w:val="545454"/>
                            <w:sz w:val="21"/>
                            <w:szCs w:val="21"/>
                          </w:rPr>
                          <w:t>Կարգավիճակը</w:t>
                        </w:r>
                        <w:r w:rsidRPr="00890DDC">
                          <w:rPr>
                            <w:rFonts w:ascii="Calibri" w:eastAsia="Times New Roman" w:hAnsi="Calibri" w:cs="Calibri"/>
                            <w:b/>
                            <w:bCs/>
                            <w:i/>
                            <w:iCs/>
                            <w:color w:val="545454"/>
                            <w:sz w:val="21"/>
                            <w:szCs w:val="21"/>
                          </w:rPr>
                          <w:t> </w:t>
                        </w:r>
                      </w:p>
                    </w:tc>
                    <w:tc>
                      <w:tcPr>
                        <w:tcW w:w="1275" w:type="dxa"/>
                        <w:shd w:val="clear" w:color="auto" w:fill="F6F6F6"/>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Գործում է</w:t>
                        </w:r>
                      </w:p>
                    </w:tc>
                  </w:tr>
                  <w:tr w:rsidR="00890DDC" w:rsidRPr="00890DDC">
                    <w:trPr>
                      <w:tblCellSpacing w:w="0" w:type="dxa"/>
                    </w:trPr>
                    <w:tc>
                      <w:tcPr>
                        <w:tcW w:w="3450" w:type="dxa"/>
                        <w:shd w:val="clear" w:color="auto" w:fill="F6F6F6"/>
                        <w:noWrap/>
                        <w:hideMark/>
                      </w:tcPr>
                      <w:p w:rsidR="00890DDC" w:rsidRPr="00890DDC" w:rsidRDefault="00890DDC" w:rsidP="00890DDC">
                        <w:pPr>
                          <w:spacing w:after="0" w:line="240" w:lineRule="auto"/>
                          <w:jc w:val="right"/>
                          <w:rPr>
                            <w:rFonts w:ascii="Arial Unicode" w:eastAsia="Times New Roman" w:hAnsi="Arial Unicode" w:cs="Times New Roman"/>
                            <w:b/>
                            <w:bCs/>
                            <w:i/>
                            <w:iCs/>
                            <w:color w:val="545454"/>
                            <w:sz w:val="21"/>
                            <w:szCs w:val="21"/>
                          </w:rPr>
                        </w:pPr>
                        <w:r w:rsidRPr="00890DDC">
                          <w:rPr>
                            <w:rFonts w:ascii="Arial Unicode" w:eastAsia="Times New Roman" w:hAnsi="Arial Unicode" w:cs="Times New Roman"/>
                            <w:b/>
                            <w:bCs/>
                            <w:i/>
                            <w:iCs/>
                            <w:color w:val="545454"/>
                            <w:sz w:val="21"/>
                            <w:szCs w:val="21"/>
                          </w:rPr>
                          <w:t>Սկզբնաղբյուրը</w:t>
                        </w:r>
                        <w:r w:rsidRPr="00890DDC">
                          <w:rPr>
                            <w:rFonts w:ascii="Calibri" w:eastAsia="Times New Roman" w:hAnsi="Calibri" w:cs="Calibri"/>
                            <w:b/>
                            <w:bCs/>
                            <w:i/>
                            <w:iCs/>
                            <w:color w:val="545454"/>
                            <w:sz w:val="21"/>
                            <w:szCs w:val="21"/>
                          </w:rPr>
                          <w:t> </w:t>
                        </w:r>
                      </w:p>
                    </w:tc>
                    <w:tc>
                      <w:tcPr>
                        <w:tcW w:w="3165" w:type="dxa"/>
                        <w:shd w:val="clear" w:color="auto" w:fill="F6F6F6"/>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ՀՀՊՏ 1998.01.11/1</w:t>
                        </w:r>
                      </w:p>
                    </w:tc>
                    <w:tc>
                      <w:tcPr>
                        <w:tcW w:w="3150" w:type="dxa"/>
                        <w:shd w:val="clear" w:color="auto" w:fill="F6F6F6"/>
                        <w:noWrap/>
                        <w:hideMark/>
                      </w:tcPr>
                      <w:p w:rsidR="00890DDC" w:rsidRPr="00890DDC" w:rsidRDefault="00890DDC" w:rsidP="00890DDC">
                        <w:pPr>
                          <w:spacing w:after="0" w:line="240" w:lineRule="auto"/>
                          <w:jc w:val="right"/>
                          <w:rPr>
                            <w:rFonts w:ascii="Arial Unicode" w:eastAsia="Times New Roman" w:hAnsi="Arial Unicode" w:cs="Times New Roman"/>
                            <w:b/>
                            <w:bCs/>
                            <w:i/>
                            <w:iCs/>
                            <w:color w:val="545454"/>
                            <w:sz w:val="21"/>
                            <w:szCs w:val="21"/>
                          </w:rPr>
                        </w:pPr>
                        <w:r w:rsidRPr="00890DDC">
                          <w:rPr>
                            <w:rFonts w:ascii="Arial Unicode" w:eastAsia="Times New Roman" w:hAnsi="Arial Unicode" w:cs="Times New Roman"/>
                            <w:b/>
                            <w:bCs/>
                            <w:i/>
                            <w:iCs/>
                            <w:color w:val="545454"/>
                            <w:sz w:val="21"/>
                            <w:szCs w:val="21"/>
                          </w:rPr>
                          <w:t>Ընդունման</w:t>
                        </w:r>
                        <w:r w:rsidRPr="00890DDC">
                          <w:rPr>
                            <w:rFonts w:ascii="Calibri" w:eastAsia="Times New Roman" w:hAnsi="Calibri" w:cs="Calibri"/>
                            <w:b/>
                            <w:bCs/>
                            <w:i/>
                            <w:iCs/>
                            <w:color w:val="545454"/>
                            <w:sz w:val="21"/>
                            <w:szCs w:val="21"/>
                          </w:rPr>
                          <w:t> </w:t>
                        </w:r>
                        <w:r w:rsidRPr="00890DDC">
                          <w:rPr>
                            <w:rFonts w:ascii="Arial Unicode" w:eastAsia="Times New Roman" w:hAnsi="Arial Unicode" w:cs="Arial Unicode"/>
                            <w:b/>
                            <w:bCs/>
                            <w:i/>
                            <w:iCs/>
                            <w:color w:val="545454"/>
                            <w:sz w:val="21"/>
                            <w:szCs w:val="21"/>
                          </w:rPr>
                          <w:t>վայրը</w:t>
                        </w:r>
                        <w:r w:rsidRPr="00890DDC">
                          <w:rPr>
                            <w:rFonts w:ascii="Calibri" w:eastAsia="Times New Roman" w:hAnsi="Calibri" w:cs="Calibri"/>
                            <w:b/>
                            <w:bCs/>
                            <w:i/>
                            <w:iCs/>
                            <w:color w:val="545454"/>
                            <w:sz w:val="21"/>
                            <w:szCs w:val="21"/>
                          </w:rPr>
                          <w:t> </w:t>
                        </w:r>
                      </w:p>
                    </w:tc>
                    <w:tc>
                      <w:tcPr>
                        <w:tcW w:w="1275" w:type="dxa"/>
                        <w:shd w:val="clear" w:color="auto" w:fill="F6F6F6"/>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Երևան</w:t>
                        </w:r>
                      </w:p>
                    </w:tc>
                  </w:tr>
                  <w:tr w:rsidR="00890DDC" w:rsidRPr="00890DDC">
                    <w:trPr>
                      <w:tblCellSpacing w:w="0" w:type="dxa"/>
                    </w:trPr>
                    <w:tc>
                      <w:tcPr>
                        <w:tcW w:w="3450" w:type="dxa"/>
                        <w:shd w:val="clear" w:color="auto" w:fill="F6F6F6"/>
                        <w:noWrap/>
                        <w:hideMark/>
                      </w:tcPr>
                      <w:p w:rsidR="00890DDC" w:rsidRPr="00890DDC" w:rsidRDefault="00890DDC" w:rsidP="00890DDC">
                        <w:pPr>
                          <w:spacing w:after="0" w:line="240" w:lineRule="auto"/>
                          <w:jc w:val="right"/>
                          <w:rPr>
                            <w:rFonts w:ascii="Arial Unicode" w:eastAsia="Times New Roman" w:hAnsi="Arial Unicode" w:cs="Times New Roman"/>
                            <w:b/>
                            <w:bCs/>
                            <w:i/>
                            <w:iCs/>
                            <w:color w:val="545454"/>
                            <w:sz w:val="21"/>
                            <w:szCs w:val="21"/>
                          </w:rPr>
                        </w:pPr>
                        <w:r w:rsidRPr="00890DDC">
                          <w:rPr>
                            <w:rFonts w:ascii="Arial Unicode" w:eastAsia="Times New Roman" w:hAnsi="Arial Unicode" w:cs="Times New Roman"/>
                            <w:b/>
                            <w:bCs/>
                            <w:i/>
                            <w:iCs/>
                            <w:color w:val="545454"/>
                            <w:sz w:val="21"/>
                            <w:szCs w:val="21"/>
                          </w:rPr>
                          <w:t>Ընդունող</w:t>
                        </w:r>
                        <w:r w:rsidRPr="00890DDC">
                          <w:rPr>
                            <w:rFonts w:ascii="Calibri" w:eastAsia="Times New Roman" w:hAnsi="Calibri" w:cs="Calibri"/>
                            <w:b/>
                            <w:bCs/>
                            <w:i/>
                            <w:iCs/>
                            <w:color w:val="545454"/>
                            <w:sz w:val="21"/>
                            <w:szCs w:val="21"/>
                          </w:rPr>
                          <w:t> </w:t>
                        </w:r>
                        <w:r w:rsidRPr="00890DDC">
                          <w:rPr>
                            <w:rFonts w:ascii="Arial Unicode" w:eastAsia="Times New Roman" w:hAnsi="Arial Unicode" w:cs="Arial Unicode"/>
                            <w:b/>
                            <w:bCs/>
                            <w:i/>
                            <w:iCs/>
                            <w:color w:val="545454"/>
                            <w:sz w:val="21"/>
                            <w:szCs w:val="21"/>
                          </w:rPr>
                          <w:t>մարմինը</w:t>
                        </w:r>
                        <w:r w:rsidRPr="00890DDC">
                          <w:rPr>
                            <w:rFonts w:ascii="Calibri" w:eastAsia="Times New Roman" w:hAnsi="Calibri" w:cs="Calibri"/>
                            <w:b/>
                            <w:bCs/>
                            <w:i/>
                            <w:iCs/>
                            <w:color w:val="545454"/>
                            <w:sz w:val="21"/>
                            <w:szCs w:val="21"/>
                          </w:rPr>
                          <w:t> </w:t>
                        </w:r>
                      </w:p>
                    </w:tc>
                    <w:tc>
                      <w:tcPr>
                        <w:tcW w:w="3165" w:type="dxa"/>
                        <w:shd w:val="clear" w:color="auto" w:fill="F6F6F6"/>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ՀՀ Ազգային ժողով</w:t>
                        </w:r>
                      </w:p>
                    </w:tc>
                    <w:tc>
                      <w:tcPr>
                        <w:tcW w:w="3150" w:type="dxa"/>
                        <w:shd w:val="clear" w:color="auto" w:fill="F6F6F6"/>
                        <w:noWrap/>
                        <w:hideMark/>
                      </w:tcPr>
                      <w:p w:rsidR="00890DDC" w:rsidRPr="00890DDC" w:rsidRDefault="00890DDC" w:rsidP="00890DDC">
                        <w:pPr>
                          <w:spacing w:after="0" w:line="240" w:lineRule="auto"/>
                          <w:jc w:val="right"/>
                          <w:rPr>
                            <w:rFonts w:ascii="Arial Unicode" w:eastAsia="Times New Roman" w:hAnsi="Arial Unicode" w:cs="Times New Roman"/>
                            <w:b/>
                            <w:bCs/>
                            <w:i/>
                            <w:iCs/>
                            <w:color w:val="545454"/>
                            <w:sz w:val="21"/>
                            <w:szCs w:val="21"/>
                          </w:rPr>
                        </w:pPr>
                        <w:r w:rsidRPr="00890DDC">
                          <w:rPr>
                            <w:rFonts w:ascii="Arial Unicode" w:eastAsia="Times New Roman" w:hAnsi="Arial Unicode" w:cs="Times New Roman"/>
                            <w:b/>
                            <w:bCs/>
                            <w:i/>
                            <w:iCs/>
                            <w:color w:val="545454"/>
                            <w:sz w:val="21"/>
                            <w:szCs w:val="21"/>
                          </w:rPr>
                          <w:t>Ընդունման</w:t>
                        </w:r>
                        <w:r w:rsidRPr="00890DDC">
                          <w:rPr>
                            <w:rFonts w:ascii="Calibri" w:eastAsia="Times New Roman" w:hAnsi="Calibri" w:cs="Calibri"/>
                            <w:b/>
                            <w:bCs/>
                            <w:i/>
                            <w:iCs/>
                            <w:color w:val="545454"/>
                            <w:sz w:val="21"/>
                            <w:szCs w:val="21"/>
                          </w:rPr>
                          <w:t> </w:t>
                        </w:r>
                        <w:r w:rsidRPr="00890DDC">
                          <w:rPr>
                            <w:rFonts w:ascii="Arial Unicode" w:eastAsia="Times New Roman" w:hAnsi="Arial Unicode" w:cs="Arial Unicode"/>
                            <w:b/>
                            <w:bCs/>
                            <w:i/>
                            <w:iCs/>
                            <w:color w:val="545454"/>
                            <w:sz w:val="21"/>
                            <w:szCs w:val="21"/>
                          </w:rPr>
                          <w:t>ամսաթիվը</w:t>
                        </w:r>
                        <w:r w:rsidRPr="00890DDC">
                          <w:rPr>
                            <w:rFonts w:ascii="Calibri" w:eastAsia="Times New Roman" w:hAnsi="Calibri" w:cs="Calibri"/>
                            <w:b/>
                            <w:bCs/>
                            <w:i/>
                            <w:iCs/>
                            <w:color w:val="545454"/>
                            <w:sz w:val="21"/>
                            <w:szCs w:val="21"/>
                          </w:rPr>
                          <w:t> </w:t>
                        </w:r>
                      </w:p>
                    </w:tc>
                    <w:tc>
                      <w:tcPr>
                        <w:tcW w:w="1275" w:type="dxa"/>
                        <w:shd w:val="clear" w:color="auto" w:fill="F6F6F6"/>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27.12.1997</w:t>
                        </w:r>
                      </w:p>
                    </w:tc>
                  </w:tr>
                  <w:tr w:rsidR="00890DDC" w:rsidRPr="00890DDC">
                    <w:trPr>
                      <w:tblCellSpacing w:w="0" w:type="dxa"/>
                    </w:trPr>
                    <w:tc>
                      <w:tcPr>
                        <w:tcW w:w="3450" w:type="dxa"/>
                        <w:shd w:val="clear" w:color="auto" w:fill="F6F6F6"/>
                        <w:noWrap/>
                        <w:hideMark/>
                      </w:tcPr>
                      <w:p w:rsidR="00890DDC" w:rsidRPr="00890DDC" w:rsidRDefault="00890DDC" w:rsidP="00890DDC">
                        <w:pPr>
                          <w:spacing w:after="0" w:line="240" w:lineRule="auto"/>
                          <w:jc w:val="right"/>
                          <w:rPr>
                            <w:rFonts w:ascii="Arial Unicode" w:eastAsia="Times New Roman" w:hAnsi="Arial Unicode" w:cs="Times New Roman"/>
                            <w:b/>
                            <w:bCs/>
                            <w:i/>
                            <w:iCs/>
                            <w:color w:val="545454"/>
                            <w:sz w:val="21"/>
                            <w:szCs w:val="21"/>
                          </w:rPr>
                        </w:pPr>
                        <w:r w:rsidRPr="00890DDC">
                          <w:rPr>
                            <w:rFonts w:ascii="Arial Unicode" w:eastAsia="Times New Roman" w:hAnsi="Arial Unicode" w:cs="Times New Roman"/>
                            <w:b/>
                            <w:bCs/>
                            <w:i/>
                            <w:iCs/>
                            <w:color w:val="545454"/>
                            <w:sz w:val="21"/>
                            <w:szCs w:val="21"/>
                          </w:rPr>
                          <w:t>Ստորագրող</w:t>
                        </w:r>
                        <w:r w:rsidRPr="00890DDC">
                          <w:rPr>
                            <w:rFonts w:ascii="Calibri" w:eastAsia="Times New Roman" w:hAnsi="Calibri" w:cs="Calibri"/>
                            <w:b/>
                            <w:bCs/>
                            <w:i/>
                            <w:iCs/>
                            <w:color w:val="545454"/>
                            <w:sz w:val="21"/>
                            <w:szCs w:val="21"/>
                          </w:rPr>
                          <w:t> </w:t>
                        </w:r>
                        <w:r w:rsidRPr="00890DDC">
                          <w:rPr>
                            <w:rFonts w:ascii="Arial Unicode" w:eastAsia="Times New Roman" w:hAnsi="Arial Unicode" w:cs="Arial Unicode"/>
                            <w:b/>
                            <w:bCs/>
                            <w:i/>
                            <w:iCs/>
                            <w:color w:val="545454"/>
                            <w:sz w:val="21"/>
                            <w:szCs w:val="21"/>
                          </w:rPr>
                          <w:t>մարմինը</w:t>
                        </w:r>
                        <w:r w:rsidRPr="00890DDC">
                          <w:rPr>
                            <w:rFonts w:ascii="Calibri" w:eastAsia="Times New Roman" w:hAnsi="Calibri" w:cs="Calibri"/>
                            <w:b/>
                            <w:bCs/>
                            <w:i/>
                            <w:iCs/>
                            <w:color w:val="545454"/>
                            <w:sz w:val="21"/>
                            <w:szCs w:val="21"/>
                          </w:rPr>
                          <w:t> </w:t>
                        </w:r>
                      </w:p>
                    </w:tc>
                    <w:tc>
                      <w:tcPr>
                        <w:tcW w:w="3165" w:type="dxa"/>
                        <w:shd w:val="clear" w:color="auto" w:fill="F6F6F6"/>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ՀՀ Նախագահ</w:t>
                        </w:r>
                      </w:p>
                    </w:tc>
                    <w:tc>
                      <w:tcPr>
                        <w:tcW w:w="3150" w:type="dxa"/>
                        <w:shd w:val="clear" w:color="auto" w:fill="F6F6F6"/>
                        <w:noWrap/>
                        <w:hideMark/>
                      </w:tcPr>
                      <w:p w:rsidR="00890DDC" w:rsidRPr="00890DDC" w:rsidRDefault="00890DDC" w:rsidP="00890DDC">
                        <w:pPr>
                          <w:spacing w:after="0" w:line="240" w:lineRule="auto"/>
                          <w:jc w:val="right"/>
                          <w:rPr>
                            <w:rFonts w:ascii="Arial Unicode" w:eastAsia="Times New Roman" w:hAnsi="Arial Unicode" w:cs="Times New Roman"/>
                            <w:b/>
                            <w:bCs/>
                            <w:i/>
                            <w:iCs/>
                            <w:color w:val="545454"/>
                            <w:sz w:val="21"/>
                            <w:szCs w:val="21"/>
                          </w:rPr>
                        </w:pPr>
                        <w:r w:rsidRPr="00890DDC">
                          <w:rPr>
                            <w:rFonts w:ascii="Arial Unicode" w:eastAsia="Times New Roman" w:hAnsi="Arial Unicode" w:cs="Times New Roman"/>
                            <w:b/>
                            <w:bCs/>
                            <w:i/>
                            <w:iCs/>
                            <w:color w:val="545454"/>
                            <w:sz w:val="21"/>
                            <w:szCs w:val="21"/>
                          </w:rPr>
                          <w:t>Ստորագրման</w:t>
                        </w:r>
                        <w:r w:rsidRPr="00890DDC">
                          <w:rPr>
                            <w:rFonts w:ascii="Calibri" w:eastAsia="Times New Roman" w:hAnsi="Calibri" w:cs="Calibri"/>
                            <w:b/>
                            <w:bCs/>
                            <w:i/>
                            <w:iCs/>
                            <w:color w:val="545454"/>
                            <w:sz w:val="21"/>
                            <w:szCs w:val="21"/>
                          </w:rPr>
                          <w:t> </w:t>
                        </w:r>
                        <w:r w:rsidRPr="00890DDC">
                          <w:rPr>
                            <w:rFonts w:ascii="Arial Unicode" w:eastAsia="Times New Roman" w:hAnsi="Arial Unicode" w:cs="Arial Unicode"/>
                            <w:b/>
                            <w:bCs/>
                            <w:i/>
                            <w:iCs/>
                            <w:color w:val="545454"/>
                            <w:sz w:val="21"/>
                            <w:szCs w:val="21"/>
                          </w:rPr>
                          <w:t>ամսաթիվը</w:t>
                        </w:r>
                        <w:r w:rsidRPr="00890DDC">
                          <w:rPr>
                            <w:rFonts w:ascii="Calibri" w:eastAsia="Times New Roman" w:hAnsi="Calibri" w:cs="Calibri"/>
                            <w:b/>
                            <w:bCs/>
                            <w:i/>
                            <w:iCs/>
                            <w:color w:val="545454"/>
                            <w:sz w:val="21"/>
                            <w:szCs w:val="21"/>
                          </w:rPr>
                          <w:t> </w:t>
                        </w:r>
                      </w:p>
                    </w:tc>
                    <w:tc>
                      <w:tcPr>
                        <w:tcW w:w="1275" w:type="dxa"/>
                        <w:shd w:val="clear" w:color="auto" w:fill="F6F6F6"/>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10.01.1998</w:t>
                        </w:r>
                      </w:p>
                    </w:tc>
                  </w:tr>
                  <w:tr w:rsidR="00890DDC" w:rsidRPr="00890DDC">
                    <w:trPr>
                      <w:tblCellSpacing w:w="0" w:type="dxa"/>
                    </w:trPr>
                    <w:tc>
                      <w:tcPr>
                        <w:tcW w:w="3450" w:type="dxa"/>
                        <w:shd w:val="clear" w:color="auto" w:fill="F6F6F6"/>
                        <w:noWrap/>
                        <w:hideMark/>
                      </w:tcPr>
                      <w:p w:rsidR="00890DDC" w:rsidRPr="00890DDC" w:rsidRDefault="00890DDC" w:rsidP="00890DDC">
                        <w:pPr>
                          <w:spacing w:after="0" w:line="240" w:lineRule="auto"/>
                          <w:jc w:val="right"/>
                          <w:rPr>
                            <w:rFonts w:ascii="Arial Unicode" w:eastAsia="Times New Roman" w:hAnsi="Arial Unicode" w:cs="Times New Roman"/>
                            <w:b/>
                            <w:bCs/>
                            <w:i/>
                            <w:iCs/>
                            <w:color w:val="545454"/>
                            <w:sz w:val="21"/>
                            <w:szCs w:val="21"/>
                          </w:rPr>
                        </w:pPr>
                        <w:r w:rsidRPr="00890DDC">
                          <w:rPr>
                            <w:rFonts w:ascii="Arial Unicode" w:eastAsia="Times New Roman" w:hAnsi="Arial Unicode" w:cs="Times New Roman"/>
                            <w:b/>
                            <w:bCs/>
                            <w:i/>
                            <w:iCs/>
                            <w:color w:val="545454"/>
                            <w:sz w:val="21"/>
                            <w:szCs w:val="21"/>
                          </w:rPr>
                          <w:t>Վավերացնող</w:t>
                        </w:r>
                        <w:r w:rsidRPr="00890DDC">
                          <w:rPr>
                            <w:rFonts w:ascii="Calibri" w:eastAsia="Times New Roman" w:hAnsi="Calibri" w:cs="Calibri"/>
                            <w:b/>
                            <w:bCs/>
                            <w:i/>
                            <w:iCs/>
                            <w:color w:val="545454"/>
                            <w:sz w:val="21"/>
                            <w:szCs w:val="21"/>
                          </w:rPr>
                          <w:t> </w:t>
                        </w:r>
                        <w:r w:rsidRPr="00890DDC">
                          <w:rPr>
                            <w:rFonts w:ascii="Arial Unicode" w:eastAsia="Times New Roman" w:hAnsi="Arial Unicode" w:cs="Arial Unicode"/>
                            <w:b/>
                            <w:bCs/>
                            <w:i/>
                            <w:iCs/>
                            <w:color w:val="545454"/>
                            <w:sz w:val="21"/>
                            <w:szCs w:val="21"/>
                          </w:rPr>
                          <w:t>մարմինը</w:t>
                        </w:r>
                        <w:r w:rsidRPr="00890DDC">
                          <w:rPr>
                            <w:rFonts w:ascii="Calibri" w:eastAsia="Times New Roman" w:hAnsi="Calibri" w:cs="Calibri"/>
                            <w:b/>
                            <w:bCs/>
                            <w:i/>
                            <w:iCs/>
                            <w:color w:val="545454"/>
                            <w:sz w:val="21"/>
                            <w:szCs w:val="21"/>
                          </w:rPr>
                          <w:t> </w:t>
                        </w:r>
                      </w:p>
                    </w:tc>
                    <w:tc>
                      <w:tcPr>
                        <w:tcW w:w="3165" w:type="dxa"/>
                        <w:shd w:val="clear" w:color="auto" w:fill="F6F6F6"/>
                        <w:hideMark/>
                      </w:tcPr>
                      <w:p w:rsidR="00890DDC" w:rsidRPr="00890DDC" w:rsidRDefault="00890DDC" w:rsidP="00890DDC">
                        <w:pPr>
                          <w:spacing w:after="0" w:line="240" w:lineRule="auto"/>
                          <w:jc w:val="right"/>
                          <w:rPr>
                            <w:rFonts w:ascii="Arial Unicode" w:eastAsia="Times New Roman" w:hAnsi="Arial Unicode" w:cs="Times New Roman"/>
                            <w:b/>
                            <w:bCs/>
                            <w:i/>
                            <w:iCs/>
                            <w:color w:val="545454"/>
                            <w:sz w:val="21"/>
                            <w:szCs w:val="21"/>
                          </w:rPr>
                        </w:pPr>
                      </w:p>
                    </w:tc>
                    <w:tc>
                      <w:tcPr>
                        <w:tcW w:w="3150" w:type="dxa"/>
                        <w:shd w:val="clear" w:color="auto" w:fill="F6F6F6"/>
                        <w:noWrap/>
                        <w:hideMark/>
                      </w:tcPr>
                      <w:p w:rsidR="00890DDC" w:rsidRPr="00890DDC" w:rsidRDefault="00890DDC" w:rsidP="00890DDC">
                        <w:pPr>
                          <w:spacing w:after="0" w:line="240" w:lineRule="auto"/>
                          <w:jc w:val="right"/>
                          <w:rPr>
                            <w:rFonts w:ascii="Arial Unicode" w:eastAsia="Times New Roman" w:hAnsi="Arial Unicode" w:cs="Times New Roman"/>
                            <w:b/>
                            <w:bCs/>
                            <w:i/>
                            <w:iCs/>
                            <w:color w:val="545454"/>
                            <w:sz w:val="21"/>
                            <w:szCs w:val="21"/>
                          </w:rPr>
                        </w:pPr>
                        <w:r w:rsidRPr="00890DDC">
                          <w:rPr>
                            <w:rFonts w:ascii="Arial Unicode" w:eastAsia="Times New Roman" w:hAnsi="Arial Unicode" w:cs="Times New Roman"/>
                            <w:b/>
                            <w:bCs/>
                            <w:i/>
                            <w:iCs/>
                            <w:color w:val="545454"/>
                            <w:sz w:val="21"/>
                            <w:szCs w:val="21"/>
                          </w:rPr>
                          <w:t>Վավերացման</w:t>
                        </w:r>
                        <w:r w:rsidRPr="00890DDC">
                          <w:rPr>
                            <w:rFonts w:ascii="Calibri" w:eastAsia="Times New Roman" w:hAnsi="Calibri" w:cs="Calibri"/>
                            <w:b/>
                            <w:bCs/>
                            <w:i/>
                            <w:iCs/>
                            <w:color w:val="545454"/>
                            <w:sz w:val="21"/>
                            <w:szCs w:val="21"/>
                          </w:rPr>
                          <w:t> </w:t>
                        </w:r>
                        <w:r w:rsidRPr="00890DDC">
                          <w:rPr>
                            <w:rFonts w:ascii="Arial Unicode" w:eastAsia="Times New Roman" w:hAnsi="Arial Unicode" w:cs="Arial Unicode"/>
                            <w:b/>
                            <w:bCs/>
                            <w:i/>
                            <w:iCs/>
                            <w:color w:val="545454"/>
                            <w:sz w:val="21"/>
                            <w:szCs w:val="21"/>
                          </w:rPr>
                          <w:t>ամսաթիվը</w:t>
                        </w:r>
                        <w:r w:rsidRPr="00890DDC">
                          <w:rPr>
                            <w:rFonts w:ascii="Calibri" w:eastAsia="Times New Roman" w:hAnsi="Calibri" w:cs="Calibri"/>
                            <w:b/>
                            <w:bCs/>
                            <w:i/>
                            <w:iCs/>
                            <w:color w:val="545454"/>
                            <w:sz w:val="21"/>
                            <w:szCs w:val="21"/>
                          </w:rPr>
                          <w:t> </w:t>
                        </w:r>
                      </w:p>
                    </w:tc>
                    <w:tc>
                      <w:tcPr>
                        <w:tcW w:w="1275" w:type="dxa"/>
                        <w:shd w:val="clear" w:color="auto" w:fill="F6F6F6"/>
                        <w:hideMark/>
                      </w:tcPr>
                      <w:p w:rsidR="00890DDC" w:rsidRPr="00890DDC" w:rsidRDefault="00890DDC" w:rsidP="00890DDC">
                        <w:pPr>
                          <w:spacing w:after="0" w:line="240" w:lineRule="auto"/>
                          <w:jc w:val="right"/>
                          <w:rPr>
                            <w:rFonts w:ascii="Arial Unicode" w:eastAsia="Times New Roman" w:hAnsi="Arial Unicode" w:cs="Times New Roman"/>
                            <w:b/>
                            <w:bCs/>
                            <w:i/>
                            <w:iCs/>
                            <w:color w:val="545454"/>
                            <w:sz w:val="21"/>
                            <w:szCs w:val="21"/>
                          </w:rPr>
                        </w:pPr>
                      </w:p>
                    </w:tc>
                  </w:tr>
                  <w:tr w:rsidR="00890DDC" w:rsidRPr="00890DDC">
                    <w:trPr>
                      <w:trHeight w:val="285"/>
                      <w:tblCellSpacing w:w="0" w:type="dxa"/>
                    </w:trPr>
                    <w:tc>
                      <w:tcPr>
                        <w:tcW w:w="3450" w:type="dxa"/>
                        <w:shd w:val="clear" w:color="auto" w:fill="F6F6F6"/>
                        <w:noWrap/>
                        <w:hideMark/>
                      </w:tcPr>
                      <w:p w:rsidR="00890DDC" w:rsidRPr="00890DDC" w:rsidRDefault="00890DDC" w:rsidP="00890DDC">
                        <w:pPr>
                          <w:spacing w:after="0" w:line="240" w:lineRule="auto"/>
                          <w:jc w:val="right"/>
                          <w:rPr>
                            <w:rFonts w:ascii="Arial Unicode" w:eastAsia="Times New Roman" w:hAnsi="Arial Unicode" w:cs="Times New Roman"/>
                            <w:b/>
                            <w:bCs/>
                            <w:i/>
                            <w:iCs/>
                            <w:color w:val="545454"/>
                            <w:sz w:val="21"/>
                            <w:szCs w:val="21"/>
                          </w:rPr>
                        </w:pPr>
                        <w:r w:rsidRPr="00890DDC">
                          <w:rPr>
                            <w:rFonts w:ascii="Arial Unicode" w:eastAsia="Times New Roman" w:hAnsi="Arial Unicode" w:cs="Times New Roman"/>
                            <w:b/>
                            <w:bCs/>
                            <w:i/>
                            <w:iCs/>
                            <w:color w:val="545454"/>
                            <w:sz w:val="21"/>
                            <w:szCs w:val="21"/>
                          </w:rPr>
                          <w:t>Ուժի</w:t>
                        </w:r>
                        <w:r w:rsidRPr="00890DDC">
                          <w:rPr>
                            <w:rFonts w:ascii="Calibri" w:eastAsia="Times New Roman" w:hAnsi="Calibri" w:cs="Calibri"/>
                            <w:b/>
                            <w:bCs/>
                            <w:i/>
                            <w:iCs/>
                            <w:color w:val="545454"/>
                            <w:sz w:val="21"/>
                            <w:szCs w:val="21"/>
                          </w:rPr>
                          <w:t> </w:t>
                        </w:r>
                        <w:r w:rsidRPr="00890DDC">
                          <w:rPr>
                            <w:rFonts w:ascii="Arial Unicode" w:eastAsia="Times New Roman" w:hAnsi="Arial Unicode" w:cs="Arial Unicode"/>
                            <w:b/>
                            <w:bCs/>
                            <w:i/>
                            <w:iCs/>
                            <w:color w:val="545454"/>
                            <w:sz w:val="21"/>
                            <w:szCs w:val="21"/>
                          </w:rPr>
                          <w:t>մեջ</w:t>
                        </w:r>
                        <w:r w:rsidRPr="00890DDC">
                          <w:rPr>
                            <w:rFonts w:ascii="Calibri" w:eastAsia="Times New Roman" w:hAnsi="Calibri" w:cs="Calibri"/>
                            <w:b/>
                            <w:bCs/>
                            <w:i/>
                            <w:iCs/>
                            <w:color w:val="545454"/>
                            <w:sz w:val="21"/>
                            <w:szCs w:val="21"/>
                          </w:rPr>
                          <w:t> </w:t>
                        </w:r>
                        <w:r w:rsidRPr="00890DDC">
                          <w:rPr>
                            <w:rFonts w:ascii="Arial Unicode" w:eastAsia="Times New Roman" w:hAnsi="Arial Unicode" w:cs="Arial Unicode"/>
                            <w:b/>
                            <w:bCs/>
                            <w:i/>
                            <w:iCs/>
                            <w:color w:val="545454"/>
                            <w:sz w:val="21"/>
                            <w:szCs w:val="21"/>
                          </w:rPr>
                          <w:t>մտնելու</w:t>
                        </w:r>
                        <w:r w:rsidRPr="00890DDC">
                          <w:rPr>
                            <w:rFonts w:ascii="Calibri" w:eastAsia="Times New Roman" w:hAnsi="Calibri" w:cs="Calibri"/>
                            <w:b/>
                            <w:bCs/>
                            <w:i/>
                            <w:iCs/>
                            <w:color w:val="545454"/>
                            <w:sz w:val="21"/>
                            <w:szCs w:val="21"/>
                          </w:rPr>
                          <w:t> </w:t>
                        </w:r>
                        <w:r w:rsidRPr="00890DDC">
                          <w:rPr>
                            <w:rFonts w:ascii="Arial Unicode" w:eastAsia="Times New Roman" w:hAnsi="Arial Unicode" w:cs="Arial Unicode"/>
                            <w:b/>
                            <w:bCs/>
                            <w:i/>
                            <w:iCs/>
                            <w:color w:val="545454"/>
                            <w:sz w:val="21"/>
                            <w:szCs w:val="21"/>
                          </w:rPr>
                          <w:t>ամսաթիվը</w:t>
                        </w:r>
                        <w:r w:rsidRPr="00890DDC">
                          <w:rPr>
                            <w:rFonts w:ascii="Calibri" w:eastAsia="Times New Roman" w:hAnsi="Calibri" w:cs="Calibri"/>
                            <w:b/>
                            <w:bCs/>
                            <w:i/>
                            <w:iCs/>
                            <w:color w:val="545454"/>
                            <w:sz w:val="21"/>
                            <w:szCs w:val="21"/>
                          </w:rPr>
                          <w:t> </w:t>
                        </w:r>
                      </w:p>
                    </w:tc>
                    <w:tc>
                      <w:tcPr>
                        <w:tcW w:w="3165" w:type="dxa"/>
                        <w:shd w:val="clear" w:color="auto" w:fill="F6F6F6"/>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11.01.1998</w:t>
                        </w:r>
                      </w:p>
                    </w:tc>
                    <w:tc>
                      <w:tcPr>
                        <w:tcW w:w="3150" w:type="dxa"/>
                        <w:shd w:val="clear" w:color="auto" w:fill="F6F6F6"/>
                        <w:noWrap/>
                        <w:hideMark/>
                      </w:tcPr>
                      <w:p w:rsidR="00890DDC" w:rsidRPr="00890DDC" w:rsidRDefault="00890DDC" w:rsidP="00890DDC">
                        <w:pPr>
                          <w:spacing w:after="0" w:line="240" w:lineRule="auto"/>
                          <w:jc w:val="right"/>
                          <w:rPr>
                            <w:rFonts w:ascii="Arial Unicode" w:eastAsia="Times New Roman" w:hAnsi="Arial Unicode" w:cs="Times New Roman"/>
                            <w:b/>
                            <w:bCs/>
                            <w:i/>
                            <w:iCs/>
                            <w:color w:val="545454"/>
                            <w:sz w:val="21"/>
                            <w:szCs w:val="21"/>
                          </w:rPr>
                        </w:pPr>
                        <w:r w:rsidRPr="00890DDC">
                          <w:rPr>
                            <w:rFonts w:ascii="Arial Unicode" w:eastAsia="Times New Roman" w:hAnsi="Arial Unicode" w:cs="Times New Roman"/>
                            <w:b/>
                            <w:bCs/>
                            <w:i/>
                            <w:iCs/>
                            <w:color w:val="545454"/>
                            <w:sz w:val="21"/>
                            <w:szCs w:val="21"/>
                          </w:rPr>
                          <w:t>Ուժը</w:t>
                        </w:r>
                        <w:r w:rsidRPr="00890DDC">
                          <w:rPr>
                            <w:rFonts w:ascii="Calibri" w:eastAsia="Times New Roman" w:hAnsi="Calibri" w:cs="Calibri"/>
                            <w:b/>
                            <w:bCs/>
                            <w:i/>
                            <w:iCs/>
                            <w:color w:val="545454"/>
                            <w:sz w:val="21"/>
                            <w:szCs w:val="21"/>
                          </w:rPr>
                          <w:t> </w:t>
                        </w:r>
                        <w:r w:rsidRPr="00890DDC">
                          <w:rPr>
                            <w:rFonts w:ascii="Arial Unicode" w:eastAsia="Times New Roman" w:hAnsi="Arial Unicode" w:cs="Arial Unicode"/>
                            <w:b/>
                            <w:bCs/>
                            <w:i/>
                            <w:iCs/>
                            <w:color w:val="545454"/>
                            <w:sz w:val="21"/>
                            <w:szCs w:val="21"/>
                          </w:rPr>
                          <w:t>կորցնելու</w:t>
                        </w:r>
                        <w:r w:rsidRPr="00890DDC">
                          <w:rPr>
                            <w:rFonts w:ascii="Calibri" w:eastAsia="Times New Roman" w:hAnsi="Calibri" w:cs="Calibri"/>
                            <w:b/>
                            <w:bCs/>
                            <w:i/>
                            <w:iCs/>
                            <w:color w:val="545454"/>
                            <w:sz w:val="21"/>
                            <w:szCs w:val="21"/>
                          </w:rPr>
                          <w:t> </w:t>
                        </w:r>
                        <w:r w:rsidRPr="00890DDC">
                          <w:rPr>
                            <w:rFonts w:ascii="Arial Unicode" w:eastAsia="Times New Roman" w:hAnsi="Arial Unicode" w:cs="Arial Unicode"/>
                            <w:b/>
                            <w:bCs/>
                            <w:i/>
                            <w:iCs/>
                            <w:color w:val="545454"/>
                            <w:sz w:val="21"/>
                            <w:szCs w:val="21"/>
                          </w:rPr>
                          <w:t>ամսաթիվը</w:t>
                        </w:r>
                        <w:r w:rsidRPr="00890DDC">
                          <w:rPr>
                            <w:rFonts w:ascii="Calibri" w:eastAsia="Times New Roman" w:hAnsi="Calibri" w:cs="Calibri"/>
                            <w:b/>
                            <w:bCs/>
                            <w:i/>
                            <w:iCs/>
                            <w:color w:val="545454"/>
                            <w:sz w:val="21"/>
                            <w:szCs w:val="21"/>
                          </w:rPr>
                          <w:t> </w:t>
                        </w:r>
                      </w:p>
                    </w:tc>
                    <w:tc>
                      <w:tcPr>
                        <w:tcW w:w="1275" w:type="dxa"/>
                        <w:shd w:val="clear" w:color="auto" w:fill="F6F6F6"/>
                        <w:hideMark/>
                      </w:tcPr>
                      <w:p w:rsidR="00890DDC" w:rsidRPr="00890DDC" w:rsidRDefault="00890DDC" w:rsidP="00890DDC">
                        <w:pPr>
                          <w:spacing w:after="0" w:line="240" w:lineRule="auto"/>
                          <w:jc w:val="right"/>
                          <w:rPr>
                            <w:rFonts w:ascii="Arial Unicode" w:eastAsia="Times New Roman" w:hAnsi="Arial Unicode" w:cs="Times New Roman"/>
                            <w:b/>
                            <w:bCs/>
                            <w:i/>
                            <w:iCs/>
                            <w:color w:val="545454"/>
                            <w:sz w:val="21"/>
                            <w:szCs w:val="21"/>
                          </w:rPr>
                        </w:pPr>
                      </w:p>
                    </w:tc>
                  </w:tr>
                </w:tbl>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pict>
                      <v:rect id="_x0000_i1026" style="width:468pt;height:1.5pt" o:hralign="center" o:hrstd="t" o:hrnoshade="t" o:hr="t" fillcolor="#878787" stroked="f"/>
                    </w:pict>
                  </w:r>
                </w:p>
              </w:tc>
            </w:tr>
            <w:tr w:rsidR="00890DDC" w:rsidRPr="00890DDC">
              <w:trPr>
                <w:tblCellSpacing w:w="0" w:type="dxa"/>
                <w:jc w:val="center"/>
              </w:trPr>
              <w:tc>
                <w:tcPr>
                  <w:tcW w:w="11040" w:type="dxa"/>
                  <w:vAlign w:val="center"/>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noProof/>
                      <w:sz w:val="21"/>
                      <w:szCs w:val="21"/>
                    </w:rPr>
                    <w:drawing>
                      <wp:inline distT="0" distB="0" distL="0" distR="0">
                        <wp:extent cx="103505" cy="103505"/>
                        <wp:effectExtent l="0" t="0" r="0" b="0"/>
                        <wp:docPr id="3" name="Picture 3" descr="https://www.arlis.am/Annexes/treeNode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TreeNode" descr="https://www.arlis.am/Annexes/treeNodeMinus.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890DDC">
                    <w:rPr>
                      <w:rFonts w:ascii="Calibri" w:eastAsia="Times New Roman" w:hAnsi="Calibri" w:cs="Calibri"/>
                      <w:sz w:val="21"/>
                      <w:szCs w:val="21"/>
                    </w:rPr>
                    <w:t> </w:t>
                  </w:r>
                  <w:r w:rsidRPr="00890DDC">
                    <w:rPr>
                      <w:rFonts w:ascii="Arial Unicode" w:eastAsia="Times New Roman" w:hAnsi="Arial Unicode" w:cs="Times New Roman"/>
                      <w:b/>
                      <w:bCs/>
                      <w:color w:val="000000"/>
                      <w:sz w:val="21"/>
                      <w:szCs w:val="21"/>
                      <w:u w:val="single"/>
                    </w:rPr>
                    <w:t>Ծանուցում</w:t>
                  </w:r>
                </w:p>
                <w:tbl>
                  <w:tblPr>
                    <w:tblW w:w="11040" w:type="dxa"/>
                    <w:jc w:val="center"/>
                    <w:tblCellSpacing w:w="15" w:type="dxa"/>
                    <w:shd w:val="clear" w:color="auto" w:fill="FCFCFC"/>
                    <w:tblCellMar>
                      <w:left w:w="0" w:type="dxa"/>
                      <w:right w:w="0" w:type="dxa"/>
                    </w:tblCellMar>
                    <w:tblLook w:val="04A0" w:firstRow="1" w:lastRow="0" w:firstColumn="1" w:lastColumn="0" w:noHBand="0" w:noVBand="1"/>
                  </w:tblPr>
                  <w:tblGrid>
                    <w:gridCol w:w="11040"/>
                  </w:tblGrid>
                  <w:tr w:rsidR="00890DDC" w:rsidRPr="00890DDC" w:rsidTr="00890DDC">
                    <w:trPr>
                      <w:tblCellSpacing w:w="15" w:type="dxa"/>
                      <w:jc w:val="center"/>
                    </w:trPr>
                    <w:tc>
                      <w:tcPr>
                        <w:tcW w:w="0" w:type="auto"/>
                        <w:shd w:val="clear" w:color="auto" w:fill="FCFCFC"/>
                        <w:vAlign w:val="center"/>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ՕՐԵՆՔՈՒՄ ԱՌԿԱ ԵՆ ԱՆՃՇՏՈՒԹՅՈՒՆՆԵՐ</w:t>
                        </w:r>
                        <w:r w:rsidRPr="00890DDC">
                          <w:rPr>
                            <w:rFonts w:ascii="Arial Unicode" w:eastAsia="Times New Roman" w:hAnsi="Arial Unicode" w:cs="Times New Roman"/>
                            <w:sz w:val="21"/>
                            <w:szCs w:val="21"/>
                          </w:rPr>
                          <w:br/>
                          <w:t>ՏԵ´Ս ՀՈԴՎԱԾՆԵՐ 2, 3, 6, 15, 16, 18, 20, 28, 29</w:t>
                        </w:r>
                      </w:p>
                    </w:tc>
                  </w:tr>
                </w:tbl>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pict>
                      <v:rect id="_x0000_i1027" style="width:468pt;height:1.5pt" o:hralign="center" o:hrstd="t" o:hrnoshade="t" o:hr="t" fillcolor="#878787" stroked="f"/>
                    </w:pict>
                  </w:r>
                </w:p>
              </w:tc>
            </w:tr>
            <w:tr w:rsidR="00890DDC" w:rsidRPr="00890DDC">
              <w:trPr>
                <w:tblCellSpacing w:w="0" w:type="dxa"/>
                <w:jc w:val="center"/>
              </w:trPr>
              <w:tc>
                <w:tcPr>
                  <w:tcW w:w="11040" w:type="dxa"/>
                  <w:vAlign w:val="center"/>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noProof/>
                      <w:sz w:val="21"/>
                      <w:szCs w:val="21"/>
                    </w:rPr>
                    <w:drawing>
                      <wp:inline distT="0" distB="0" distL="0" distR="0">
                        <wp:extent cx="103505" cy="103505"/>
                        <wp:effectExtent l="0" t="0" r="0" b="0"/>
                        <wp:docPr id="2" name="Picture 2" descr="https://www.arlis.am/Annexes/treeNodePl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TreeRelNode" descr="https://www.arlis.am/Annexes/treeNodePlus.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890DDC">
                    <w:rPr>
                      <w:rFonts w:ascii="Calibri" w:eastAsia="Times New Roman" w:hAnsi="Calibri" w:cs="Calibri"/>
                      <w:sz w:val="21"/>
                      <w:szCs w:val="21"/>
                    </w:rPr>
                    <w:t> </w:t>
                  </w:r>
                  <w:r w:rsidRPr="00890DDC">
                    <w:rPr>
                      <w:rFonts w:ascii="Arial Unicode" w:eastAsia="Times New Roman" w:hAnsi="Arial Unicode" w:cs="Times New Roman"/>
                      <w:b/>
                      <w:bCs/>
                      <w:color w:val="000000"/>
                      <w:sz w:val="21"/>
                      <w:szCs w:val="21"/>
                      <w:u w:val="single"/>
                    </w:rPr>
                    <w:t>Կապեր այլ փաստաթղթերի հետ</w:t>
                  </w:r>
                </w:p>
              </w:tc>
            </w:tr>
            <w:tr w:rsidR="00890DDC" w:rsidRPr="00890DDC">
              <w:trPr>
                <w:tblCellSpacing w:w="0" w:type="dxa"/>
                <w:jc w:val="center"/>
              </w:trPr>
              <w:tc>
                <w:tcPr>
                  <w:tcW w:w="0" w:type="auto"/>
                  <w:vAlign w:val="center"/>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noProof/>
                      <w:sz w:val="21"/>
                      <w:szCs w:val="21"/>
                    </w:rPr>
                    <w:drawing>
                      <wp:inline distT="0" distB="0" distL="0" distR="0">
                        <wp:extent cx="103505" cy="103505"/>
                        <wp:effectExtent l="0" t="0" r="0" b="0"/>
                        <wp:docPr id="1" name="Picture 1" descr="https://www.arlis.am/Annexes/treeNodePl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ToggleLinks" descr="https://www.arlis.am/Annexes/treeNodePlus.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890DDC">
                    <w:rPr>
                      <w:rFonts w:ascii="Calibri" w:eastAsia="Times New Roman" w:hAnsi="Calibri" w:cs="Calibri"/>
                      <w:sz w:val="21"/>
                      <w:szCs w:val="21"/>
                    </w:rPr>
                    <w:t> </w:t>
                  </w:r>
                  <w:r w:rsidRPr="00890DDC">
                    <w:rPr>
                      <w:rFonts w:ascii="Arial Unicode" w:eastAsia="Times New Roman" w:hAnsi="Arial Unicode" w:cs="Times New Roman"/>
                      <w:b/>
                      <w:bCs/>
                      <w:color w:val="000000"/>
                      <w:sz w:val="21"/>
                      <w:szCs w:val="21"/>
                      <w:u w:val="single"/>
                    </w:rPr>
                    <w:t>Փոփոխողներ և ինկորպորացիաներ</w:t>
                  </w:r>
                </w:p>
              </w:tc>
            </w:tr>
            <w:tr w:rsidR="00890DDC" w:rsidRPr="00890DDC">
              <w:trPr>
                <w:tblCellSpacing w:w="0" w:type="dxa"/>
                <w:jc w:val="center"/>
              </w:trPr>
              <w:tc>
                <w:tcPr>
                  <w:tcW w:w="0" w:type="auto"/>
                  <w:vAlign w:val="center"/>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pict>
                      <v:rect id="_x0000_i1028" style="width:552pt;height:1.5pt" o:hrpct="0" o:hrstd="t" o:hrnoshade="t" o:hr="t" fillcolor="#878787" stroked="f"/>
                    </w:pict>
                  </w:r>
                </w:p>
                <w:tbl>
                  <w:tblPr>
                    <w:tblW w:w="0" w:type="auto"/>
                    <w:tblCellSpacing w:w="15" w:type="dxa"/>
                    <w:tblCellMar>
                      <w:left w:w="0" w:type="dxa"/>
                      <w:right w:w="0" w:type="dxa"/>
                    </w:tblCellMar>
                    <w:tblLook w:val="04A0" w:firstRow="1" w:lastRow="0" w:firstColumn="1" w:lastColumn="0" w:noHBand="0" w:noVBand="1"/>
                  </w:tblPr>
                  <w:tblGrid>
                    <w:gridCol w:w="11040"/>
                  </w:tblGrid>
                  <w:tr w:rsidR="00890DDC" w:rsidRPr="00890DDC">
                    <w:trPr>
                      <w:tblCellSpacing w:w="15" w:type="dxa"/>
                    </w:trPr>
                    <w:tc>
                      <w:tcPr>
                        <w:tcW w:w="11040" w:type="dxa"/>
                        <w:shd w:val="clear" w:color="auto" w:fill="F6F6F6"/>
                        <w:vAlign w:val="center"/>
                        <w:hideMark/>
                      </w:tcPr>
                      <w:p w:rsidR="00890DDC" w:rsidRPr="00890DDC" w:rsidRDefault="00890DDC" w:rsidP="00890DDC">
                        <w:pPr>
                          <w:spacing w:after="0" w:line="240" w:lineRule="auto"/>
                          <w:jc w:val="center"/>
                          <w:rPr>
                            <w:rFonts w:ascii="Arial Unicode" w:eastAsia="Times New Roman" w:hAnsi="Arial Unicode" w:cs="Times New Roman"/>
                            <w:b/>
                            <w:bCs/>
                            <w:color w:val="545454"/>
                            <w:sz w:val="21"/>
                            <w:szCs w:val="21"/>
                          </w:rPr>
                        </w:pPr>
                        <w:r w:rsidRPr="00890DDC">
                          <w:rPr>
                            <w:rFonts w:ascii="Arial Unicode" w:eastAsia="Times New Roman" w:hAnsi="Arial Unicode" w:cs="Times New Roman"/>
                            <w:b/>
                            <w:bCs/>
                            <w:color w:val="545454"/>
                            <w:sz w:val="21"/>
                            <w:szCs w:val="21"/>
                          </w:rPr>
                          <w:t>ՀՀ ՕՐԵՆՔԸ ՊԵՏԱԿԱՆ ՏՈՒՐՔԻ ՄԱՍԻՆ</w:t>
                        </w:r>
                      </w:p>
                    </w:tc>
                  </w:tr>
                </w:tbl>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pict>
                      <v:rect id="_x0000_i1029" style="width:552pt;height:1.5pt" o:hrpct="0" o:hrstd="t" o:hrnoshade="t" o:hr="t" fillcolor="#878787" stroked="f"/>
                    </w:pict>
                  </w:r>
                </w:p>
              </w:tc>
            </w:tr>
            <w:tr w:rsidR="00890DDC" w:rsidRPr="00890DDC">
              <w:trPr>
                <w:tblCellSpacing w:w="0" w:type="dxa"/>
                <w:jc w:val="center"/>
              </w:trPr>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11040"/>
                  </w:tblGrid>
                  <w:tr w:rsidR="00890DDC" w:rsidRPr="00890DDC">
                    <w:trPr>
                      <w:trHeight w:val="300"/>
                      <w:tblCellSpacing w:w="0" w:type="dxa"/>
                    </w:trPr>
                    <w:tc>
                      <w:tcPr>
                        <w:tcW w:w="0" w:type="auto"/>
                        <w:vAlign w:val="center"/>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r>
                  <w:tr w:rsidR="00890DDC" w:rsidRPr="00890DDC">
                    <w:trPr>
                      <w:tblCellSpacing w:w="0" w:type="dxa"/>
                    </w:trPr>
                    <w:tc>
                      <w:tcPr>
                        <w:tcW w:w="11040" w:type="dxa"/>
                        <w:vAlign w:val="center"/>
                        <w:hideMark/>
                      </w:tcPr>
                      <w:p w:rsidR="00890DDC" w:rsidRPr="00890DDC" w:rsidRDefault="00890DDC" w:rsidP="00890DDC">
                        <w:pPr>
                          <w:shd w:val="clear" w:color="auto" w:fill="FFFFFF"/>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7"/>
                            <w:szCs w:val="27"/>
                          </w:rPr>
                          <w:t>ՀԱՅԱՍՏԱՆԻ ՀԱՆՐԱՊԵՏՈՒԹՅԱՆ</w:t>
                        </w:r>
                      </w:p>
                      <w:p w:rsidR="00890DDC" w:rsidRPr="00890DDC" w:rsidRDefault="00890DDC" w:rsidP="00890DDC">
                        <w:pPr>
                          <w:shd w:val="clear" w:color="auto" w:fill="FFFFFF"/>
                          <w:spacing w:after="0" w:line="240" w:lineRule="auto"/>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36"/>
                            <w:szCs w:val="36"/>
                          </w:rPr>
                          <w:t>Օ Ր Ե Ն Ք Ը</w:t>
                        </w:r>
                      </w:p>
                      <w:p w:rsidR="00890DDC" w:rsidRPr="00890DDC" w:rsidRDefault="00890DDC" w:rsidP="00890DDC">
                        <w:pPr>
                          <w:shd w:val="clear" w:color="auto" w:fill="FFFFFF"/>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336"/>
                          <w:gridCol w:w="4704"/>
                        </w:tblGrid>
                        <w:tr w:rsidR="00890DDC" w:rsidRPr="00890DDC" w:rsidTr="00890DDC">
                          <w:trPr>
                            <w:tblCellSpacing w:w="0" w:type="dxa"/>
                          </w:trPr>
                          <w:tc>
                            <w:tcPr>
                              <w:tcW w:w="8685" w:type="dxa"/>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6000" w:type="dxa"/>
                              <w:shd w:val="clear" w:color="auto" w:fill="FFFFFF"/>
                              <w:vAlign w:val="center"/>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Ընդունված է Ազգային ժողովի կողմից</w:t>
                              </w:r>
                              <w:r w:rsidRPr="00890DDC">
                                <w:rPr>
                                  <w:rFonts w:ascii="Arial Unicode" w:eastAsia="Times New Roman" w:hAnsi="Arial Unicode" w:cs="Times New Roman"/>
                                  <w:color w:val="000000"/>
                                  <w:sz w:val="21"/>
                                  <w:szCs w:val="21"/>
                                </w:rPr>
                                <w:br/>
                                <w:t>27 դեկտեմբերի 1997 թ.</w:t>
                              </w:r>
                            </w:p>
                          </w:tc>
                        </w:tr>
                      </w:tbl>
                      <w:p w:rsidR="00890DDC" w:rsidRPr="00890DDC" w:rsidRDefault="00890DDC" w:rsidP="00890DDC">
                        <w:pPr>
                          <w:shd w:val="clear" w:color="auto" w:fill="FFFFFF"/>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ՊԵՏԱԿԱՆ</w:t>
                        </w:r>
                        <w:r w:rsidRPr="00890DDC">
                          <w:rPr>
                            <w:rFonts w:ascii="Calibri" w:eastAsia="Times New Roman" w:hAnsi="Calibri" w:cs="Calibri"/>
                            <w:b/>
                            <w:bCs/>
                            <w:color w:val="000000"/>
                            <w:sz w:val="21"/>
                            <w:szCs w:val="21"/>
                          </w:rPr>
                          <w:t> </w:t>
                        </w:r>
                        <w:r w:rsidRPr="00890DDC">
                          <w:rPr>
                            <w:rFonts w:ascii="Arial Unicode" w:eastAsia="Times New Roman" w:hAnsi="Arial Unicode" w:cs="Arial Unicode"/>
                            <w:b/>
                            <w:bCs/>
                            <w:color w:val="000000"/>
                            <w:sz w:val="21"/>
                            <w:szCs w:val="21"/>
                          </w:rPr>
                          <w:t>ՏՈՒՐՔԻ</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ՄԱՍԻ</w:t>
                        </w:r>
                        <w:r w:rsidRPr="00890DDC">
                          <w:rPr>
                            <w:rFonts w:ascii="Arial Unicode" w:eastAsia="Times New Roman" w:hAnsi="Arial Unicode" w:cs="Times New Roman"/>
                            <w:b/>
                            <w:bCs/>
                            <w:color w:val="000000"/>
                            <w:sz w:val="21"/>
                            <w:szCs w:val="21"/>
                          </w:rPr>
                          <w:t>Ն</w:t>
                        </w:r>
                      </w:p>
                      <w:p w:rsidR="00890DDC" w:rsidRPr="00890DDC" w:rsidRDefault="00890DDC" w:rsidP="00890DDC">
                        <w:pPr>
                          <w:shd w:val="clear" w:color="auto" w:fill="FFFFFF"/>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Գ Լ ՈՒ Խ</w:t>
                        </w:r>
                        <w:r w:rsidRPr="00890DDC">
                          <w:rPr>
                            <w:rFonts w:ascii="Calibri" w:eastAsia="Times New Roman" w:hAnsi="Calibri" w:cs="Calibri"/>
                            <w:b/>
                            <w:bCs/>
                            <w:color w:val="000000"/>
                            <w:sz w:val="21"/>
                            <w:szCs w:val="21"/>
                          </w:rPr>
                          <w:t> </w:t>
                        </w:r>
                        <w:r w:rsidRPr="00890DDC">
                          <w:rPr>
                            <w:rFonts w:ascii="Arial Unicode" w:eastAsia="Times New Roman" w:hAnsi="Arial Unicode" w:cs="Times New Roman"/>
                            <w:b/>
                            <w:bCs/>
                            <w:color w:val="000000"/>
                            <w:sz w:val="21"/>
                            <w:szCs w:val="21"/>
                          </w:rPr>
                          <w:t xml:space="preserve"> I</w:t>
                        </w:r>
                      </w:p>
                      <w:p w:rsidR="00890DDC" w:rsidRPr="00890DDC" w:rsidRDefault="00890DDC" w:rsidP="00890DDC">
                        <w:pPr>
                          <w:shd w:val="clear" w:color="auto" w:fill="FFFFFF"/>
                          <w:spacing w:after="0" w:line="240" w:lineRule="auto"/>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Ը</w:t>
                        </w:r>
                        <w:r w:rsidRPr="00890DDC">
                          <w:rPr>
                            <w:rFonts w:ascii="Arial Unicode" w:eastAsia="Times New Roman" w:hAnsi="Arial Unicode" w:cs="Times New Roman"/>
                            <w:b/>
                            <w:bCs/>
                            <w:i/>
                            <w:iCs/>
                            <w:caps/>
                            <w:color w:val="000000"/>
                            <w:sz w:val="21"/>
                            <w:szCs w:val="21"/>
                          </w:rPr>
                          <w:t>ՆԴՀԱՆՈՒՐ ԴՐՈՒՅԹՆԵՐ</w:t>
                        </w:r>
                      </w:p>
                      <w:p w:rsidR="00890DDC" w:rsidRPr="00890DDC" w:rsidRDefault="00890DDC" w:rsidP="00890DDC">
                        <w:pPr>
                          <w:shd w:val="clear" w:color="auto" w:fill="FFFFFF"/>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1.</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Օրենքի կարգավորման առարկան</w:t>
                              </w:r>
                            </w:p>
                          </w:tc>
                        </w:tr>
                      </w:tbl>
                      <w:p w:rsidR="00890DDC" w:rsidRPr="00890DDC" w:rsidRDefault="00890DDC" w:rsidP="00890DDC">
                        <w:pPr>
                          <w:shd w:val="clear" w:color="auto" w:fill="FFFFFF"/>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Սույն</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օրենքը</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սահմանում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է</w:t>
                        </w:r>
                        <w:r w:rsidRPr="00890DDC">
                          <w:rPr>
                            <w:rFonts w:ascii="Arial Unicode" w:eastAsia="Times New Roman" w:hAnsi="Arial Unicode" w:cs="Times New Roman"/>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Հայաստանի Հանրապետությունում պետական տուրքի հասկացությունը,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տուրքերի տեսակները և դրույքաչափերը,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տուրք վճարողներին,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տուրքը գանձելու, վերադարձնելու, արտոնություններ տրամադրելու կարգն ու պայմանները և կարգավորում է պետական տուրքի հետ կապված մյուս հարաբերությունները:</w:t>
                        </w:r>
                      </w:p>
                      <w:bookmarkStart w:id="0" w:name="ՀՕ-186_1"/>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Times New Roman" w:eastAsia="Times New Roman" w:hAnsi="Times New Roman" w:cs="Times New Roman"/>
                            <w:color w:val="0000FF"/>
                            <w:sz w:val="52"/>
                            <w:szCs w:val="52"/>
                          </w:rPr>
                          <w:fldChar w:fldCharType="begin"/>
                        </w:r>
                        <w:r w:rsidRPr="00890DDC">
                          <w:rPr>
                            <w:rFonts w:ascii="Times New Roman" w:eastAsia="Times New Roman" w:hAnsi="Times New Roman" w:cs="Times New Roman"/>
                            <w:color w:val="0000FF"/>
                            <w:sz w:val="52"/>
                            <w:szCs w:val="52"/>
                          </w:rPr>
                          <w:instrText xml:space="preserve"> HYPERLINK "https://www.arlis.am/Annexes/5/sxalHO_186_97_2.html" \t "" </w:instrText>
                        </w:r>
                        <w:r w:rsidRPr="00890DDC">
                          <w:rPr>
                            <w:rFonts w:ascii="Times New Roman" w:eastAsia="Times New Roman" w:hAnsi="Times New Roman" w:cs="Times New Roman"/>
                            <w:color w:val="0000FF"/>
                            <w:sz w:val="52"/>
                            <w:szCs w:val="52"/>
                          </w:rPr>
                          <w:fldChar w:fldCharType="separate"/>
                        </w:r>
                        <w:r w:rsidRPr="00890DDC">
                          <w:rPr>
                            <w:rFonts w:ascii="Times New Roman" w:eastAsia="Times New Roman" w:hAnsi="Times New Roman" w:cs="Times New Roman"/>
                            <w:color w:val="0000FF"/>
                            <w:sz w:val="52"/>
                            <w:szCs w:val="52"/>
                            <w:u w:val="single"/>
                          </w:rPr>
                          <w:t>◙</w:t>
                        </w:r>
                        <w:r w:rsidRPr="00890DDC">
                          <w:rPr>
                            <w:rFonts w:ascii="Times New Roman" w:eastAsia="Times New Roman" w:hAnsi="Times New Roman" w:cs="Times New Roman"/>
                            <w:color w:val="0000FF"/>
                            <w:sz w:val="52"/>
                            <w:szCs w:val="52"/>
                          </w:rPr>
                          <w:fldChar w:fldCharType="end"/>
                        </w:r>
                        <w:bookmarkEnd w:id="0"/>
                        <w:r w:rsidRPr="00890DDC">
                          <w:rPr>
                            <w:rFonts w:ascii="Calibri" w:eastAsia="Times New Roman" w:hAnsi="Calibri" w:cs="Calibri"/>
                            <w:color w:val="000000"/>
                            <w:sz w:val="21"/>
                            <w:szCs w:val="21"/>
                          </w:rPr>
                          <w:t>  </w:t>
                        </w:r>
                        <w:bookmarkStart w:id="1" w:name="ՀՕ-186_2"/>
                        <w:bookmarkEnd w:id="1"/>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2.</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Պետական տուրքի հասկացությունը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Հայաստանի Հանրապետությունում պետական տուրքը պետական մարմինների լիազորությունների իրականացմամբ պայմանավորված` սույն օրենքով սահմանված ծառայությունների կամ գործողությունների համար ֆիզիկական և իրավաբանական անձանցից Հայաստանի Հանրապետության պետական և (կամ) համայնքների բյուջեներ մուծվող օրենքով սահմանված պարտադիր վճար է:</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(2-րդ հոդվածը փոփ. 13.12.00 ՀՕ-123)</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Գ Լ ՈՒ Խ</w:t>
                        </w:r>
                        <w:r w:rsidRPr="00890DDC">
                          <w:rPr>
                            <w:rFonts w:ascii="Calibri" w:eastAsia="Times New Roman" w:hAnsi="Calibri" w:cs="Calibri"/>
                            <w:b/>
                            <w:bCs/>
                            <w:color w:val="000000"/>
                            <w:sz w:val="21"/>
                            <w:szCs w:val="21"/>
                          </w:rPr>
                          <w:t> </w:t>
                        </w:r>
                        <w:r w:rsidRPr="00890DDC">
                          <w:rPr>
                            <w:rFonts w:ascii="Arial Unicode" w:eastAsia="Times New Roman" w:hAnsi="Arial Unicode" w:cs="Times New Roman"/>
                            <w:b/>
                            <w:bCs/>
                            <w:color w:val="000000"/>
                            <w:sz w:val="21"/>
                            <w:szCs w:val="21"/>
                          </w:rPr>
                          <w:t xml:space="preserve"> II</w:t>
                        </w:r>
                      </w:p>
                      <w:p w:rsidR="00890DDC" w:rsidRPr="00890DDC" w:rsidRDefault="00890DDC" w:rsidP="00890DDC">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Պ</w:t>
                        </w:r>
                        <w:r w:rsidRPr="00890DDC">
                          <w:rPr>
                            <w:rFonts w:ascii="Arial Unicode" w:eastAsia="Times New Roman" w:hAnsi="Arial Unicode" w:cs="Times New Roman"/>
                            <w:b/>
                            <w:bCs/>
                            <w:i/>
                            <w:iCs/>
                            <w:caps/>
                            <w:color w:val="000000"/>
                            <w:sz w:val="21"/>
                            <w:szCs w:val="21"/>
                          </w:rPr>
                          <w:t>ԵՏԱԿԱՆ ՏՈՒՐՔ ՎՃԱՐՈՂՆԵՐԸ, ՆՐԱՆՑ ԻՐԱՎՈՒՆՔՆԵՐԸ</w:t>
                        </w:r>
                        <w:r w:rsidRPr="00890DDC">
                          <w:rPr>
                            <w:rFonts w:ascii="Calibri" w:eastAsia="Times New Roman" w:hAnsi="Calibri" w:cs="Calibri"/>
                            <w:b/>
                            <w:bCs/>
                            <w:i/>
                            <w:iCs/>
                            <w:caps/>
                            <w:color w:val="000000"/>
                            <w:sz w:val="21"/>
                            <w:szCs w:val="21"/>
                          </w:rPr>
                          <w:t> </w:t>
                        </w:r>
                        <w:r w:rsidRPr="00890DDC">
                          <w:rPr>
                            <w:rFonts w:ascii="Arial Unicode" w:eastAsia="Times New Roman" w:hAnsi="Arial Unicode" w:cs="Arial Unicode"/>
                            <w:b/>
                            <w:bCs/>
                            <w:i/>
                            <w:iCs/>
                            <w:caps/>
                            <w:color w:val="000000"/>
                            <w:sz w:val="21"/>
                            <w:szCs w:val="21"/>
                          </w:rPr>
                          <w:t>ԵՎ</w:t>
                        </w:r>
                        <w:r w:rsidRPr="00890DDC">
                          <w:rPr>
                            <w:rFonts w:ascii="Arial Unicode" w:eastAsia="Times New Roman" w:hAnsi="Arial Unicode" w:cs="Times New Roman"/>
                            <w:b/>
                            <w:bCs/>
                            <w:i/>
                            <w:iCs/>
                            <w:caps/>
                            <w:color w:val="000000"/>
                            <w:sz w:val="21"/>
                            <w:szCs w:val="21"/>
                          </w:rPr>
                          <w:t xml:space="preserve"> </w:t>
                        </w:r>
                        <w:r w:rsidRPr="00890DDC">
                          <w:rPr>
                            <w:rFonts w:ascii="Arial Unicode" w:eastAsia="Times New Roman" w:hAnsi="Arial Unicode" w:cs="Arial Unicode"/>
                            <w:b/>
                            <w:bCs/>
                            <w:i/>
                            <w:iCs/>
                            <w:caps/>
                            <w:color w:val="000000"/>
                            <w:sz w:val="21"/>
                            <w:szCs w:val="21"/>
                          </w:rPr>
                          <w:t>ՊԱՐՏԱԿԱՆՈՒԹՅՈ</w:t>
                        </w:r>
                        <w:r w:rsidRPr="00890DDC">
                          <w:rPr>
                            <w:rFonts w:ascii="Arial Unicode" w:eastAsia="Times New Roman" w:hAnsi="Arial Unicode" w:cs="Times New Roman"/>
                            <w:b/>
                            <w:bCs/>
                            <w:i/>
                            <w:iCs/>
                            <w:caps/>
                            <w:color w:val="000000"/>
                            <w:sz w:val="21"/>
                            <w:szCs w:val="21"/>
                          </w:rPr>
                          <w:t>ՒՆՆԵՐԸ</w:t>
                        </w:r>
                      </w:p>
                      <w:bookmarkStart w:id="2" w:name="ՀՕ-186_3"/>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Times New Roman" w:eastAsia="Times New Roman" w:hAnsi="Times New Roman" w:cs="Times New Roman"/>
                            <w:color w:val="0000FF"/>
                            <w:sz w:val="52"/>
                            <w:szCs w:val="52"/>
                          </w:rPr>
                          <w:fldChar w:fldCharType="begin"/>
                        </w:r>
                        <w:r w:rsidRPr="00890DDC">
                          <w:rPr>
                            <w:rFonts w:ascii="Times New Roman" w:eastAsia="Times New Roman" w:hAnsi="Times New Roman" w:cs="Times New Roman"/>
                            <w:color w:val="0000FF"/>
                            <w:sz w:val="52"/>
                            <w:szCs w:val="52"/>
                          </w:rPr>
                          <w:instrText xml:space="preserve"> HYPERLINK "https://www.arlis.am/Annexes/5/sxalHO_186_97_2.html" \t "" </w:instrText>
                        </w:r>
                        <w:r w:rsidRPr="00890DDC">
                          <w:rPr>
                            <w:rFonts w:ascii="Times New Roman" w:eastAsia="Times New Roman" w:hAnsi="Times New Roman" w:cs="Times New Roman"/>
                            <w:color w:val="0000FF"/>
                            <w:sz w:val="52"/>
                            <w:szCs w:val="52"/>
                          </w:rPr>
                          <w:fldChar w:fldCharType="separate"/>
                        </w:r>
                        <w:r w:rsidRPr="00890DDC">
                          <w:rPr>
                            <w:rFonts w:ascii="Times New Roman" w:eastAsia="Times New Roman" w:hAnsi="Times New Roman" w:cs="Times New Roman"/>
                            <w:color w:val="0000FF"/>
                            <w:sz w:val="52"/>
                            <w:szCs w:val="52"/>
                            <w:u w:val="single"/>
                          </w:rPr>
                          <w:t>◙</w:t>
                        </w:r>
                        <w:r w:rsidRPr="00890DDC">
                          <w:rPr>
                            <w:rFonts w:ascii="Times New Roman" w:eastAsia="Times New Roman" w:hAnsi="Times New Roman" w:cs="Times New Roman"/>
                            <w:color w:val="0000FF"/>
                            <w:sz w:val="52"/>
                            <w:szCs w:val="52"/>
                          </w:rPr>
                          <w:fldChar w:fldCharType="end"/>
                        </w:r>
                        <w:bookmarkEnd w:id="2"/>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3.</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Պետական տուրք վճարողները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Հայաստանի Հանրապետությունում պետական տուրք վճարողներ են համարվում սույն օրենքի 7 հոդվածով նախատեսված ծառայություններից կամ գործողություններից օգտվող ֆիզիկական և իրավաբանական անձինք (այսուհետ` պետական տուրք վճարողներ):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(3-րդ հոդվածը փոփ. 13.12.00 ՀՕ-123)</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4.</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Պետական տուրք վճարողների իրավունքները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տուրք վճարողներն իրավունք ունեն`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 </w:t>
                        </w:r>
                        <w:proofErr w:type="gramStart"/>
                        <w:r w:rsidRPr="00890DDC">
                          <w:rPr>
                            <w:rFonts w:ascii="Arial Unicode" w:eastAsia="Times New Roman" w:hAnsi="Arial Unicode" w:cs="Times New Roman"/>
                            <w:color w:val="000000"/>
                            <w:sz w:val="21"/>
                            <w:szCs w:val="21"/>
                          </w:rPr>
                          <w:t>պահանջել</w:t>
                        </w:r>
                        <w:proofErr w:type="gramEnd"/>
                        <w:r w:rsidRPr="00890DDC">
                          <w:rPr>
                            <w:rFonts w:ascii="Arial Unicode" w:eastAsia="Times New Roman" w:hAnsi="Arial Unicode" w:cs="Times New Roman"/>
                            <w:color w:val="000000"/>
                            <w:sz w:val="21"/>
                            <w:szCs w:val="21"/>
                          </w:rPr>
                          <w:t xml:space="preserve"> պետական տուրք գանձող մարմնից` կատարելու տուրքի հաշվարկ, իսկ անհրաժեշտության դեպքում` նաև վերահաշվարկ.</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 </w:t>
                        </w:r>
                        <w:proofErr w:type="gramStart"/>
                        <w:r w:rsidRPr="00890DDC">
                          <w:rPr>
                            <w:rFonts w:ascii="Arial Unicode" w:eastAsia="Times New Roman" w:hAnsi="Arial Unicode" w:cs="Times New Roman"/>
                            <w:color w:val="000000"/>
                            <w:sz w:val="21"/>
                            <w:szCs w:val="21"/>
                          </w:rPr>
                          <w:t>վերադասության</w:t>
                        </w:r>
                        <w:proofErr w:type="gramEnd"/>
                        <w:r w:rsidRPr="00890DDC">
                          <w:rPr>
                            <w:rFonts w:ascii="Arial Unicode" w:eastAsia="Times New Roman" w:hAnsi="Arial Unicode" w:cs="Times New Roman"/>
                            <w:color w:val="000000"/>
                            <w:sz w:val="21"/>
                            <w:szCs w:val="21"/>
                          </w:rPr>
                          <w:t>, ինչպես նաև դատական կարգով բողոքարկել պետական տուրք գանձող մարմնի կամ պաշտոնատար անձանց գործողությունները.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 </w:t>
                        </w:r>
                        <w:proofErr w:type="gramStart"/>
                        <w:r w:rsidRPr="00890DDC">
                          <w:rPr>
                            <w:rFonts w:ascii="Arial Unicode" w:eastAsia="Times New Roman" w:hAnsi="Arial Unicode" w:cs="Times New Roman"/>
                            <w:color w:val="000000"/>
                            <w:sz w:val="21"/>
                            <w:szCs w:val="21"/>
                          </w:rPr>
                          <w:t>դիմել</w:t>
                        </w:r>
                        <w:proofErr w:type="gramEnd"/>
                        <w:r w:rsidRPr="00890DDC">
                          <w:rPr>
                            <w:rFonts w:ascii="Arial Unicode" w:eastAsia="Times New Roman" w:hAnsi="Arial Unicode" w:cs="Times New Roman"/>
                            <w:color w:val="000000"/>
                            <w:sz w:val="21"/>
                            <w:szCs w:val="21"/>
                          </w:rPr>
                          <w:t xml:space="preserve"> համապատասխան պետական մարմիններ` պետական տուրքի վճարման արտոնություններ ստանալու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 </w:t>
                        </w:r>
                        <w:proofErr w:type="gramStart"/>
                        <w:r w:rsidRPr="00890DDC">
                          <w:rPr>
                            <w:rFonts w:ascii="Arial Unicode" w:eastAsia="Times New Roman" w:hAnsi="Arial Unicode" w:cs="Times New Roman"/>
                            <w:color w:val="000000"/>
                            <w:sz w:val="21"/>
                            <w:szCs w:val="21"/>
                          </w:rPr>
                          <w:t>ստանալ</w:t>
                        </w:r>
                        <w:proofErr w:type="gramEnd"/>
                        <w:r w:rsidRPr="00890DDC">
                          <w:rPr>
                            <w:rFonts w:ascii="Arial Unicode" w:eastAsia="Times New Roman" w:hAnsi="Arial Unicode" w:cs="Times New Roman"/>
                            <w:color w:val="000000"/>
                            <w:sz w:val="21"/>
                            <w:szCs w:val="21"/>
                          </w:rPr>
                          <w:t xml:space="preserve"> պետական տուրքի վճարման մասին տեղեկանք.</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սույն օրենքով սահմանված դեպքերում պահանջել և ստանալ վերադարձման ենթակա պետական տուրքի գումարը: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(4-րդ հոդվածը</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09.02.18</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-111-</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5.</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Պետական տուրք վճարողների պարտականությունները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տուրք վճարողները պարտավոր են`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 </w:t>
                        </w:r>
                        <w:proofErr w:type="gramStart"/>
                        <w:r w:rsidRPr="00890DDC">
                          <w:rPr>
                            <w:rFonts w:ascii="Arial Unicode" w:eastAsia="Times New Roman" w:hAnsi="Arial Unicode" w:cs="Times New Roman"/>
                            <w:color w:val="000000"/>
                            <w:sz w:val="21"/>
                            <w:szCs w:val="21"/>
                          </w:rPr>
                          <w:t>ժամանակին</w:t>
                        </w:r>
                        <w:proofErr w:type="gramEnd"/>
                        <w:r w:rsidRPr="00890DDC">
                          <w:rPr>
                            <w:rFonts w:ascii="Arial Unicode" w:eastAsia="Times New Roman" w:hAnsi="Arial Unicode" w:cs="Times New Roman"/>
                            <w:color w:val="000000"/>
                            <w:sz w:val="21"/>
                            <w:szCs w:val="21"/>
                          </w:rPr>
                          <w:t xml:space="preserve"> և լրիվ վճարել սույն օրենքով սահմանված պետական տուրքերը.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 պետական տուրքի վճարումով ծառայություններ կամ գործողություններ իրականացնող մարմիններ կամ պաշտոնատար անձանց ներկայացնել պետական տուրքի վճարումը հիմնավորող փաստաթղթերը, բացառությամբ այն դեպքերի, երբ պետական տուրքը վճարվում է լիցենզիայի կամ դրա կրկնօրինակի տրման, լիցենզիայի գործողության ժամկետի երկարաձգման, լիցենզիայի վերաձևակերպման, այլ վայրում ևս լիցենզավորման ենթակա նույն գործունեությամբ զբաղվելու, գործունեության իրականացման թույլտվության կամ թույլտվության իրավունքը հավաստող փաստաթղթի կրկնօրինակի տրման, գործունեության իրականացման թույլտվության գործողության ժամկետի երկարաձգման, գործունեության իրականացման թույլտվության վերաձևակերպման համար.</w:t>
                        </w:r>
                        <w:proofErr w:type="gramEnd"/>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 </w:t>
                        </w:r>
                        <w:proofErr w:type="gramStart"/>
                        <w:r w:rsidRPr="00890DDC">
                          <w:rPr>
                            <w:rFonts w:ascii="Arial Unicode" w:eastAsia="Times New Roman" w:hAnsi="Arial Unicode" w:cs="Times New Roman"/>
                            <w:color w:val="000000"/>
                            <w:sz w:val="21"/>
                            <w:szCs w:val="21"/>
                          </w:rPr>
                          <w:t>ներկայացնել</w:t>
                        </w:r>
                        <w:proofErr w:type="gramEnd"/>
                        <w:r w:rsidRPr="00890DDC">
                          <w:rPr>
                            <w:rFonts w:ascii="Arial Unicode" w:eastAsia="Times New Roman" w:hAnsi="Arial Unicode" w:cs="Times New Roman"/>
                            <w:color w:val="000000"/>
                            <w:sz w:val="21"/>
                            <w:szCs w:val="21"/>
                          </w:rPr>
                          <w:t xml:space="preserve"> պետական տուրքի վճարման գծով իրեն վերապահված արտոնությունները հաստատող փաստաթղթերը.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սույն օրենքով սահմանված դեպքերում պետական բյուջե վճարել պետական տուրքը ժամանակին չվճարելու համար հաշվարկված տույժի գումարները: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(5-րդ հոդվածը փոփ. 13.12.00 ՀՕ-123, լրաց. 29.04.13 ՀՕ-49-Ն, 29.06.16 ՀՕ-123-Ն)</w:t>
                        </w:r>
                      </w:p>
                      <w:bookmarkStart w:id="3" w:name="ՀՕ-186_4"/>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Times New Roman" w:eastAsia="Times New Roman" w:hAnsi="Times New Roman" w:cs="Times New Roman"/>
                            <w:color w:val="0000FF"/>
                            <w:sz w:val="52"/>
                            <w:szCs w:val="52"/>
                          </w:rPr>
                          <w:fldChar w:fldCharType="begin"/>
                        </w:r>
                        <w:r w:rsidRPr="00890DDC">
                          <w:rPr>
                            <w:rFonts w:ascii="Times New Roman" w:eastAsia="Times New Roman" w:hAnsi="Times New Roman" w:cs="Times New Roman"/>
                            <w:color w:val="0000FF"/>
                            <w:sz w:val="52"/>
                            <w:szCs w:val="52"/>
                          </w:rPr>
                          <w:instrText xml:space="preserve"> HYPERLINK "https://www.arlis.am/Annexes/5/sxalHO_186_97_2.html" \t "" </w:instrText>
                        </w:r>
                        <w:r w:rsidRPr="00890DDC">
                          <w:rPr>
                            <w:rFonts w:ascii="Times New Roman" w:eastAsia="Times New Roman" w:hAnsi="Times New Roman" w:cs="Times New Roman"/>
                            <w:color w:val="0000FF"/>
                            <w:sz w:val="52"/>
                            <w:szCs w:val="52"/>
                          </w:rPr>
                          <w:fldChar w:fldCharType="separate"/>
                        </w:r>
                        <w:r w:rsidRPr="00890DDC">
                          <w:rPr>
                            <w:rFonts w:ascii="Times New Roman" w:eastAsia="Times New Roman" w:hAnsi="Times New Roman" w:cs="Times New Roman"/>
                            <w:color w:val="0000FF"/>
                            <w:sz w:val="52"/>
                            <w:szCs w:val="52"/>
                            <w:u w:val="single"/>
                          </w:rPr>
                          <w:t>◙</w:t>
                        </w:r>
                        <w:r w:rsidRPr="00890DDC">
                          <w:rPr>
                            <w:rFonts w:ascii="Times New Roman" w:eastAsia="Times New Roman" w:hAnsi="Times New Roman" w:cs="Times New Roman"/>
                            <w:color w:val="0000FF"/>
                            <w:sz w:val="52"/>
                            <w:szCs w:val="52"/>
                          </w:rPr>
                          <w:fldChar w:fldCharType="end"/>
                        </w:r>
                        <w:bookmarkEnd w:id="3"/>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6.</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Պետական տուրքի գծով պարտավորության դադարումը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lastRenderedPageBreak/>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տուրքի վճարման` իրավաբանական անձանց պարտավորությունը դադարում է այդ պարտականության կատարումով, պետական տուրքի վճարումից ազատումով, պետական տուրքի վերացումով կամ օրենքով սահմանված այլ հիմքերով, իսկ ֆիզիկական անձանց համար` պարտավորության կատարումով, պետական տուրքի վճարումից ազատումով, պետական տուրքի վերացումով կամ պետական տուրք վճարողի մահվան դեպքում:</w:t>
                        </w: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i/>
                            <w:iCs/>
                            <w:color w:val="000000"/>
                            <w:sz w:val="21"/>
                            <w:szCs w:val="21"/>
                          </w:rPr>
                          <w:t>(նախադասությունը հանվել է 15.12.05 ՀՕ-11-Ն)</w:t>
                        </w:r>
                      </w:p>
                      <w:p w:rsidR="00890DDC" w:rsidRPr="00890DDC" w:rsidRDefault="00890DDC" w:rsidP="00890DDC">
                        <w:pPr>
                          <w:shd w:val="clear" w:color="auto" w:fill="FFFFFF"/>
                          <w:spacing w:after="24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(6-րդ հոդվածը փոփ. 13.12.00 ՀՕ-123, լրաց. 14.12.01 ՀՕ-283, փոփ. 15.12.05 ՀՕ-11-Ն)</w:t>
                        </w: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6</w:t>
                              </w:r>
                              <w:r w:rsidRPr="00890DDC">
                                <w:rPr>
                                  <w:rFonts w:ascii="Arial Unicode" w:eastAsia="Times New Roman" w:hAnsi="Arial Unicode" w:cs="Times New Roman"/>
                                  <w:b/>
                                  <w:bCs/>
                                  <w:color w:val="000000"/>
                                  <w:sz w:val="15"/>
                                  <w:szCs w:val="15"/>
                                  <w:vertAlign w:val="superscript"/>
                                </w:rPr>
                                <w:t>1</w:t>
                              </w:r>
                              <w:r w:rsidRPr="00890DDC">
                                <w:rPr>
                                  <w:rFonts w:ascii="Arial Unicode" w:eastAsia="Times New Roman" w:hAnsi="Arial Unicode" w:cs="Times New Roman"/>
                                  <w:b/>
                                  <w:bCs/>
                                  <w:color w:val="000000"/>
                                  <w:sz w:val="21"/>
                                  <w:szCs w:val="21"/>
                                </w:rPr>
                                <w:t>.</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Տարեկան պետական տուրքի վճարման պարտավորության դադարումը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 Անկախ սույն օրենքի 6 հոդվածում նշված դրույթներից՝ ֆիզիկական անձանց և կազմակերպությունների հերթական տարեկան պետական տուրքի վճարման պարտավորությունը դադարում է`</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1) </w:t>
                        </w:r>
                        <w:proofErr w:type="gramStart"/>
                        <w:r w:rsidRPr="00890DDC">
                          <w:rPr>
                            <w:rFonts w:ascii="Arial Unicode" w:eastAsia="Times New Roman" w:hAnsi="Arial Unicode" w:cs="Times New Roman"/>
                            <w:color w:val="000000"/>
                            <w:sz w:val="21"/>
                            <w:szCs w:val="21"/>
                          </w:rPr>
                          <w:t>այդ</w:t>
                        </w:r>
                        <w:proofErr w:type="gramEnd"/>
                        <w:r w:rsidRPr="00890DDC">
                          <w:rPr>
                            <w:rFonts w:ascii="Arial Unicode" w:eastAsia="Times New Roman" w:hAnsi="Arial Unicode" w:cs="Times New Roman"/>
                            <w:color w:val="000000"/>
                            <w:sz w:val="21"/>
                            <w:szCs w:val="21"/>
                          </w:rPr>
                          <w:t xml:space="preserve"> պարտավորության կատարմամբ` սույն օրենքով սահմանված դրույքաչափերով ու ժամկետներում հերթական տարեկան պետական տուրքի գումարների (պետական տուրքի գումարը համարվում է վճարված Հայաստանի Հանրապետության բյուջեի համապատասխան հաշվին հաշվեգրվելու օրվանից), ինչպես նաև դրանց վճարումն ուշացնելու համար սույն օրենքով սահմանված տույժերի գումարների վճարմամբ, տարեկան պետական տուրքի վճարումից ազատումով, օրենքով տարեկան պետական տուրքի վերացմամբ, ինչպես նաև ֆիզիկական անձի մահվան դեպքում.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 մինչև հերթական տարեկան պետական տուրքի վճարման համար սույն օրենքով սահմանված ժամկետի վերջին օրը Հայաստանի Հանրապետության օրենսդրությամբ սահմանված կարգով լիազոր մարմնի կողմից տարեկան պետական տուրքի գանձման օբյեկտ հանդիսացող ծառայությունների մատուցման կամ գործողությունների կատարման արդյունքում տրված փաստաթղթերի (իրավունքների, թույլտվությունների, արտոնագրերի, լիցենզիաների, որակավորման վկայականների) գործողության դադարեցման (ուժը կորցրած ճանաչվելու) կամ ծանուցված գործունեության դադարեցման դեպքերում.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 եթե տարեկան պետական տուրք վճարողը մինչև հերթական տարեկան պետական տուրքի վճարման կամ ծանուցված գործունեության դադարեցման համար սույն օրենքով սահմանված ժամկետի վերջին օրը լիազոր մարմին դիմում է ներկայացնում լիազոր մարմնի կողմից տարեկան պետական տուրքի գանձման օբյեկտ հանդիսացող ծառայությունների մատուցման կամ գործողությունների կատարման արդյունքում տրված փաստաթղթերի (իրավունքների, թույլտվությունների, արտոնագրերի, լիցենզիաների, որակավորման վկայականների) գործողության դադարեցման (ուժը կորցրած ճանաչվելու) կամ ծանուցված գործունեության դադարեցման համար և այդ դիմումի հետագա բավարարման դեպքում: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Եթե տարեկան պետական տուրք վճարողն իրավունքի, թույլտվության, արտոնագրի, լիցենզիայի կամ որակավորման վկայականի գործողության դադարեցման (ուժը կորցրած ճանաչվելու) կամ ծանուցված գործունեության դադարեցման համար դիմումը լիազոր մարմին ներկայացնում է հերթական տարեկան պետական տուրքի վճարման համար սույն օրենքով սահմանված ժամկետի վերջին օրվանից հետո, ապա դրա բավարարման դեպքում հերթական տարեկան պետական տուրքի վճարման համար սույն օրենքով սահմանված ժամկետի վերջին օրվանից (դիմումում դադարեցման ավելի ուշ ժամկետ նշված լինելու դեպքում` այդ օրվանից) սկսած հաշվարկվում է միայն տույժ` մինչև գործողության կամ ծանուցված գործունեության դադարեցման (ուժը կորցրած ճանաչվելու) համար դիմումի ներկայացման օրը: Եթե դիմումում նշված է ավելի վաղ ժամկետ, քան դիմումի ներկայացման օրը, ապա տույժը հաշվարկվում է մինչև իրավունքի, թույլտվության, արտոնագրի, լիցենզիայի կամ որակավորման վկայականի գործողության դադարեցման (ուժը կորցրած ճանաչվելու) կամ ծանուցված գործունեության դադարեցման համար դիմումի ներկայացման օրը.</w:t>
                        </w:r>
                        <w:proofErr w:type="gramEnd"/>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 արտոնագրման, թույլտվության, լիցենզավորման, որակավորման կամ ծանուցման ենթակա գործունեության տեսակն օրենքով արտոնագրման, թույլտվության, լիցենզավորման, որակավորման կամ ծանուցման ենթակա չհամարվելու դեպքում` համապատասխան օրենքն ուժի մեջ մտնելու օրվանից` հերթական տարեկան պետական տուրքի մասով: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2. Արտոնագրի, թույլտվության, լիցենզիայի կամ որակավորման վկայականի գործողությունը կամ ծանուցված գործունեությունը Հայաստանի Հանրապետության օրենսդրությամբ սահմանված կարգով կասեցվելու դեպքում (բացառությամբ կասեցված լինելու ժամանակահատվածում դիմումի համաձայն Հայաստանի Հանրապետության օրենսդրությամբ արտոնագրի, թույլտվության, լիցենզիայի կամ որակավորման վկայականի գործողության ուժը կորցրած ճանաչելու դեպքերի կամ ծանուցված գործունեության դադարեցման դեպքերի) հերթական տարեկան պետական տուրքերի գումարները ենթակա են վճարման անկախ արտոնագրի, թույլտվության, լիցենզիայի կամ </w:t>
                        </w:r>
                        <w:r w:rsidRPr="00890DDC">
                          <w:rPr>
                            <w:rFonts w:ascii="Arial Unicode" w:eastAsia="Times New Roman" w:hAnsi="Arial Unicode" w:cs="Times New Roman"/>
                            <w:color w:val="000000"/>
                            <w:sz w:val="21"/>
                            <w:szCs w:val="21"/>
                          </w:rPr>
                          <w:lastRenderedPageBreak/>
                          <w:t>որակավորման վկայականի գործողության կամ ծանուցված գործունեության կասեցման հիմքերից ու ժամկետներից:</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(6</w:t>
                        </w:r>
                        <w:r w:rsidRPr="00890DDC">
                          <w:rPr>
                            <w:rFonts w:ascii="Arial Unicode" w:eastAsia="Times New Roman" w:hAnsi="Arial Unicode" w:cs="Times New Roman"/>
                            <w:b/>
                            <w:bCs/>
                            <w:i/>
                            <w:iCs/>
                            <w:color w:val="000000"/>
                            <w:sz w:val="15"/>
                            <w:szCs w:val="15"/>
                            <w:vertAlign w:val="superscript"/>
                          </w:rPr>
                          <w:t>1</w:t>
                        </w:r>
                        <w:r w:rsidRPr="00890DDC">
                          <w:rPr>
                            <w:rFonts w:ascii="Calibri" w:eastAsia="Times New Roman" w:hAnsi="Calibri" w:cs="Calibri"/>
                            <w:b/>
                            <w:bCs/>
                            <w:i/>
                            <w:iCs/>
                            <w:color w:val="000000"/>
                            <w:sz w:val="15"/>
                            <w:szCs w:val="15"/>
                            <w:vertAlign w:val="superscript"/>
                          </w:rPr>
                          <w:t>  </w:t>
                        </w:r>
                        <w:r w:rsidRPr="00890DDC">
                          <w:rPr>
                            <w:rFonts w:ascii="Arial Unicode" w:eastAsia="Times New Roman" w:hAnsi="Arial Unicode" w:cs="Times New Roman"/>
                            <w:color w:val="000000"/>
                            <w:sz w:val="21"/>
                            <w:szCs w:val="21"/>
                          </w:rPr>
                          <w:t>-</w:t>
                        </w:r>
                        <w:r w:rsidRPr="00890DDC">
                          <w:rPr>
                            <w:rFonts w:ascii="Arial Unicode" w:eastAsia="Times New Roman" w:hAnsi="Arial Unicode" w:cs="Times New Roman"/>
                            <w:b/>
                            <w:bCs/>
                            <w:i/>
                            <w:iCs/>
                            <w:color w:val="000000"/>
                            <w:sz w:val="21"/>
                            <w:szCs w:val="21"/>
                          </w:rPr>
                          <w:t>ին</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հոդվածը</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15.12.05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-11-</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26.02.13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-14-</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լրաց, խմբ. 13.11.15 ՀՕ-124-Ն)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994"/>
                        </w:tblGrid>
                        <w:tr w:rsidR="00890DDC" w:rsidRPr="00890DDC" w:rsidTr="00890DDC">
                          <w:trPr>
                            <w:tblCellSpacing w:w="7"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6.2.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Տարեկան պետական տուրքի վերաբերյալ սահմանված դրույթների կիրառումը ամսական և եռամսյակային պետական տուրքերի նկատմամբ</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Սույն օրենքով տարեկան պետական տուրքի վերաբերյալ սահմանված դրույթները կիրառվում են նաև ամսական և եռամսյակային պետական տուրքերի նկատմամբ, եթե այլ բան նախատեսված չէ սույն օրենքով կամ չի հակասում ամսական կամ եռամսյակային պետական տուրքերի վճարման հարաբերությունների էությանը: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(6.2-րդ</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հոդվածը</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20.11.14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-171-</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Գ Լ ՈՒ Խ</w:t>
                        </w:r>
                        <w:r w:rsidRPr="00890DDC">
                          <w:rPr>
                            <w:rFonts w:ascii="Calibri" w:eastAsia="Times New Roman" w:hAnsi="Calibri" w:cs="Calibri"/>
                            <w:b/>
                            <w:bCs/>
                            <w:color w:val="000000"/>
                            <w:sz w:val="21"/>
                            <w:szCs w:val="21"/>
                          </w:rPr>
                          <w:t> </w:t>
                        </w:r>
                        <w:r w:rsidRPr="00890DDC">
                          <w:rPr>
                            <w:rFonts w:ascii="Arial Unicode" w:eastAsia="Times New Roman" w:hAnsi="Arial Unicode" w:cs="Times New Roman"/>
                            <w:b/>
                            <w:bCs/>
                            <w:color w:val="000000"/>
                            <w:sz w:val="21"/>
                            <w:szCs w:val="21"/>
                          </w:rPr>
                          <w:t xml:space="preserve"> III</w:t>
                        </w:r>
                      </w:p>
                      <w:p w:rsidR="00890DDC" w:rsidRPr="00890DDC" w:rsidRDefault="00890DDC" w:rsidP="00890DDC">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Պ</w:t>
                        </w:r>
                        <w:r w:rsidRPr="00890DDC">
                          <w:rPr>
                            <w:rFonts w:ascii="Arial Unicode" w:eastAsia="Times New Roman" w:hAnsi="Arial Unicode" w:cs="Times New Roman"/>
                            <w:b/>
                            <w:bCs/>
                            <w:i/>
                            <w:iCs/>
                            <w:caps/>
                            <w:color w:val="000000"/>
                            <w:sz w:val="21"/>
                            <w:szCs w:val="21"/>
                          </w:rPr>
                          <w:t>ԵՏԱԿԱՆ ՏՈՒՐՔԻ ԳԱՆՁՄԱՆ ՕԲՅԵԿՏՆԵՐԸ</w:t>
                        </w:r>
                      </w:p>
                      <w:p w:rsidR="00890DDC" w:rsidRPr="00890DDC" w:rsidRDefault="00890DDC" w:rsidP="00890DDC">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7.</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Պետական տուրքի գանձման օբյեկտները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Հայաստանի Հանրապետությունում պետական տուրքը գանձվում է`</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ա) </w:t>
                        </w:r>
                        <w:proofErr w:type="gramStart"/>
                        <w:r w:rsidRPr="00890DDC">
                          <w:rPr>
                            <w:rFonts w:ascii="Arial Unicode" w:eastAsia="Times New Roman" w:hAnsi="Arial Unicode" w:cs="Times New Roman"/>
                            <w:color w:val="000000"/>
                            <w:sz w:val="21"/>
                            <w:szCs w:val="21"/>
                          </w:rPr>
                          <w:t>դատարան</w:t>
                        </w:r>
                        <w:proofErr w:type="gramEnd"/>
                        <w:r w:rsidRPr="00890DDC">
                          <w:rPr>
                            <w:rFonts w:ascii="Arial Unicode" w:eastAsia="Times New Roman" w:hAnsi="Arial Unicode" w:cs="Times New Roman"/>
                            <w:color w:val="000000"/>
                            <w:sz w:val="21"/>
                            <w:szCs w:val="21"/>
                          </w:rPr>
                          <w:t xml:space="preserve"> տրվող հայցադիմումների, դիմումների, դատարանի դատական ակտերի դեմ վերաքննիչ և վճռաբեկ բողոքների համար, ինչպես նաև դատարանի կողմից տրվող փաստաթղթերի պատճեններ (կրկնօրինակներ) տալու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ա1) Սահմանադրական դատարան ներկայացվող անհատական դիմումների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w:t>
                        </w: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i/>
                            <w:iCs/>
                            <w:color w:val="000000"/>
                            <w:sz w:val="21"/>
                            <w:szCs w:val="21"/>
                          </w:rPr>
                          <w:t>(կետը հանվել է 28.12.98 ՀՕ-277)</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գ) </w:t>
                        </w:r>
                        <w:proofErr w:type="gramStart"/>
                        <w:r w:rsidRPr="00890DDC">
                          <w:rPr>
                            <w:rFonts w:ascii="Arial Unicode" w:eastAsia="Times New Roman" w:hAnsi="Arial Unicode" w:cs="Times New Roman"/>
                            <w:color w:val="000000"/>
                            <w:sz w:val="21"/>
                            <w:szCs w:val="21"/>
                          </w:rPr>
                          <w:t>նոտարի</w:t>
                        </w:r>
                        <w:proofErr w:type="gramEnd"/>
                        <w:r w:rsidRPr="00890DDC">
                          <w:rPr>
                            <w:rFonts w:ascii="Arial Unicode" w:eastAsia="Times New Roman" w:hAnsi="Arial Unicode" w:cs="Times New Roman"/>
                            <w:color w:val="000000"/>
                            <w:sz w:val="21"/>
                            <w:szCs w:val="21"/>
                          </w:rPr>
                          <w:t xml:space="preserve"> կողմից նոտարական գործողություններ կատարելու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դ) </w:t>
                        </w:r>
                        <w:proofErr w:type="gramStart"/>
                        <w:r w:rsidRPr="00890DDC">
                          <w:rPr>
                            <w:rFonts w:ascii="Arial Unicode" w:eastAsia="Times New Roman" w:hAnsi="Arial Unicode" w:cs="Times New Roman"/>
                            <w:color w:val="000000"/>
                            <w:sz w:val="21"/>
                            <w:szCs w:val="21"/>
                          </w:rPr>
                          <w:t>քաղաքացիական</w:t>
                        </w:r>
                        <w:proofErr w:type="gramEnd"/>
                        <w:r w:rsidRPr="00890DDC">
                          <w:rPr>
                            <w:rFonts w:ascii="Arial Unicode" w:eastAsia="Times New Roman" w:hAnsi="Arial Unicode" w:cs="Times New Roman"/>
                            <w:color w:val="000000"/>
                            <w:sz w:val="21"/>
                            <w:szCs w:val="21"/>
                          </w:rPr>
                          <w:t xml:space="preserve"> կացության ակտեր գրանցելու, դրանց մասին քաղաքացիներին կրկնակի վկայականներ, քաղաքացիական կացության ակտերում կատարված գրառումների փոփոխությունների, լրացումների, ուղղումների և վերականգնման վկայականներ տալու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 Հայաստանի Հանրապետության քաղաքացիություն ստանալու և Հայաստանի Հանրապետության քաղաքացիությունը փոխելու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զ) </w:t>
                        </w:r>
                        <w:proofErr w:type="gramStart"/>
                        <w:r w:rsidRPr="00890DDC">
                          <w:rPr>
                            <w:rFonts w:ascii="Arial Unicode" w:eastAsia="Times New Roman" w:hAnsi="Arial Unicode" w:cs="Times New Roman"/>
                            <w:color w:val="000000"/>
                            <w:sz w:val="21"/>
                            <w:szCs w:val="21"/>
                          </w:rPr>
                          <w:t>հյուպատոսական</w:t>
                        </w:r>
                        <w:proofErr w:type="gramEnd"/>
                        <w:r w:rsidRPr="00890DDC">
                          <w:rPr>
                            <w:rFonts w:ascii="Arial Unicode" w:eastAsia="Times New Roman" w:hAnsi="Arial Unicode" w:cs="Times New Roman"/>
                            <w:color w:val="000000"/>
                            <w:sz w:val="21"/>
                            <w:szCs w:val="21"/>
                          </w:rPr>
                          <w:t xml:space="preserve"> ծառայություններ կամ գործողություններ իրականացնելու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է) </w:t>
                        </w:r>
                        <w:proofErr w:type="gramStart"/>
                        <w:r w:rsidRPr="00890DDC">
                          <w:rPr>
                            <w:rFonts w:ascii="Arial Unicode" w:eastAsia="Times New Roman" w:hAnsi="Arial Unicode" w:cs="Times New Roman"/>
                            <w:color w:val="000000"/>
                            <w:sz w:val="21"/>
                            <w:szCs w:val="21"/>
                          </w:rPr>
                          <w:t>պետական</w:t>
                        </w:r>
                        <w:proofErr w:type="gramEnd"/>
                        <w:r w:rsidRPr="00890DDC">
                          <w:rPr>
                            <w:rFonts w:ascii="Arial Unicode" w:eastAsia="Times New Roman" w:hAnsi="Arial Unicode" w:cs="Times New Roman"/>
                            <w:color w:val="000000"/>
                            <w:sz w:val="21"/>
                            <w:szCs w:val="21"/>
                          </w:rPr>
                          <w:t xml:space="preserve"> գրանցման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ը) </w:t>
                        </w:r>
                        <w:proofErr w:type="gramStart"/>
                        <w:r w:rsidRPr="00890DDC">
                          <w:rPr>
                            <w:rFonts w:ascii="Arial Unicode" w:eastAsia="Times New Roman" w:hAnsi="Arial Unicode" w:cs="Times New Roman"/>
                            <w:color w:val="000000"/>
                            <w:sz w:val="21"/>
                            <w:szCs w:val="21"/>
                          </w:rPr>
                          <w:t>մշակութային</w:t>
                        </w:r>
                        <w:proofErr w:type="gramEnd"/>
                        <w:r w:rsidRPr="00890DDC">
                          <w:rPr>
                            <w:rFonts w:ascii="Arial Unicode" w:eastAsia="Times New Roman" w:hAnsi="Arial Unicode" w:cs="Times New Roman"/>
                            <w:color w:val="000000"/>
                            <w:sz w:val="21"/>
                            <w:szCs w:val="21"/>
                          </w:rPr>
                          <w:t xml:space="preserve"> արժեքները արտահանելու կամ ժամանակավոր արտահանելու իրավունքի եզրակացություն (թույլատրող փաստաթուղթ) տալու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թ) </w:t>
                        </w:r>
                        <w:proofErr w:type="gramStart"/>
                        <w:r w:rsidRPr="00890DDC">
                          <w:rPr>
                            <w:rFonts w:ascii="Arial Unicode" w:eastAsia="Times New Roman" w:hAnsi="Arial Unicode" w:cs="Times New Roman"/>
                            <w:color w:val="000000"/>
                            <w:sz w:val="21"/>
                            <w:szCs w:val="21"/>
                          </w:rPr>
                          <w:t>գյուտերի</w:t>
                        </w:r>
                        <w:proofErr w:type="gramEnd"/>
                        <w:r w:rsidRPr="00890DDC">
                          <w:rPr>
                            <w:rFonts w:ascii="Arial Unicode" w:eastAsia="Times New Roman" w:hAnsi="Arial Unicode" w:cs="Times New Roman"/>
                            <w:color w:val="000000"/>
                            <w:sz w:val="21"/>
                            <w:szCs w:val="21"/>
                          </w:rPr>
                          <w:t>, օգտակար մոդելների, արդյունաբերական նմուշների, բույսերի սորտերի, ապրանքային նշանների, աշխարհագրական նշումների, ծագման տեղանունների, երաշխավորված ավանդական արտադրանքի, ֆիրմային անվանումների (արդյունաբերական սեփականության օբյեկտների), ինտեգրալ միկրոսխեմաների տոպոլոգիաների իրավական պահպանության հետ կապված իրավաբանական նշանակություն ունեցող գործողությունների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ժ) </w:t>
                        </w:r>
                        <w:proofErr w:type="gramStart"/>
                        <w:r w:rsidRPr="00890DDC">
                          <w:rPr>
                            <w:rFonts w:ascii="Arial Unicode" w:eastAsia="Times New Roman" w:hAnsi="Arial Unicode" w:cs="Times New Roman"/>
                            <w:color w:val="000000"/>
                            <w:sz w:val="21"/>
                            <w:szCs w:val="21"/>
                          </w:rPr>
                          <w:t>ֆիզիկական</w:t>
                        </w:r>
                        <w:proofErr w:type="gramEnd"/>
                        <w:r w:rsidRPr="00890DDC">
                          <w:rPr>
                            <w:rFonts w:ascii="Arial Unicode" w:eastAsia="Times New Roman" w:hAnsi="Arial Unicode" w:cs="Times New Roman"/>
                            <w:color w:val="000000"/>
                            <w:sz w:val="21"/>
                            <w:szCs w:val="21"/>
                          </w:rPr>
                          <w:t xml:space="preserve"> անձանց տրվող իրավաբանական նշանակություն ունեցող փաստաթղթերի, որոշակի ծառայությունների կամ գործողությունների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ժա</w:t>
                        </w:r>
                        <w:proofErr w:type="gramEnd"/>
                        <w:r w:rsidRPr="00890DDC">
                          <w:rPr>
                            <w:rFonts w:ascii="Arial Unicode" w:eastAsia="Times New Roman" w:hAnsi="Arial Unicode" w:cs="Times New Roman"/>
                            <w:color w:val="000000"/>
                            <w:sz w:val="21"/>
                            <w:szCs w:val="21"/>
                          </w:rPr>
                          <w:t>) լիցենզավորման ենթակա գործունեություն իրականացնելու նպատակով լիցենզիաներ տալու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ժբ</w:t>
                        </w:r>
                        <w:proofErr w:type="gramEnd"/>
                        <w:r w:rsidRPr="00890DDC">
                          <w:rPr>
                            <w:rFonts w:ascii="Arial Unicode" w:eastAsia="Times New Roman" w:hAnsi="Arial Unicode" w:cs="Times New Roman"/>
                            <w:color w:val="000000"/>
                            <w:sz w:val="21"/>
                            <w:szCs w:val="21"/>
                          </w:rPr>
                          <w:t>) սույն օրենքի 14.2-րդ հոդվածով, 19-րդ հոդվածի 15.4-րդ ենթակետով, 19</w:t>
                        </w:r>
                        <w:r w:rsidRPr="00890DDC">
                          <w:rPr>
                            <w:rFonts w:ascii="Arial Unicode" w:eastAsia="Times New Roman" w:hAnsi="Arial Unicode" w:cs="Times New Roman"/>
                            <w:color w:val="000000"/>
                            <w:sz w:val="15"/>
                            <w:szCs w:val="15"/>
                            <w:vertAlign w:val="superscript"/>
                          </w:rPr>
                          <w:t>1</w:t>
                        </w:r>
                        <w:r w:rsidRPr="00890DDC">
                          <w:rPr>
                            <w:rFonts w:ascii="Arial Unicode" w:eastAsia="Times New Roman" w:hAnsi="Arial Unicode" w:cs="Times New Roman"/>
                            <w:color w:val="000000"/>
                            <w:sz w:val="21"/>
                            <w:szCs w:val="21"/>
                          </w:rPr>
                          <w:t>, 19</w:t>
                        </w:r>
                        <w:r w:rsidRPr="00890DDC">
                          <w:rPr>
                            <w:rFonts w:ascii="Arial Unicode" w:eastAsia="Times New Roman" w:hAnsi="Arial Unicode" w:cs="Times New Roman"/>
                            <w:color w:val="000000"/>
                            <w:sz w:val="15"/>
                            <w:szCs w:val="15"/>
                            <w:vertAlign w:val="superscript"/>
                          </w:rPr>
                          <w:t>2</w:t>
                        </w:r>
                        <w:r w:rsidRPr="00890DDC">
                          <w:rPr>
                            <w:rFonts w:ascii="Arial Unicode" w:eastAsia="Times New Roman" w:hAnsi="Arial Unicode" w:cs="Times New Roman"/>
                            <w:color w:val="000000"/>
                            <w:sz w:val="21"/>
                            <w:szCs w:val="21"/>
                          </w:rPr>
                          <w:t>, 19</w:t>
                        </w:r>
                        <w:r w:rsidRPr="00890DDC">
                          <w:rPr>
                            <w:rFonts w:ascii="Arial Unicode" w:eastAsia="Times New Roman" w:hAnsi="Arial Unicode" w:cs="Times New Roman"/>
                            <w:color w:val="000000"/>
                            <w:sz w:val="12"/>
                            <w:szCs w:val="12"/>
                            <w:vertAlign w:val="superscript"/>
                          </w:rPr>
                          <w:t>4</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և</w:t>
                        </w:r>
                        <w:r w:rsidRPr="00890DDC">
                          <w:rPr>
                            <w:rFonts w:ascii="Arial Unicode" w:eastAsia="Times New Roman" w:hAnsi="Arial Unicode" w:cs="Times New Roman"/>
                            <w:color w:val="000000"/>
                            <w:sz w:val="21"/>
                            <w:szCs w:val="21"/>
                          </w:rPr>
                          <w:t xml:space="preserve"> 20 </w:t>
                        </w:r>
                        <w:r w:rsidRPr="00890DDC">
                          <w:rPr>
                            <w:rFonts w:ascii="Arial Unicode" w:eastAsia="Times New Roman" w:hAnsi="Arial Unicode" w:cs="Arial Unicode"/>
                            <w:color w:val="000000"/>
                            <w:sz w:val="21"/>
                            <w:szCs w:val="21"/>
                          </w:rPr>
                          <w:t>հոդվածներով</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սահմանված</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ծառայությունների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գործողությունների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ժգ) օրենքով սահմանված դեպքերում ծանուցման ենթակա գործունեությամբ զբաղվելու իրավունք ձեռք բերելու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(7-րդ հոդվածը խմբ., փոփ. 28.12.98 ՀՕ-277,</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13.12.00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-123,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02.05.01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-181, 12.06.02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-375-</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28.11.07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-282-</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28.04.09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-108-</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29.04.10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-62-</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28.11.11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-282-</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20.11.14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-167-</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22.06.15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-83-</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13.11.15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-124-</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17.11.17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-202-Ն, լրաց. 08.12.17 ՀՕ-234-Ն,</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17.01.18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-45-</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09.02.18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-111-</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(7-րդ</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հոդվածը</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25.06.19</w:t>
                        </w:r>
                        <w:r w:rsidRPr="00890DDC">
                          <w:rPr>
                            <w:rFonts w:ascii="Calibri" w:eastAsia="Times New Roman" w:hAnsi="Calibri" w:cs="Calibri"/>
                            <w:b/>
                            <w:bCs/>
                            <w:i/>
                            <w:iCs/>
                            <w:color w:val="000000"/>
                            <w:sz w:val="21"/>
                            <w:szCs w:val="21"/>
                          </w:rPr>
                          <w:t> </w:t>
                        </w:r>
                        <w:hyperlink r:id="rId16" w:tgtFrame="" w:history="1">
                          <w:r w:rsidRPr="00890DDC">
                            <w:rPr>
                              <w:rFonts w:ascii="Arial Unicode" w:eastAsia="Times New Roman" w:hAnsi="Arial Unicode" w:cs="Times New Roman"/>
                              <w:b/>
                              <w:bCs/>
                              <w:i/>
                              <w:iCs/>
                              <w:color w:val="0000FF"/>
                              <w:sz w:val="21"/>
                              <w:szCs w:val="21"/>
                              <w:u w:val="single"/>
                            </w:rPr>
                            <w:t>ՀՕ-69-Ն</w:t>
                          </w:r>
                        </w:hyperlink>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օրենքի</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1-</w:t>
                        </w:r>
                        <w:r w:rsidRPr="00890DDC">
                          <w:rPr>
                            <w:rFonts w:ascii="Arial Unicode" w:eastAsia="Times New Roman" w:hAnsi="Arial Unicode" w:cs="Arial Unicode"/>
                            <w:b/>
                            <w:bCs/>
                            <w:i/>
                            <w:iCs/>
                            <w:color w:val="000000"/>
                            <w:sz w:val="21"/>
                            <w:szCs w:val="21"/>
                          </w:rPr>
                          <w:t>ին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հոդվածի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լրացմամբ</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ուժի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մեջ</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կմտնի</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01.01.2020 </w:t>
                        </w:r>
                        <w:proofErr w:type="gramStart"/>
                        <w:r w:rsidRPr="00890DDC">
                          <w:rPr>
                            <w:rFonts w:ascii="Arial Unicode" w:eastAsia="Times New Roman" w:hAnsi="Arial Unicode" w:cs="Arial Unicode"/>
                            <w:b/>
                            <w:bCs/>
                            <w:i/>
                            <w:iCs/>
                            <w:color w:val="000000"/>
                            <w:sz w:val="21"/>
                            <w:szCs w:val="21"/>
                          </w:rPr>
                          <w:t>թվականին</w:t>
                        </w:r>
                        <w:r w:rsidRPr="00890DDC">
                          <w:rPr>
                            <w:rFonts w:ascii="Arial Unicode" w:eastAsia="Times New Roman" w:hAnsi="Arial Unicode" w:cs="Times New Roman"/>
                            <w:b/>
                            <w:bCs/>
                            <w:i/>
                            <w:iCs/>
                            <w:color w:val="000000"/>
                            <w:sz w:val="21"/>
                            <w:szCs w:val="21"/>
                          </w:rPr>
                          <w:t>:</w:t>
                        </w:r>
                        <w:proofErr w:type="gramEnd"/>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lastRenderedPageBreak/>
                          <w:t> </w:t>
                        </w:r>
                      </w:p>
                      <w:p w:rsidR="00890DDC" w:rsidRPr="00890DDC" w:rsidRDefault="00890DDC" w:rsidP="00890DDC">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Գ Լ ՈՒ Խ</w:t>
                        </w:r>
                        <w:r w:rsidRPr="00890DDC">
                          <w:rPr>
                            <w:rFonts w:ascii="Calibri" w:eastAsia="Times New Roman" w:hAnsi="Calibri" w:cs="Calibri"/>
                            <w:b/>
                            <w:bCs/>
                            <w:color w:val="000000"/>
                            <w:sz w:val="21"/>
                            <w:szCs w:val="21"/>
                          </w:rPr>
                          <w:t> </w:t>
                        </w:r>
                        <w:r w:rsidRPr="00890DDC">
                          <w:rPr>
                            <w:rFonts w:ascii="Arial Unicode" w:eastAsia="Times New Roman" w:hAnsi="Arial Unicode" w:cs="Times New Roman"/>
                            <w:b/>
                            <w:bCs/>
                            <w:color w:val="000000"/>
                            <w:sz w:val="21"/>
                            <w:szCs w:val="21"/>
                          </w:rPr>
                          <w:t xml:space="preserve"> IV</w:t>
                        </w:r>
                      </w:p>
                      <w:p w:rsidR="00890DDC" w:rsidRPr="00890DDC" w:rsidRDefault="00890DDC" w:rsidP="00890DDC">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ՊԵՏԱԿԱՆ ՏՈՒՐՔԻ ԴՐՈՒՅՔԱՉԱՓԵՐԸ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8.</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Պետական տուրքի դրույքաչափերը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տուրքի դրույքաչափերը սահմանվում են գնահատման ենթակա գույքի արժեքի կամ սույն օրենքով սահմանված բազային տուրքի նկատմամբ:</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 է սահմանվում 1000 դրամը: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(մասն ուժը կորցրել է</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13.12.00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-123)</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(6-րդ հոդվածը փոփ. 13.12.00 ՀՕ-123)</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hideMark/>
                            </w:tcPr>
                            <w:p w:rsidR="00890DDC" w:rsidRPr="00890DDC" w:rsidRDefault="00890DDC" w:rsidP="00890DDC">
                              <w:pPr>
                                <w:spacing w:after="0"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Հոդված 9.</w:t>
                              </w:r>
                            </w:p>
                          </w:tc>
                          <w:tc>
                            <w:tcPr>
                              <w:tcW w:w="0" w:type="auto"/>
                              <w:vAlign w:val="center"/>
                              <w:hideMark/>
                            </w:tcPr>
                            <w:p w:rsidR="00890DDC" w:rsidRPr="00890DDC" w:rsidRDefault="00890DDC" w:rsidP="00890DDC">
                              <w:pPr>
                                <w:spacing w:after="0" w:line="240" w:lineRule="auto"/>
                                <w:rPr>
                                  <w:rFonts w:ascii="Arial Unicode" w:eastAsia="Times New Roman" w:hAnsi="Arial Unicode" w:cs="Times New Roman"/>
                                  <w:b/>
                                  <w:bCs/>
                                  <w:sz w:val="21"/>
                                  <w:szCs w:val="21"/>
                                </w:rPr>
                              </w:pPr>
                              <w:r w:rsidRPr="00890DDC">
                                <w:rPr>
                                  <w:rFonts w:ascii="Arial Unicode" w:eastAsia="Times New Roman" w:hAnsi="Arial Unicode" w:cs="Times New Roman"/>
                                  <w:b/>
                                  <w:bCs/>
                                  <w:sz w:val="21"/>
                                  <w:szCs w:val="21"/>
                                </w:rPr>
                                <w:t>Դատարան տրվող հայցադիմումների, դիմումների, դատարանի դատական ակտերի դեմ վերաքննիչ և վճռաբեկ բողոքների համար, ինչպես նաև դատարանի կողմից տրվող փաստաթղթերի պատճեններ (կրկնօրինակներ) տալու համար պետական տուրքի դրույքաչափերը</w:t>
                              </w:r>
                            </w:p>
                            <w:p w:rsidR="00890DDC" w:rsidRPr="00890DDC" w:rsidRDefault="00890DDC" w:rsidP="00890DDC">
                              <w:pPr>
                                <w:spacing w:after="0" w:line="240" w:lineRule="auto"/>
                                <w:rPr>
                                  <w:rFonts w:ascii="Arial Unicode" w:eastAsia="Times New Roman" w:hAnsi="Arial Unicode" w:cs="Times New Roman"/>
                                  <w:b/>
                                  <w:bCs/>
                                  <w:sz w:val="21"/>
                                  <w:szCs w:val="21"/>
                                </w:rPr>
                              </w:pPr>
                              <w:r w:rsidRPr="00890DDC">
                                <w:rPr>
                                  <w:rFonts w:ascii="Calibri" w:eastAsia="Times New Roman" w:hAnsi="Calibri" w:cs="Calibri"/>
                                  <w:b/>
                                  <w:bCs/>
                                  <w:sz w:val="21"/>
                                  <w:szCs w:val="21"/>
                                </w:rPr>
                                <w:t> </w:t>
                              </w:r>
                            </w:p>
                          </w:tc>
                        </w:tr>
                      </w:tbl>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Arial Unicode" w:eastAsia="Times New Roman" w:hAnsi="Arial Unicode" w:cs="Times New Roman"/>
                            <w:b/>
                            <w:bCs/>
                            <w:i/>
                            <w:iCs/>
                            <w:color w:val="000000"/>
                            <w:sz w:val="21"/>
                            <w:szCs w:val="21"/>
                            <w:shd w:val="clear" w:color="auto" w:fill="FFFFFF"/>
                          </w:rPr>
                          <w:t>(վերնագիրը փոփ. 28.11.07 ՀՕ-282-Ն, խմբ. 09.02.18 ՀՕ-111-Ն)</w:t>
                        </w:r>
                      </w:p>
                      <w:p w:rsidR="00890DDC" w:rsidRPr="00890DDC" w:rsidRDefault="00890DDC" w:rsidP="00890DDC">
                        <w:pPr>
                          <w:spacing w:after="0" w:line="240" w:lineRule="auto"/>
                          <w:ind w:firstLine="375"/>
                          <w:rPr>
                            <w:rFonts w:ascii="Arial Unicode" w:eastAsia="Times New Roman" w:hAnsi="Arial Unicode" w:cs="Times New Roman"/>
                            <w:b/>
                            <w:bCs/>
                            <w:color w:val="000000"/>
                            <w:sz w:val="21"/>
                            <w:szCs w:val="21"/>
                            <w:shd w:val="clear" w:color="auto" w:fill="FFFFFF"/>
                          </w:rPr>
                        </w:pPr>
                        <w:r w:rsidRPr="00890DDC">
                          <w:rPr>
                            <w:rFonts w:ascii="Calibri" w:eastAsia="Times New Roman" w:hAnsi="Calibri" w:cs="Calibri"/>
                            <w:b/>
                            <w:bCs/>
                            <w:color w:val="000000"/>
                            <w:sz w:val="21"/>
                            <w:szCs w:val="21"/>
                            <w:shd w:val="clear" w:color="auto" w:fill="FFFFFF"/>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Առաջին ատյանի դատարաններ տրվող հայցադիմումների, դիմումների, դատարանի դատական ակտերի դեմ վերաքննիչ և վճռաբեկ բողոքների համար, ինչպես նաև դատարանի կողմից տրվող փաստաթղթերի պատճեններ (կրկնօրինակներ) տալու համար պետական տուրքը գանձվում է հետևյալ դրույքաչափերով.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 հայցադիմումների և որպես վեճի առարկայի նկատմամբ ինքնուրույն պահանջներ ներկայացնող երրորդ անձ գործին մասնակցելու մասին դիմումների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877"/>
                          <w:gridCol w:w="4873"/>
                        </w:tblGrid>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դրամական պահանջով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հայցագնի երկու տոկոսի չափով,</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բայց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ոչ</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պակաս</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բազային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 xml:space="preserve">150 </w:t>
                              </w:r>
                              <w:r w:rsidRPr="00890DDC">
                                <w:rPr>
                                  <w:rFonts w:ascii="Arial Unicode" w:eastAsia="Times New Roman" w:hAnsi="Arial Unicode" w:cs="Arial Unicode"/>
                                  <w:color w:val="000000"/>
                                  <w:sz w:val="21"/>
                                  <w:szCs w:val="21"/>
                                </w:rPr>
                                <w:t>տոկոսից</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ոչ դրամական պահանջով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քառապատիկի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 իրավաբանական անձանց սնանկ ճանաչելու դիմումների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500-ապատիկի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 քաղաքացիներին սնանկ ճանաչելու դիմումների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100-ապատիկի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 հատուկ վարույթի գործերի վերաբերյալ դիմումների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անչափահասին լրիվ գործունակ ճանաչելու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իրավաբանական նշանակություն ունեցող փաստերի հաստատման մասին դիմումների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կրկնապատիկի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 ըստ ներկայացնողի և օրդերային կորցրած արժեթղթով հավաստված իրավունքները վերականգնելու մասին դիմումների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890DDC" w:rsidRPr="00890DDC" w:rsidRDefault="00890DDC" w:rsidP="00890DDC">
                              <w:pPr>
                                <w:spacing w:before="100" w:beforeAutospacing="1" w:after="0" w:line="280" w:lineRule="atLeast"/>
                                <w:jc w:val="both"/>
                                <w:textAlignment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 այլ դիմումների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եռապատիկի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5. հայցի նախնական ապահովման միջոցներ կիրառելու վերաբերյալ դիմումների համար, արբիտրաժի վճիռը չեղյալ ճանաչելու կամ արբիտրաժի վճռի հարկադիր կատարման համար կատարողական թերթ տալու դիմումների համար, օտարերկրյա արբիտրաժային վճիռների </w:t>
                              </w:r>
                              <w:r w:rsidRPr="00890DDC">
                                <w:rPr>
                                  <w:rFonts w:ascii="Arial Unicode" w:eastAsia="Times New Roman" w:hAnsi="Arial Unicode" w:cs="Times New Roman"/>
                                  <w:color w:val="000000"/>
                                  <w:sz w:val="21"/>
                                  <w:szCs w:val="21"/>
                                </w:rPr>
                                <w:lastRenderedPageBreak/>
                                <w:t>ճանաչման և հարկադիր կատարման վերաբերյալ դիմումների համար, արբիտրաժին դատական աջակցություն ցուցաբերելու վերաբերյալ դիմումների համար, ֆինանսական համակարգի հաշտարարի որոշման հարկադիր կատարման համար կատարողական թերթ տալու կամ ֆինանսական համակարգի հաշտարարի որոշումը չեղյալ ճանաչելու վերաբերյալ դիմումների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բազային տուրքի</w:t>
                              </w:r>
                            </w:p>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քառապատիկի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6. դատարանի դատական ակտերի դեմ վերաքննիչ բողոքների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դրամական պահանջի գործերով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վերաքննիչ բողոքում նշված վիճարկվող գումարի երեք տոկոսի չափով, իսկ եթե վիճարկվում են առաջին ատյանի դատարանի կողմից բավարարված կամ չբավարարված պահանջներն ամբողջությամբ, կամ բավարարված կամ չբավարարված պահանջները չեն վիճարկվում, ապա առաջին ատյանի դատարան հարուցված և բողոքարկվող հայցի հայցագնի երեք տոկոսի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ոչ դրամական պահանջի գործերով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տասնապատիկի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 հատուկ վարույթի գործերով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ութապատիկի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 դատարանի դատական ակտերի դեմ վճռաբեկ բողոքների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դրամական պահանջի գործերով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հայցագնի երեք տոկոսի չափով, բայց ոչ պակաս բազային տուրքի տասնապատիկից և ոչ ավելի բազային տուրքի հազարապատիկից</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ոչ դրամական պահանջի գործերով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քսանապատիկի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 հատուկ վարույթների գործերով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տասնապատիկի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 դատարանի վճռի, դատավճռի, դատարանի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որոշման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պատճենը</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կրկնօրինակը</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գործին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մասնակցող</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այլ</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անձանց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գրավոր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դիմումի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համաձայն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տալու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50 տոկոսի և պատրաստված յուրաքանչյուր էջի համար` բազային տուրքի 15 տոկոսի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8.1. հարկադիր կատարման ծառայություն ուղարկած կատարողական թերթի թղթային պատճենը տրամադրելու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 գործին մասնակցող անձանց հայցադիմումին կից փաստաթղթերի պատճենները գործին մասնակցող կամ այլ անձանց գրավոր դիմումի համաձայն տալու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20 տոկոսի և պատրաստված յուրաքանչյուր էջի համար` բազային տուրքի 10 տոկոսի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 դատական նիստի համակարգչային ձայնագրման կրիչի բնօրինակից պատճենահանված կրիչ տալու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պատրաստված յուրաքանչյուր կրիչի (կոմպակտ լազերային սկավառակի) համար` բազային տուրքի չափով</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(9-րդ հոդվածը խմբ. 28.12.98 ՀՕ-277, խմբ., փոփ. 12.10.99 ՀՕ-4,</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փոփ. 13.12.00 ՀՕ-123, լրաց., փոփ.</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11.09.01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-219,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29.05.02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-358-</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07.07.05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-148-</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25.12.06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-60-</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28.11.07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-282-</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09.02.18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-111-</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09.07.19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-133-</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p w:rsidR="00890DDC" w:rsidRPr="00890DDC" w:rsidRDefault="00890DDC" w:rsidP="00890DDC">
                        <w:pPr>
                          <w:spacing w:after="0" w:line="240" w:lineRule="auto"/>
                          <w:ind w:firstLine="375"/>
                          <w:rPr>
                            <w:rFonts w:ascii="Arial Unicode" w:eastAsia="Times New Roman" w:hAnsi="Arial Unicode" w:cs="Times New Roman"/>
                            <w:b/>
                            <w:bCs/>
                            <w:color w:val="000000"/>
                            <w:sz w:val="21"/>
                            <w:szCs w:val="21"/>
                            <w:shd w:val="clear" w:color="auto" w:fill="FFFFFF"/>
                          </w:rPr>
                        </w:pPr>
                        <w:r w:rsidRPr="00890DDC">
                          <w:rPr>
                            <w:rFonts w:ascii="Calibri" w:eastAsia="Times New Roman" w:hAnsi="Calibri" w:cs="Calibri"/>
                            <w:b/>
                            <w:bCs/>
                            <w:color w:val="000000"/>
                            <w:sz w:val="21"/>
                            <w:szCs w:val="21"/>
                            <w:shd w:val="clear" w:color="auto" w:fill="FFFFFF"/>
                          </w:rPr>
                          <w:t> </w:t>
                        </w: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1729"/>
                          <w:gridCol w:w="9311"/>
                        </w:tblGrid>
                        <w:tr w:rsidR="00890DDC" w:rsidRPr="00890DDC" w:rsidTr="00890DDC">
                          <w:trPr>
                            <w:tblCellSpacing w:w="7" w:type="dxa"/>
                          </w:trPr>
                          <w:tc>
                            <w:tcPr>
                              <w:tcW w:w="2355" w:type="dxa"/>
                              <w:hideMark/>
                            </w:tcPr>
                            <w:p w:rsidR="00890DDC" w:rsidRPr="00890DDC" w:rsidRDefault="00890DDC" w:rsidP="00890DDC">
                              <w:pPr>
                                <w:spacing w:after="0" w:line="240" w:lineRule="auto"/>
                                <w:ind w:firstLine="375"/>
                                <w:jc w:val="center"/>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Հոդված 9.1.</w:t>
                              </w:r>
                            </w:p>
                          </w:tc>
                          <w:tc>
                            <w:tcPr>
                              <w:tcW w:w="18525" w:type="dxa"/>
                              <w:hideMark/>
                            </w:tcPr>
                            <w:p w:rsidR="00890DDC" w:rsidRPr="00890DDC" w:rsidRDefault="00890DDC" w:rsidP="00890DDC">
                              <w:pPr>
                                <w:spacing w:after="0" w:line="240" w:lineRule="auto"/>
                                <w:rPr>
                                  <w:rFonts w:ascii="Arial Unicode" w:eastAsia="Times New Roman" w:hAnsi="Arial Unicode" w:cs="Times New Roman"/>
                                  <w:b/>
                                  <w:bCs/>
                                  <w:sz w:val="21"/>
                                  <w:szCs w:val="21"/>
                                </w:rPr>
                              </w:pPr>
                              <w:r w:rsidRPr="00890DDC">
                                <w:rPr>
                                  <w:rFonts w:ascii="Arial Unicode" w:eastAsia="Times New Roman" w:hAnsi="Arial Unicode" w:cs="Times New Roman"/>
                                  <w:b/>
                                  <w:bCs/>
                                  <w:sz w:val="21"/>
                                  <w:szCs w:val="21"/>
                                </w:rPr>
                                <w:t>Սահմանադրական դատարան տրվող անհատական դիմումների, Սահմանադրական դատարանի կողմից տրվող փաստաթղթերի պատճեններ (կրկնօրինակներ) տալու համար պետական տուրքի դրույքաչափերը</w:t>
                              </w:r>
                            </w:p>
                          </w:tc>
                        </w:tr>
                      </w:tbl>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Calibri" w:eastAsia="Times New Roman" w:hAnsi="Calibri" w:cs="Calibri"/>
                            <w:b/>
                            <w:bCs/>
                            <w:color w:val="000000"/>
                            <w:sz w:val="21"/>
                            <w:szCs w:val="21"/>
                            <w:shd w:val="clear" w:color="auto" w:fill="FFFFFF"/>
                          </w:rPr>
                          <w:t> </w:t>
                        </w:r>
                      </w:p>
                      <w:p w:rsidR="00890DDC" w:rsidRPr="00890DDC" w:rsidRDefault="00890DDC" w:rsidP="00890DDC">
                        <w:pPr>
                          <w:spacing w:after="0" w:line="240" w:lineRule="auto"/>
                          <w:ind w:firstLine="375"/>
                          <w:rPr>
                            <w:rFonts w:ascii="Arial Unicode" w:eastAsia="Times New Roman" w:hAnsi="Arial Unicode" w:cs="Times New Roman"/>
                            <w:b/>
                            <w:bCs/>
                            <w:color w:val="000000"/>
                            <w:sz w:val="21"/>
                            <w:szCs w:val="21"/>
                            <w:shd w:val="clear" w:color="auto" w:fill="FFFFFF"/>
                          </w:rPr>
                        </w:pPr>
                        <w:r w:rsidRPr="00890DDC">
                          <w:rPr>
                            <w:rFonts w:ascii="Arial Unicode" w:eastAsia="Times New Roman" w:hAnsi="Arial Unicode" w:cs="Times New Roman"/>
                            <w:b/>
                            <w:bCs/>
                            <w:color w:val="000000"/>
                            <w:sz w:val="21"/>
                            <w:szCs w:val="21"/>
                            <w:shd w:val="clear" w:color="auto" w:fill="FFFFFF"/>
                          </w:rPr>
                          <w:lastRenderedPageBreak/>
                          <w:t>Սահմանադրական դատարան դիմելու, ինչպես նաև Սահմանադրական դատարանի կողմից տրվող փաստաթղթերի պատճեններ (կրկնօրինակներ) տալու համար պետական տուրքը գանձվում է հետևյալ դրույքաչափերով.</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87"/>
                          <w:gridCol w:w="3763"/>
                        </w:tblGrid>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1. Սահմանադրական դատարան դիմելու համար`</w:t>
                              </w:r>
                            </w:p>
                          </w:tc>
                          <w:tc>
                            <w:tcPr>
                              <w:tcW w:w="0" w:type="auto"/>
                              <w:tcBorders>
                                <w:top w:val="outset" w:sz="6" w:space="0" w:color="auto"/>
                                <w:left w:val="outset" w:sz="6" w:space="0" w:color="auto"/>
                                <w:bottom w:val="outset" w:sz="6" w:space="0" w:color="auto"/>
                                <w:right w:val="outset" w:sz="6" w:space="0" w:color="auto"/>
                              </w:tcBorders>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բազային տուրքի տասնապատիկի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2. Սահմանադրական դատարանի որոշման պատճենը (կրկնօրինակը) գործի քննությանը մասնակցող կողմերի կամ այլ անձանց գրավոր դիմումի համաձայն տալու համար`</w:t>
                              </w:r>
                            </w:p>
                          </w:tc>
                          <w:tc>
                            <w:tcPr>
                              <w:tcW w:w="0" w:type="auto"/>
                              <w:tcBorders>
                                <w:top w:val="outset" w:sz="6" w:space="0" w:color="auto"/>
                                <w:left w:val="outset" w:sz="6" w:space="0" w:color="auto"/>
                                <w:bottom w:val="outset" w:sz="6" w:space="0" w:color="auto"/>
                                <w:right w:val="outset" w:sz="6" w:space="0" w:color="auto"/>
                              </w:tcBorders>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բազային տուրքի 50 տոկոսի և յուրաքանչյուր էջի համար` բազային տուրքի 15 տոկոսի չափով</w:t>
                              </w:r>
                            </w:p>
                          </w:tc>
                        </w:tr>
                      </w:tbl>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Arial Unicode" w:eastAsia="Times New Roman" w:hAnsi="Arial Unicode" w:cs="Times New Roman"/>
                            <w:b/>
                            <w:bCs/>
                            <w:i/>
                            <w:iCs/>
                            <w:color w:val="000000"/>
                            <w:sz w:val="21"/>
                            <w:szCs w:val="21"/>
                            <w:shd w:val="clear" w:color="auto" w:fill="FFFFFF"/>
                          </w:rPr>
                          <w:t>(9.1-ին հոդվածը</w:t>
                        </w:r>
                        <w:r w:rsidRPr="00890DDC">
                          <w:rPr>
                            <w:rFonts w:ascii="Calibri" w:eastAsia="Times New Roman" w:hAnsi="Calibri" w:cs="Calibri"/>
                            <w:b/>
                            <w:bCs/>
                            <w:i/>
                            <w:iCs/>
                            <w:color w:val="000000"/>
                            <w:sz w:val="21"/>
                            <w:szCs w:val="21"/>
                            <w:shd w:val="clear" w:color="auto" w:fill="FFFFFF"/>
                          </w:rPr>
                          <w:t> </w:t>
                        </w:r>
                        <w:r w:rsidRPr="00890DDC">
                          <w:rPr>
                            <w:rFonts w:ascii="Arial Unicode" w:eastAsia="Times New Roman" w:hAnsi="Arial Unicode" w:cs="Times New Roman"/>
                            <w:b/>
                            <w:bCs/>
                            <w:i/>
                            <w:iCs/>
                            <w:color w:val="000000"/>
                            <w:sz w:val="21"/>
                            <w:szCs w:val="21"/>
                            <w:shd w:val="clear" w:color="auto" w:fill="FFFFFF"/>
                          </w:rPr>
                          <w:t xml:space="preserve"> </w:t>
                        </w:r>
                        <w:r w:rsidRPr="00890DDC">
                          <w:rPr>
                            <w:rFonts w:ascii="Arial Unicode" w:eastAsia="Times New Roman" w:hAnsi="Arial Unicode" w:cs="Arial Unicode"/>
                            <w:b/>
                            <w:bCs/>
                            <w:i/>
                            <w:iCs/>
                            <w:color w:val="000000"/>
                            <w:sz w:val="21"/>
                            <w:szCs w:val="21"/>
                            <w:shd w:val="clear" w:color="auto" w:fill="FFFFFF"/>
                          </w:rPr>
                          <w:t>լրաց</w:t>
                        </w:r>
                        <w:r w:rsidRPr="00890DDC">
                          <w:rPr>
                            <w:rFonts w:ascii="Arial Unicode" w:eastAsia="Times New Roman" w:hAnsi="Arial Unicode" w:cs="Times New Roman"/>
                            <w:b/>
                            <w:bCs/>
                            <w:i/>
                            <w:iCs/>
                            <w:color w:val="000000"/>
                            <w:sz w:val="21"/>
                            <w:szCs w:val="21"/>
                            <w:shd w:val="clear" w:color="auto" w:fill="FFFFFF"/>
                          </w:rPr>
                          <w:t xml:space="preserve">. 17.01.18 </w:t>
                        </w:r>
                        <w:r w:rsidRPr="00890DDC">
                          <w:rPr>
                            <w:rFonts w:ascii="Arial Unicode" w:eastAsia="Times New Roman" w:hAnsi="Arial Unicode" w:cs="Arial Unicode"/>
                            <w:b/>
                            <w:bCs/>
                            <w:i/>
                            <w:iCs/>
                            <w:color w:val="000000"/>
                            <w:sz w:val="21"/>
                            <w:szCs w:val="21"/>
                            <w:shd w:val="clear" w:color="auto" w:fill="FFFFFF"/>
                          </w:rPr>
                          <w:t>ՀՕ</w:t>
                        </w:r>
                        <w:r w:rsidRPr="00890DDC">
                          <w:rPr>
                            <w:rFonts w:ascii="Arial Unicode" w:eastAsia="Times New Roman" w:hAnsi="Arial Unicode" w:cs="Times New Roman"/>
                            <w:b/>
                            <w:bCs/>
                            <w:i/>
                            <w:iCs/>
                            <w:color w:val="000000"/>
                            <w:sz w:val="21"/>
                            <w:szCs w:val="21"/>
                            <w:shd w:val="clear" w:color="auto" w:fill="FFFFFF"/>
                          </w:rPr>
                          <w:t>-45-</w:t>
                        </w:r>
                        <w:r w:rsidRPr="00890DDC">
                          <w:rPr>
                            <w:rFonts w:ascii="Arial Unicode" w:eastAsia="Times New Roman" w:hAnsi="Arial Unicode" w:cs="Arial Unicode"/>
                            <w:b/>
                            <w:bCs/>
                            <w:i/>
                            <w:iCs/>
                            <w:color w:val="000000"/>
                            <w:sz w:val="21"/>
                            <w:szCs w:val="21"/>
                            <w:shd w:val="clear" w:color="auto" w:fill="FFFFFF"/>
                          </w:rPr>
                          <w:t>Ն</w:t>
                        </w:r>
                        <w:r w:rsidRPr="00890DDC">
                          <w:rPr>
                            <w:rFonts w:ascii="Arial Unicode" w:eastAsia="Times New Roman" w:hAnsi="Arial Unicode" w:cs="Times New Roman"/>
                            <w:b/>
                            <w:bCs/>
                            <w:i/>
                            <w:iCs/>
                            <w:color w:val="000000"/>
                            <w:sz w:val="21"/>
                            <w:szCs w:val="21"/>
                            <w:shd w:val="clear" w:color="auto" w:fill="FFFFFF"/>
                          </w:rPr>
                          <w:t>)</w:t>
                        </w:r>
                      </w:p>
                      <w:p w:rsidR="00890DDC" w:rsidRPr="00890DDC" w:rsidRDefault="00890DDC" w:rsidP="00890DDC">
                        <w:pPr>
                          <w:spacing w:after="0" w:line="240" w:lineRule="auto"/>
                          <w:ind w:firstLine="375"/>
                          <w:rPr>
                            <w:rFonts w:ascii="Arial Unicode" w:eastAsia="Times New Roman" w:hAnsi="Arial Unicode" w:cs="Times New Roman"/>
                            <w:b/>
                            <w:bCs/>
                            <w:color w:val="000000"/>
                            <w:sz w:val="21"/>
                            <w:szCs w:val="21"/>
                            <w:shd w:val="clear" w:color="auto" w:fill="FFFFFF"/>
                          </w:rPr>
                        </w:pPr>
                        <w:r w:rsidRPr="00890DDC">
                          <w:rPr>
                            <w:rFonts w:ascii="Arial Unicode" w:eastAsia="Times New Roman" w:hAnsi="Arial Unicode" w:cs="Times New Roman"/>
                            <w:b/>
                            <w:bCs/>
                            <w:color w:val="000000"/>
                            <w:sz w:val="21"/>
                            <w:szCs w:val="21"/>
                            <w:shd w:val="clear" w:color="auto" w:fill="FFFFFF"/>
                          </w:rPr>
                          <w:br/>
                        </w:r>
                        <w:r w:rsidRPr="00890DDC">
                          <w:rPr>
                            <w:rFonts w:ascii="Calibri" w:eastAsia="Times New Roman" w:hAnsi="Calibri" w:cs="Calibri"/>
                            <w:b/>
                            <w:bCs/>
                            <w:color w:val="000000"/>
                            <w:sz w:val="21"/>
                            <w:szCs w:val="21"/>
                            <w:shd w:val="clear" w:color="auto" w:fill="FFFFFF"/>
                          </w:rPr>
                          <w:t> </w:t>
                        </w:r>
                      </w:p>
                      <w:tbl>
                        <w:tblPr>
                          <w:tblW w:w="5000" w:type="pct"/>
                          <w:tblCellSpacing w:w="0" w:type="dxa"/>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hideMark/>
                            </w:tcPr>
                            <w:p w:rsidR="00890DDC" w:rsidRPr="00890DDC" w:rsidRDefault="00890DDC" w:rsidP="00890DDC">
                              <w:pPr>
                                <w:spacing w:after="0"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Հոդված 10.</w:t>
                              </w:r>
                            </w:p>
                          </w:tc>
                          <w:tc>
                            <w:tcPr>
                              <w:tcW w:w="0" w:type="auto"/>
                              <w:vAlign w:val="center"/>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Պետական արբիտրաժ տրվող հայցադիմումների, ինչպես նաև պետական արբիտրաժի վճիռները (որոշումները) վերանայելու վերաբերյալ տրվող դիմումների համար պետական տուրքի դրույքաչափերը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sz w:val="21"/>
                            <w:szCs w:val="21"/>
                          </w:rPr>
                        </w:pPr>
                        <w:r w:rsidRPr="00890DDC">
                          <w:rPr>
                            <w:rFonts w:ascii="Arial Unicode" w:eastAsia="Times New Roman" w:hAnsi="Arial Unicode" w:cs="Times New Roman"/>
                            <w:b/>
                            <w:bCs/>
                            <w:i/>
                            <w:iCs/>
                            <w:color w:val="000000"/>
                            <w:sz w:val="21"/>
                            <w:szCs w:val="21"/>
                          </w:rPr>
                          <w:t>(հոդվածը հանվել է 28.12.98 ՀՕ-277)</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br/>
                        </w:r>
                        <w:r w:rsidRPr="00890DDC">
                          <w:rPr>
                            <w:rFonts w:ascii="Calibri" w:eastAsia="Times New Roman" w:hAnsi="Calibri" w:cs="Calibri"/>
                            <w:b/>
                            <w:bCs/>
                            <w:color w:val="000000"/>
                            <w:sz w:val="21"/>
                            <w:szCs w:val="21"/>
                          </w:rPr>
                          <w:t> </w:t>
                        </w:r>
                      </w:p>
                      <w:tbl>
                        <w:tblPr>
                          <w:tblW w:w="5000" w:type="pct"/>
                          <w:tblCellSpacing w:w="0" w:type="dxa"/>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hideMark/>
                            </w:tcPr>
                            <w:p w:rsidR="00890DDC" w:rsidRPr="00890DDC" w:rsidRDefault="00890DDC" w:rsidP="00890DDC">
                              <w:pPr>
                                <w:spacing w:after="0"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Հոդված 11.</w:t>
                              </w:r>
                            </w:p>
                          </w:tc>
                          <w:tc>
                            <w:tcPr>
                              <w:tcW w:w="0" w:type="auto"/>
                              <w:vAlign w:val="center"/>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Նոտարական գործողությունների համար պետական տուրքի դրույքաչափերը</w:t>
                              </w:r>
                            </w:p>
                          </w:tc>
                        </w:tr>
                      </w:tbl>
                      <w:p w:rsidR="00890DDC" w:rsidRPr="00890DDC" w:rsidRDefault="00890DDC" w:rsidP="00890DDC">
                        <w:pPr>
                          <w:spacing w:after="0" w:line="240" w:lineRule="auto"/>
                          <w:ind w:firstLine="375"/>
                          <w:rPr>
                            <w:rFonts w:ascii="Arial Unicode" w:eastAsia="Times New Roman" w:hAnsi="Arial Unicode" w:cs="Times New Roman"/>
                            <w:sz w:val="21"/>
                            <w:szCs w:val="21"/>
                          </w:rPr>
                        </w:pP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Նոտարական գրասենյակները նոտարական գործողությունների համար պետական տուրքը գանձում են հետևյալ դրույքաչափերով`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10290" w:type="dxa"/>
                          <w:jc w:val="center"/>
                          <w:tblCellSpacing w:w="0" w:type="dxa"/>
                          <w:shd w:val="clear" w:color="auto" w:fill="FFFFFF"/>
                          <w:tblCellMar>
                            <w:top w:w="75" w:type="dxa"/>
                            <w:left w:w="75" w:type="dxa"/>
                            <w:bottom w:w="75" w:type="dxa"/>
                            <w:right w:w="75" w:type="dxa"/>
                          </w:tblCellMar>
                          <w:tblLook w:val="04A0" w:firstRow="1" w:lastRow="0" w:firstColumn="1" w:lastColumn="0" w:noHBand="0" w:noVBand="1"/>
                        </w:tblPr>
                        <w:tblGrid>
                          <w:gridCol w:w="618"/>
                          <w:gridCol w:w="6980"/>
                          <w:gridCol w:w="2692"/>
                        </w:tblGrid>
                        <w:tr w:rsidR="00890DDC" w:rsidRPr="00890DDC" w:rsidTr="00890DDC">
                          <w:trPr>
                            <w:tblCellSpacing w:w="0" w:type="dxa"/>
                            <w:jc w:val="center"/>
                          </w:trPr>
                          <w:tc>
                            <w:tcPr>
                              <w:tcW w:w="300" w:type="dxa"/>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w:t>
                              </w:r>
                            </w:p>
                          </w:tc>
                          <w:tc>
                            <w:tcPr>
                              <w:tcW w:w="11610" w:type="dxa"/>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անշարժ գույքի յուրաքանչյուր միավորի օտարման (բացառությամբ` նվիրատվության) պայմանագրերը վավերացնելու համար`</w:t>
                              </w:r>
                            </w:p>
                          </w:tc>
                          <w:tc>
                            <w:tcPr>
                              <w:tcW w:w="2025" w:type="dxa"/>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գյուղատնտեսական նշանակության ոչ պետական հողամասերի կամ տնամերձերի կամ պետական կամ համայնքային սեփականության հողամասերի</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հիսուն տոկոսի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այլ անշարժ գույքի</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հնգապատիկի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անշարժ գույքի օգտագործման (վարձակալության, անհատույց օգտագործման, ռենտայի և այլն) պայմանագրերը վավերացնելու համար`</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գյուղատնտեսական նշանակության ոչ պետական հողամասերի կամ տնամերձ հողամասերի, պետական կամ համայնքային սեփականություն համարվող հողամասերի, ինչպես նաև հանրակացարանների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հիսուն տոկոսի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բնակարանների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այլ անշարժ գույքի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հնգապատիկի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ավտոտրանսպորտային միջոցների օտարման (բացի նվիրատվությունից) պայմանագրերը վավերացնելու համար`</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առաջին հերթի ժառանգներին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կրկնապատիկի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երկրորդ և երրորդ հերթի ժառանգներին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եռապատիկի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գ)</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այլ անձանց</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հնգապատիկի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գրավի (բացառությամբ անշարժ գույքի հիփոթեքի կամ շարժական գույքի կոշտ գրավի) պայմանագրերի վավերացման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կրկնապատիկի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անշարժ գույքի հիփոթեքի կամ շարժական գույքի կոշտ գրավի պայմանագրերի վավերացման (բացառությամբ գյուղատնտեսական նշանակության ոչ պետական հողամասերի, տնամերձերի և այգեգործական հողամասերի յուրաքանչյուր միավորի և բնակելի նշանակության գույքի)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6.</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գյուղատնտեսական նշանակության ոչ պետական հողամասերի, տնամերձերի և այգեգործական</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հողամասերի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յուրաքանչյուր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միավորի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և</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բնակելի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նշանակության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գույքի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պայմանագրերի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վավերացման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w:t>
                              </w:r>
                              <w:r w:rsidRPr="00890DDC">
                                <w:rPr>
                                  <w:rFonts w:ascii="Arial Unicode" w:eastAsia="Times New Roman" w:hAnsi="Arial Unicode" w:cs="Times New Roman"/>
                                  <w:color w:val="000000"/>
                                  <w:sz w:val="21"/>
                                  <w:szCs w:val="21"/>
                                </w:rPr>
                                <w:t>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հիսուն տոկոսի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գյուղատնտեսական նշանակության հողերի, տնամերձերի, այգեգործական հողերի միավորման,</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բաժանման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պայմանագրերի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վավերացման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w:t>
                              </w:r>
                              <w:r w:rsidRPr="00890DDC">
                                <w:rPr>
                                  <w:rFonts w:ascii="Arial Unicode" w:eastAsia="Times New Roman" w:hAnsi="Arial Unicode" w:cs="Times New Roman"/>
                                  <w:color w:val="000000"/>
                                  <w:sz w:val="21"/>
                                  <w:szCs w:val="21"/>
                                </w:rPr>
                                <w:t>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հիսուն տոկոսի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այլ պայմանագրերի վավերացման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կրկնապատիկի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էլեկտրոնային պայմանագրերի էլեկտրոնային եղանակով վավերացման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հիսուն տոկոսի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կտակների վավերացման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կրկնապատիկի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ժառանգության իրավունքի վկայագրեր տալու և նվիրատվության պայմանագրերի վավերացման համար`</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առաջին հերթի ժառանգներին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կրկնապատիկի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երկրորդ և երրորդ հերթի ժառանգներին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եռապատիկի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այլ անձանց</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հնգապատիկի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կտակակատարի լիազորությունների հավաստման</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վկայագրեր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տալու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անշարժ գույքի տիրապետման, օգտագործման և տնօրինման իրավունքի լիազորագրեր</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վավերացնելու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w:t>
                              </w:r>
                              <w:r w:rsidRPr="00890DDC">
                                <w:rPr>
                                  <w:rFonts w:ascii="Arial Unicode" w:eastAsia="Times New Roman" w:hAnsi="Arial Unicode" w:cs="Times New Roman"/>
                                  <w:color w:val="000000"/>
                                  <w:sz w:val="21"/>
                                  <w:szCs w:val="21"/>
                                </w:rPr>
                                <w:t>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եռապատիկի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շարժական գույքի տիրապետման, օգտագործման</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և</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տնօրինման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բացառությամբ</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ավտոտրանսպորտային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միջոցների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լիազորագրեր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վավերացնելու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w:t>
                              </w:r>
                              <w:r w:rsidRPr="00890DDC">
                                <w:rPr>
                                  <w:rFonts w:ascii="Arial Unicode" w:eastAsia="Times New Roman" w:hAnsi="Arial Unicode" w:cs="Times New Roman"/>
                                  <w:color w:val="000000"/>
                                  <w:sz w:val="21"/>
                                  <w:szCs w:val="21"/>
                                </w:rPr>
                                <w:t>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կրկնապատիկի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13.</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գույքային իրավունքների կառավարման լիազորագրերի վավերացման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14.</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ավտոտրանսպորտային միջոցները տնօրինելու իրավունքի լիազորագրերը վավերացնելու համար`</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առաջին հերթի ժառանգներին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բ)</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երկրորդ և երրորդ հերթի ժառանգներին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հնգապատիկի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այլ անձանց</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քսանապատիկի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ավտոտրանսպորտային միջոցները տնօրինելու իրավունքի վերալիազորման իրավունքով լիազորագրերի վավերացման համար`</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առաջին հերթի ժառանգներին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այլ անձանց</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երեսնապատիկի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16.</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այլ լիազորագրերի վավերացման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հիսուն տոկոսի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17.</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ժառանգական գույքի պահպանմանն ուղղված միջոցառումների իրականացման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կրկնապատիկի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18.</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փաստաթղթերի թարգմանության յուրաքանչյուր էջի իսկության վավերացման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հիսուն տոկոսի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19.</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փաստաթղթերի պատճենների և դրանցից քաղվածքների յուրաքանչյուր էջի իսկության վավերացման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երեսուն տոկոսի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20.</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փաստաթղթերի ստորագրությունների, այդ</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թվում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թարգմանչի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ստորագրության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յուրաքանչյուր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փաստաթղթի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իսկության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վավերացման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w:t>
                              </w:r>
                              <w:r w:rsidRPr="00890DDC">
                                <w:rPr>
                                  <w:rFonts w:ascii="Arial Unicode" w:eastAsia="Times New Roman" w:hAnsi="Arial Unicode" w:cs="Times New Roman"/>
                                  <w:color w:val="000000"/>
                                  <w:sz w:val="21"/>
                                  <w:szCs w:val="21"/>
                                </w:rPr>
                                <w:t>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հիսուն տոկոսի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առանց դատարան դիմելու` գրավ դրված գույքի հաշվին գրավառուի պահանջները բավարարելու</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վերաբերյալ</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գրավառուի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և</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գրավատուի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միջև</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կնքված</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համաձայնության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վավերացման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w:t>
                              </w:r>
                              <w:r w:rsidRPr="00890DDC">
                                <w:rPr>
                                  <w:rFonts w:ascii="Arial Unicode" w:eastAsia="Times New Roman" w:hAnsi="Arial Unicode" w:cs="Times New Roman"/>
                                  <w:color w:val="000000"/>
                                  <w:sz w:val="21"/>
                                  <w:szCs w:val="21"/>
                                </w:rPr>
                                <w:t>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հնգապատիկի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21.1.</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կատարողական մակագրության թերթ տալու համար</w:t>
                              </w:r>
                            </w:p>
                          </w:tc>
                          <w:tc>
                            <w:tcPr>
                              <w:tcW w:w="0" w:type="auto"/>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հնգապատիկի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21.2.</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իրավաբանական նշանակություն ունեցող փաստերի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հաստատման համար`</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անձանց ազգակցական հարաբերությունները հաստատելու համար</w:t>
                              </w:r>
                            </w:p>
                          </w:tc>
                          <w:tc>
                            <w:tcPr>
                              <w:tcW w:w="0" w:type="auto"/>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կրկնապատիկի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անձի` ուրիշի խնամքի տակ գտնվելու փաստը հաստատելու համար</w:t>
                              </w:r>
                            </w:p>
                          </w:tc>
                          <w:tc>
                            <w:tcPr>
                              <w:tcW w:w="0" w:type="auto"/>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կրկնապատիկի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ծննդյան, որդեգրման (դստերագրման), ամուսնության, ամուսնալուծության և մահվան գրանցումը հաստատելու համար</w:t>
                              </w:r>
                            </w:p>
                          </w:tc>
                          <w:tc>
                            <w:tcPr>
                              <w:tcW w:w="0" w:type="auto"/>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կրկնապատիկի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ժառանգությունն ընդունելու և ժառանգության բացման վայրի փաստի հաստատման համար</w:t>
                              </w:r>
                            </w:p>
                          </w:tc>
                          <w:tc>
                            <w:tcPr>
                              <w:tcW w:w="0" w:type="auto"/>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կրկնապատիկի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w:t>
                              </w:r>
                            </w:p>
                          </w:tc>
                          <w:tc>
                            <w:tcPr>
                              <w:tcW w:w="0" w:type="auto"/>
                              <w:shd w:val="clear" w:color="auto" w:fill="FFFFFF"/>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իրավունք սահմանող փաստաթղթերի պատկանելությունը հաստատելու համար</w:t>
                              </w:r>
                            </w:p>
                          </w:tc>
                          <w:tc>
                            <w:tcPr>
                              <w:tcW w:w="0" w:type="auto"/>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կրկնապատիկի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զ)</w:t>
                              </w:r>
                            </w:p>
                          </w:tc>
                          <w:tc>
                            <w:tcPr>
                              <w:tcW w:w="0" w:type="auto"/>
                              <w:shd w:val="clear" w:color="auto" w:fill="FFFFFF"/>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սեփականության իրավունքով գույքի տիրապետումը հաստատելու համար</w:t>
                              </w:r>
                            </w:p>
                          </w:tc>
                          <w:tc>
                            <w:tcPr>
                              <w:tcW w:w="0" w:type="auto"/>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կրկնապատիկի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21.3.</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գույքի նկատմամբ իրավունքների գրանցում իրականացնող մարմիններին գույքի նկատմամբ իրավունքի վերաբերյալ նախնական նշում կատարելու ծանուցման համար</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21.4.</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քաղաքացիական նախաձեռնության շրջանակներում նոտարական գրասենյակում տեղում ստորագրություն տալու դեպքում քաղաքացու ստորագրության իսկության վավերացման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յուրաքանչյուր ստորագրության համար՝ բազային տուրքի 10 տոկոսի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նոտարական այլ գործողությունների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կրկնապատիկի չափով:</w:t>
                              </w:r>
                            </w:p>
                          </w:tc>
                        </w:tr>
                      </w:tbl>
                      <w:p w:rsidR="00890DDC" w:rsidRPr="00890DDC" w:rsidRDefault="00890DDC" w:rsidP="00890DDC">
                        <w:pPr>
                          <w:shd w:val="clear" w:color="auto" w:fill="FFFFFF"/>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(11-րդ հոդվածը լրաց. 19.06.98 ՀՕ-227, խմբ., լրաց., փոփ. 28.12.98 ՀՕ-277, 12.10.99 ՀՕ-4, խմբ., փոփ. 06.11.00 ՀՕ-111,</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13.12.00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-123,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15.12.00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-136,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12.06.02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-375-</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04.10.05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-198-</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19.10.16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-187-</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13.12.17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-317-</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23.03.18 ՀՕ-156-Ն)</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12.</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Քաղաքացիական կացության ակտերի գրանցման համար պետական տուրքի դրույքաչափերը</w:t>
                              </w:r>
                            </w:p>
                          </w:tc>
                        </w:tr>
                      </w:tbl>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color w:val="000000"/>
                            <w:sz w:val="21"/>
                            <w:szCs w:val="21"/>
                            <w:shd w:val="clear" w:color="auto" w:fill="FFFFFF"/>
                          </w:rPr>
                          <w:br/>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Քաղաքացիական կացության ակտերի գրանցման համար պետական տուրքը գանձվում է հետևյալ դրույքաչափերով`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
                      <w:tbl>
                        <w:tblPr>
                          <w:tblW w:w="5000" w:type="pct"/>
                          <w:tblCellSpacing w:w="0" w:type="dxa"/>
                          <w:shd w:val="clear" w:color="auto" w:fill="FFFFFF"/>
                          <w:tblCellMar>
                            <w:top w:w="150" w:type="dxa"/>
                            <w:left w:w="150" w:type="dxa"/>
                            <w:bottom w:w="150" w:type="dxa"/>
                            <w:right w:w="150" w:type="dxa"/>
                          </w:tblCellMar>
                          <w:tblLook w:val="04A0" w:firstRow="1" w:lastRow="0" w:firstColumn="1" w:lastColumn="0" w:noHBand="0" w:noVBand="1"/>
                        </w:tblPr>
                        <w:tblGrid>
                          <w:gridCol w:w="7946"/>
                          <w:gridCol w:w="3094"/>
                        </w:tblGrid>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 ազգանվան, անվան և հայրանվան փոխման համար, ներառյալ` վկայական տալը</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հնգապատիկի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 ամուսնության գրանցման համար, ներառյալ` վկայական տալը</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 ամուսնալուծության գրանցման համար, ներառյալ` վկայական տալը</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տասնապատիկի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 քաղաքացիական կացության ակտերի գրանցումների փոփոխություն, լրացում և ուղղում</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կատարելու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ներառյալ</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վկայական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տալ</w:t>
                              </w:r>
                              <w:r w:rsidRPr="00890DDC">
                                <w:rPr>
                                  <w:rFonts w:ascii="Arial Unicode" w:eastAsia="Times New Roman" w:hAnsi="Arial Unicode" w:cs="Times New Roman"/>
                                  <w:color w:val="000000"/>
                                  <w:sz w:val="21"/>
                                  <w:szCs w:val="21"/>
                                </w:rPr>
                                <w:t>ը</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հնգապատիկի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w:t>
                              </w:r>
                              <w:r w:rsidRPr="00890DDC">
                                <w:rPr>
                                  <w:rFonts w:ascii="Arial Unicode" w:eastAsia="Times New Roman" w:hAnsi="Arial Unicode" w:cs="Times New Roman"/>
                                  <w:color w:val="000000"/>
                                  <w:sz w:val="21"/>
                                  <w:szCs w:val="21"/>
                                </w:rPr>
                                <w:t>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 քաղաքացիական կացության ակտերի գրանցման մասին վկայականների կրկնօրինակը տալու</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եռապատիկի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6. հայրություն (մայրություն) ճանաչելու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 օտարերկրյա քաղաքացիների և քաղաքացիություն չունեցող անձանց կողմից երեխայի որդեգրում գրանցելու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երեսնապատիկի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 քաղաքացիական կացության ակտերի գրանցումները վերականգնելու համար, ներառյալ`</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վկայականներ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տալ</w:t>
                              </w:r>
                              <w:r w:rsidRPr="00890DDC">
                                <w:rPr>
                                  <w:rFonts w:ascii="Arial Unicode" w:eastAsia="Times New Roman" w:hAnsi="Arial Unicode" w:cs="Times New Roman"/>
                                  <w:color w:val="000000"/>
                                  <w:sz w:val="21"/>
                                  <w:szCs w:val="21"/>
                                </w:rPr>
                                <w:t>ը</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եռապատիկի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 քաղաքացիական կացության ակտերի գրանցման առկայության կամ բացակայության մասին տեղեկանք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կրկնապատիկի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10. քաղաքացիական կացության ակտերի գրանցման վկայականի կրկնօրինակ կամ տեղեկանք ստանալու ծանուցում Հայաստանի Հանրապետության տարածքում ուղարկելու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 Օտարերկրյա պետություններից քաղաքացիների դիմումի համաձայն` նրանց վերաբերյալ քաղաքացիական կացության ակտերի գրանցման վկայականի կրկնօրինակ կամ տեղեկանք ստանալու համար</w:t>
                              </w:r>
                              <w:r w:rsidRPr="00890DDC">
                                <w:rPr>
                                  <w:rFonts w:ascii="Calibri" w:eastAsia="Times New Roman" w:hAnsi="Calibri" w:cs="Calibri"/>
                                  <w:color w:val="000000"/>
                                  <w:sz w:val="21"/>
                                  <w:szCs w:val="21"/>
                                </w:rPr>
                                <w:t> </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կրկնապատիկի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12. ընտանեկան կարգավիճակի վերաբերյալ տեղեկանք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13. քաղաքացիական կացության ակտերի գրանցման մեջ ուղղում, լրացում կամ փոփոխություն կատարելու վերաբերյալ տեղեկանք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կրկնապատիկի չափով</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Քաղաքացիական կացության ակտերի գրանցման մարմնի աշխատավայրից (բաժնից) դուրս կատարվող քաղաքացիական կացության ակտերի գրանցման համար պետական տուրքը գանձվում է սույն հոդվածով սահմանված պետական տուրքի դրույքաչափի տասնապատիկի չափով: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(12-րդ հոդվածը լրաց.</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28.12.98 </w:t>
                        </w:r>
                        <w:r w:rsidRPr="00890DDC">
                          <w:rPr>
                            <w:rFonts w:ascii="Arial Unicode" w:eastAsia="Times New Roman" w:hAnsi="Arial Unicode" w:cs="Arial Unicode"/>
                            <w:b/>
                            <w:bCs/>
                            <w:i/>
                            <w:iCs/>
                            <w:color w:val="000000"/>
                            <w:sz w:val="21"/>
                            <w:szCs w:val="21"/>
                          </w:rPr>
                          <w:t>Հ</w:t>
                        </w:r>
                        <w:r w:rsidRPr="00890DDC">
                          <w:rPr>
                            <w:rFonts w:ascii="Arial Unicode" w:eastAsia="Times New Roman" w:hAnsi="Arial Unicode" w:cs="Times New Roman"/>
                            <w:b/>
                            <w:bCs/>
                            <w:i/>
                            <w:iCs/>
                            <w:color w:val="000000"/>
                            <w:sz w:val="21"/>
                            <w:szCs w:val="21"/>
                          </w:rPr>
                          <w:t>Օ-277, խմբ., փոփ., լրաց. 08.04.08 ՀՕ-28-Ն, լրաց. 16.09.10 ՀՕ-125-Ն)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13.</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Հայաստանի Հանրապետության քաղաքացիություն ստանալու և Հայաստանի Հանրապետության քաղաքացիությունը փոփոխելու համար պետական տուրքի դրույքաչափերը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Հայաստանի Հանրապետության քաղաքացիություն ստանալու և Հայաստանի Հանրապետության քաղաքացիությունը փոխելու համար պետական տուրքը գանձվում է հետևյալ դրույքաչափերով`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top w:w="150" w:type="dxa"/>
                            <w:left w:w="150" w:type="dxa"/>
                            <w:bottom w:w="150" w:type="dxa"/>
                            <w:right w:w="150" w:type="dxa"/>
                          </w:tblCellMar>
                          <w:tblLook w:val="04A0" w:firstRow="1" w:lastRow="0" w:firstColumn="1" w:lastColumn="0" w:noHBand="0" w:noVBand="1"/>
                        </w:tblPr>
                        <w:tblGrid>
                          <w:gridCol w:w="7258"/>
                          <w:gridCol w:w="3782"/>
                        </w:tblGrid>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 Հայաստանի Հանրապետության քաղաքացիություն ստանալու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 Հայաստանի Հանրապետության քաղաքացիությունը փոխելու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25-պատիկի չափով:</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14.</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Ֆիզիկական անձանց տրվող իրավաբանական նշանակություն ունեցող փաստաթղթերի, որոշակի ծառայությունների կամ գործողությունների համար պետական տուրքի դրույքաչափերը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Ֆիզիկական անձանց տրվող իրավաբանական նշանակություն ունեցող փաստաթղթերի, որոշակի ծառայությունների կամ գործողությունների համար պետական տուրքը գանձվում է հետևյալ դրույքաչափերով`</w:t>
                        </w:r>
                      </w:p>
                      <w:tbl>
                        <w:tblPr>
                          <w:tblW w:w="5000" w:type="pct"/>
                          <w:tblCellSpacing w:w="0" w:type="dxa"/>
                          <w:shd w:val="clear" w:color="auto" w:fill="FFFFFF"/>
                          <w:tblCellMar>
                            <w:top w:w="150" w:type="dxa"/>
                            <w:left w:w="150" w:type="dxa"/>
                            <w:bottom w:w="150" w:type="dxa"/>
                            <w:right w:w="150" w:type="dxa"/>
                          </w:tblCellMar>
                          <w:tblLook w:val="04A0" w:firstRow="1" w:lastRow="0" w:firstColumn="1" w:lastColumn="0" w:noHBand="0" w:noVBand="1"/>
                        </w:tblPr>
                        <w:tblGrid>
                          <w:gridCol w:w="8809"/>
                          <w:gridCol w:w="2231"/>
                        </w:tblGrid>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 Հայաստանի Հանրապետության քաղաքացու անձնագիր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 Հայաստանի Հանրապետության</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քաղաքացու կենսաչափական</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տվյալներ պարունակող</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էլեկտրոնային անձնագիր</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կամ փախստականի կենսաչափական</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տվյալներ պարունակող</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կոնվենցիոն ճամփորդական</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փաստաթուղթ տալու համար</w:t>
                              </w:r>
                              <w:r w:rsidRPr="00890DDC">
                                <w:rPr>
                                  <w:rFonts w:ascii="Calibri" w:eastAsia="Times New Roman" w:hAnsi="Calibri" w:cs="Calibri"/>
                                  <w:color w:val="000000"/>
                                  <w:sz w:val="21"/>
                                  <w:szCs w:val="21"/>
                                </w:rPr>
                                <w:t> </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25-ապատիկի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1.2. Հայաստանի Հանրապետության</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քաղաքացու կամ փախստականի</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նույնականացման քարտ</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3-ապատիկի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 Հայաստանի Հանրապետությունում մշտապես բնակվող քաղաքացիություն չունեցող անձանց տրվող կացության վկայականի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150 տոկոսի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 օտարերկրյա քաղաքացիներին և քաղաքացիություն չունեցող անձանց Հայաստանի Հանրապետություն հրավերի փաստաթղթեր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5-պատիկի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 Հայաստանի Հանրապետության քաղաքացիների,</w:t>
                              </w:r>
                              <w:r w:rsidRPr="00890DDC">
                                <w:rPr>
                                  <w:rFonts w:ascii="Arial Unicode" w:eastAsia="Times New Roman" w:hAnsi="Arial Unicode" w:cs="Times New Roman"/>
                                  <w:color w:val="000000"/>
                                  <w:sz w:val="21"/>
                                  <w:szCs w:val="21"/>
                                </w:rPr>
                                <w:br/>
                                <w:t>Հայաստանի Հանրապետության տարածքում մշտապես</w:t>
                              </w:r>
                              <w:r w:rsidRPr="00890DDC">
                                <w:rPr>
                                  <w:rFonts w:ascii="Arial Unicode" w:eastAsia="Times New Roman" w:hAnsi="Arial Unicode" w:cs="Times New Roman"/>
                                  <w:color w:val="000000"/>
                                  <w:sz w:val="21"/>
                                  <w:szCs w:val="21"/>
                                </w:rPr>
                                <w:br/>
                                <w:t>բնակվող օտարերկրյա քաղաքացիների և քաղաքացիություն</w:t>
                              </w:r>
                              <w:r w:rsidRPr="00890DDC">
                                <w:rPr>
                                  <w:rFonts w:ascii="Arial Unicode" w:eastAsia="Times New Roman" w:hAnsi="Arial Unicode" w:cs="Times New Roman"/>
                                  <w:color w:val="000000"/>
                                  <w:sz w:val="21"/>
                                  <w:szCs w:val="21"/>
                                </w:rPr>
                                <w:br/>
                                <w:t>չունեցող անձանց (բացառությամբ փախստականների և</w:t>
                              </w:r>
                              <w:r w:rsidRPr="00890DDC">
                                <w:rPr>
                                  <w:rFonts w:ascii="Arial Unicode" w:eastAsia="Times New Roman" w:hAnsi="Arial Unicode" w:cs="Times New Roman"/>
                                  <w:color w:val="000000"/>
                                  <w:sz w:val="21"/>
                                  <w:szCs w:val="21"/>
                                </w:rPr>
                                <w:br/>
                                <w:t>Հայաստանի Հանրապետության տասնվեց տարին չլրացած</w:t>
                              </w:r>
                              <w:r w:rsidRPr="00890DDC">
                                <w:rPr>
                                  <w:rFonts w:ascii="Arial Unicode" w:eastAsia="Times New Roman" w:hAnsi="Arial Unicode" w:cs="Times New Roman"/>
                                  <w:color w:val="000000"/>
                                  <w:sz w:val="21"/>
                                  <w:szCs w:val="21"/>
                                </w:rPr>
                                <w:br/>
                                <w:t>քաղաքացիների) հաշվառելու կամ փաստացի բնակության</w:t>
                              </w:r>
                              <w:r w:rsidRPr="00890DDC">
                                <w:rPr>
                                  <w:rFonts w:ascii="Arial Unicode" w:eastAsia="Times New Roman" w:hAnsi="Arial Unicode" w:cs="Times New Roman"/>
                                  <w:color w:val="000000"/>
                                  <w:sz w:val="21"/>
                                  <w:szCs w:val="21"/>
                                </w:rPr>
                                <w:br/>
                                <w:t>վայրի մասին Հայաստանի Հանրապետության քաղաքացու</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անձնագրում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նշումներ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կատարելու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չափո</w:t>
                              </w:r>
                              <w:r w:rsidRPr="00890DDC">
                                <w:rPr>
                                  <w:rFonts w:ascii="Arial Unicode" w:eastAsia="Times New Roman" w:hAnsi="Arial Unicode" w:cs="Times New Roman"/>
                                  <w:color w:val="000000"/>
                                  <w:sz w:val="21"/>
                                  <w:szCs w:val="21"/>
                                </w:rPr>
                                <w:t>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 ֆիզիկական անձանց հաշվառման հասցեների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վերաբերյալ</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Հայաստանի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Հանրապետության</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ոստիկանության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մարմինների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կողմից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տեղեկանք</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տալու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բացառությամբ</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Հայաստանի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Հանրապետության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տասնվեց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տարին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չլրացած</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քաղաքացիների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հաշվառման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հասցեների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վերաբերյալ</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կամ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Հայաստանի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Հանր</w:t>
                              </w:r>
                              <w:r w:rsidRPr="00890DDC">
                                <w:rPr>
                                  <w:rFonts w:ascii="Arial Unicode" w:eastAsia="Times New Roman" w:hAnsi="Arial Unicode" w:cs="Times New Roman"/>
                                  <w:color w:val="000000"/>
                                  <w:sz w:val="21"/>
                                  <w:szCs w:val="21"/>
                                </w:rPr>
                                <w:t>ապետության պետական և</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տեղական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ինքնակառավարման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մարմինների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պահանջով</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քաղաքացիներին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տրվող</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տեղեկանքի</w:t>
                              </w:r>
                              <w:r w:rsidRPr="00890DDC">
                                <w:rPr>
                                  <w:rFonts w:ascii="Arial Unicode" w:eastAsia="Times New Roman" w:hAnsi="Arial Unicode" w:cs="Times New Roman"/>
                                  <w:color w:val="000000"/>
                                  <w:sz w:val="21"/>
                                  <w:szCs w:val="21"/>
                                </w:rPr>
                                <w:t>)</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5.1. հարկային մարմնի կողմից ֆիզիկական անձանց անհատական հաշվի քաղվածքը փաստաթղթային տեսքով մեկ օրացուցային տարվա ընթացքում մեկ անգամից ավելի տրամադրելու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6.</w:t>
                              </w: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i/>
                                  <w:iCs/>
                                  <w:color w:val="000000"/>
                                  <w:sz w:val="21"/>
                                  <w:szCs w:val="21"/>
                                </w:rPr>
                                <w:t>(կետն ուժը կորցրել է 13.12.00 ՀՕ-123)</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 Հայաստանի Հանրապետության քաղաքացիների անձնագրերում և Հայաստանի Հանրապետությունում մշտապես բնակվող քաղաքացիություն չունեցող անձանց կացության վկայականներում այլ պետություններում վավերական լինելու մասին նշում կատարելու համար` վավերական լինելու ժամկետի յուրաքանչյուր տարվա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 Հայաստանի Հանրապետությունում օտարերկրյա քաղաքացիների կացության կարգավիճակի հետ կապված փաստաթղթեր տալու համար</w:t>
                        </w:r>
                      </w:p>
                      <w:tbl>
                        <w:tblPr>
                          <w:tblW w:w="5000" w:type="pct"/>
                          <w:tblCellSpacing w:w="0" w:type="dxa"/>
                          <w:shd w:val="clear" w:color="auto" w:fill="FFFFFF"/>
                          <w:tblCellMar>
                            <w:top w:w="150" w:type="dxa"/>
                            <w:left w:w="150" w:type="dxa"/>
                            <w:bottom w:w="150" w:type="dxa"/>
                            <w:right w:w="150" w:type="dxa"/>
                          </w:tblCellMar>
                          <w:tblLook w:val="04A0" w:firstRow="1" w:lastRow="0" w:firstColumn="1" w:lastColumn="0" w:noHBand="0" w:noVBand="1"/>
                        </w:tblPr>
                        <w:tblGrid>
                          <w:gridCol w:w="8418"/>
                          <w:gridCol w:w="2622"/>
                        </w:tblGrid>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Հայաստանի Հանրապետությունում կացության ժամանակավոր կարգավիճակ և կացության քարտ տալու, ինչպես նաև հաշվառելու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նաև 105-պատիկի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Հայաստանի Հանրապետությունում մշտական կացության կարգավիճակ, մշտական կացության քարտ տալու, ինչպես նաև հաշվառելու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140-ապատիկի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գ) Հայաստանի Հանրապետությունում հատուկ կացության կարգավիճակ, հատուկ անձնագիր տալու, ինչպես նաև հաշվառելու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150-ապատիկի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 Հայաստանի Հանրապետությունում կացության ժամանակավոր կարգավիճակի ժամկետը երկարացնելու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105-պատիկի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 մշտական կացության քարտը փոխելու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20-ապատիկի չափով</w:t>
                              </w:r>
                            </w:p>
                          </w:tc>
                        </w:tr>
                        <w:tr w:rsidR="00890DDC" w:rsidRPr="00890DDC" w:rsidTr="00890DDC">
                          <w:trPr>
                            <w:tblCellSpacing w:w="0" w:type="dxa"/>
                          </w:trPr>
                          <w:tc>
                            <w:tcPr>
                              <w:tcW w:w="0" w:type="auto"/>
                              <w:gridSpan w:val="2"/>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զ)</w:t>
                              </w: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i/>
                                  <w:iCs/>
                                  <w:color w:val="000000"/>
                                  <w:sz w:val="21"/>
                                  <w:szCs w:val="21"/>
                                </w:rPr>
                                <w:t>(ենթակետն ուժը կորցրել է 25.12.06 ՀՕ-49-Ն)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է) Հայաստանի Հանրապետության կացության մշտական և ժամանակավոր կարգավիճակ ունեցող օտարերկրյա քաղաքացիների կացության քարտը վերականգնելու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12-պատիկի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ը) Հայաստանի Հանրապետության կորցրած հատուկ անձնագրի փոխարեն նորը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75-ապատիկի չափով</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 Օտարերկրյա քաղաքացիներին և քաղաքացիություն չունեցող անձանց Հայաստանի Հանրապետության պետական սահմանի անցման կետերում Հայաստանի Հանրապետության մուտքի արտոնագիր տալու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
                      <w:tbl>
                        <w:tblPr>
                          <w:tblW w:w="5000" w:type="pct"/>
                          <w:tblCellSpacing w:w="0" w:type="dxa"/>
                          <w:shd w:val="clear" w:color="auto" w:fill="FFFFFF"/>
                          <w:tblCellMar>
                            <w:top w:w="150" w:type="dxa"/>
                            <w:left w:w="150" w:type="dxa"/>
                            <w:bottom w:w="150" w:type="dxa"/>
                            <w:right w:w="150" w:type="dxa"/>
                          </w:tblCellMar>
                          <w:tblLook w:val="04A0" w:firstRow="1" w:lastRow="0" w:firstColumn="1" w:lastColumn="0" w:noHBand="0" w:noVBand="1"/>
                        </w:tblPr>
                        <w:tblGrid>
                          <w:gridCol w:w="8219"/>
                          <w:gridCol w:w="2821"/>
                        </w:tblGrid>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Հայաստանի Հանրապետություն այցելության մուտքի արտոնագիր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մինչև 120 օր ժամկետով գտնվելու</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իրավունքով</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15-ապատիկի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մինչև 21 օր ժամկետով գտնվելու</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իրավունքով</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3-ապատիկի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Հայաստանի Հանրապետություն այցելության բազմակի մուտքի արտոնագիր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մինչև 120 օր ժամկետով գտնվելու իրավունքով և մինչև մեկ տարի վավերականության ժամկետով</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40-ապատիկի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մինչև 60 օր ժամկետով գտնվելու իրավունքով և մինչև 6 ամիս վավերականության ժամկետով</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20-ապատիկի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 Հայաստանի Հանրապետության պաշտոնական մուտքի համար արտոնագիր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 Հայաստանի Հանրապետության դիվանագիտական մուտքի արտոնագիր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 Հայաստանի Հանրապետություն մեկ մուտքի տարանցիկ արտոնագիր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10-ապատիկի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զ) Հայաստանի Հանրապետություն բազմակի մուտքի տարանցիկ արտոնագիր (մեկ տարի վավերականության)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18-ապատիկի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 Հայաստանի Հանրապետությունից դուրս մշտական բնակության մեկնելու ելքի փաստաթղթեր ձևակերպելու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15-ապատիկի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 Հայաստանի Հանրապետությունից դուրս մշտական բնակության մեկնելու ելքի կորցրած փաստաթղթերը վերականգնելու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20-</w:t>
                              </w:r>
                              <w:r w:rsidRPr="00890DDC">
                                <w:rPr>
                                  <w:rFonts w:ascii="Arial Unicode" w:eastAsia="Times New Roman" w:hAnsi="Arial Unicode" w:cs="Arial Unicode"/>
                                  <w:color w:val="000000"/>
                                  <w:sz w:val="21"/>
                                  <w:szCs w:val="21"/>
                                </w:rPr>
                                <w:t>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w:t>
                              </w:r>
                              <w:r w:rsidRPr="00890DDC">
                                <w:rPr>
                                  <w:rFonts w:ascii="Arial Unicode" w:eastAsia="Times New Roman" w:hAnsi="Arial Unicode" w:cs="Times New Roman"/>
                                  <w:color w:val="000000"/>
                                  <w:sz w:val="21"/>
                                  <w:szCs w:val="21"/>
                                </w:rPr>
                                <w:t>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12. Հայաստանի Հանրապետության քաղաքացու անձնագրին կից ռուսերեն ներդիր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(14-րդ հոդվածը փոփ., լրաց. 06.07.98 ՀՕ-237,</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28.12.98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-277,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13.12.00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-123,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19.11.02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-462-</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31.03.04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-59-</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25.12.06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-49-</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28.04.09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-108-</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15.11.10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-168-</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22.12.10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-283-</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30.11.11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-302-Ն, խմբ. 17.12.15 ՀՕ-195-Ն)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br/>
                        </w: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14.1.</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Օտարերկրյա քաղաքացիների և քաղաքացիություն չունեցող անձանց Հայաստանի Հանրապետության մուտքի արտոնագրի ժամկետը երկարաձգելու համար պետական տուրքի դրույքաչափերը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Մուտքի արտոնագրի երկարաձգման յուրաքանչյուր օրվա համար գանձվում է պետական տուրք` բազային տուրքի 50 տոկոսի չափով: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(14.1-ին հոդվածը լրաց. 25.12.06 ՀՕ-49-Ն)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994"/>
                        </w:tblGrid>
                        <w:tr w:rsidR="00890DDC" w:rsidRPr="00890DDC" w:rsidTr="00890DDC">
                          <w:trPr>
                            <w:tblCellSpacing w:w="7"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14.2.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Օտարերկրյա քաղաքացիների համար Հայաստանի Հանրապետությունում աշխատանքի թույլտվություն ստանալու համար պետական տուրքի դրույքաչափը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 Օտարերկրյա քաղաքացիների համար Հայաստանի Հանրապետությունում աշխատանքի թույլտվություն ստանալու համար գործատուից գանձվում է պետական տուրք` բազային տուրքի 25-ապատիկի չափով:</w:t>
                        </w:r>
                      </w:p>
                      <w:p w:rsidR="00890DDC" w:rsidRPr="00890DDC" w:rsidRDefault="00890DDC" w:rsidP="00890DDC">
                        <w:pPr>
                          <w:spacing w:after="0" w:line="240" w:lineRule="auto"/>
                          <w:ind w:firstLine="375"/>
                          <w:rPr>
                            <w:rFonts w:ascii="Arial Unicode" w:eastAsia="Times New Roman" w:hAnsi="Arial Unicode" w:cs="Times New Roman"/>
                            <w:b/>
                            <w:bCs/>
                            <w:i/>
                            <w:iCs/>
                            <w:color w:val="000000"/>
                            <w:sz w:val="21"/>
                            <w:szCs w:val="21"/>
                            <w:shd w:val="clear" w:color="auto" w:fill="FFFFFF"/>
                          </w:rPr>
                        </w:pPr>
                        <w:r w:rsidRPr="00890DDC">
                          <w:rPr>
                            <w:rFonts w:ascii="Arial Unicode" w:eastAsia="Times New Roman" w:hAnsi="Arial Unicode" w:cs="Times New Roman"/>
                            <w:b/>
                            <w:bCs/>
                            <w:i/>
                            <w:iCs/>
                            <w:color w:val="000000"/>
                            <w:sz w:val="21"/>
                            <w:szCs w:val="21"/>
                            <w:shd w:val="clear" w:color="auto" w:fill="FFFFFF"/>
                          </w:rPr>
                          <w:t>(14.2-րդ հոդվածը լրաց. 22.06.15 ՀՕ-83-Ն)</w:t>
                        </w:r>
                      </w:p>
                      <w:p w:rsidR="00890DDC" w:rsidRPr="00890DDC" w:rsidRDefault="00890DDC" w:rsidP="00890DDC">
                        <w:pPr>
                          <w:spacing w:after="0" w:line="240" w:lineRule="auto"/>
                          <w:ind w:firstLine="375"/>
                          <w:rPr>
                            <w:rFonts w:ascii="Arial Unicode" w:eastAsia="Times New Roman" w:hAnsi="Arial Unicode" w:cs="Times New Roman"/>
                            <w:b/>
                            <w:bCs/>
                            <w:i/>
                            <w:iCs/>
                            <w:color w:val="000000"/>
                            <w:sz w:val="21"/>
                            <w:szCs w:val="21"/>
                            <w:shd w:val="clear" w:color="auto" w:fill="FFFFFF"/>
                          </w:rPr>
                        </w:pPr>
                        <w:r w:rsidRPr="00890DDC">
                          <w:rPr>
                            <w:rFonts w:ascii="Calibri" w:eastAsia="Times New Roman" w:hAnsi="Calibri" w:cs="Calibri"/>
                            <w:b/>
                            <w:bCs/>
                            <w:i/>
                            <w:iCs/>
                            <w:color w:val="000000"/>
                            <w:sz w:val="21"/>
                            <w:szCs w:val="21"/>
                            <w:shd w:val="clear" w:color="auto" w:fill="FFFFFF"/>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8994"/>
                        </w:tblGrid>
                        <w:tr w:rsidR="00890DDC" w:rsidRPr="00890DDC" w:rsidTr="00890DDC">
                          <w:trPr>
                            <w:tblCellSpacing w:w="7"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14.3.</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Փոխադարձության հիման վրա Հայաստանի Հանրապետության կառավարության կողմից սահմանվող դրույքաչափը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 Փոխադարձության հիման վրա օտարերկրյա պետության քաղաքացիների համար Հայաստանի Հանրապետության կառավարության կողմից կարող են սահմանվել պետական տուրքի՝ օրենքով սահմանված առավելագույն դրույքաչափը չգերազանցող այլ դրույքաչափեր: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(14.3-րդ հոդվածը լրաց. 13.06.18 ՀՕ-352-Ն)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bookmarkStart w:id="4" w:name="ՀՕ-186_5"/>
                        <w:r w:rsidRPr="00890DDC">
                          <w:rPr>
                            <w:rFonts w:ascii="Times New Roman" w:eastAsia="Times New Roman" w:hAnsi="Times New Roman" w:cs="Times New Roman"/>
                            <w:color w:val="0000FF"/>
                            <w:sz w:val="52"/>
                            <w:szCs w:val="52"/>
                          </w:rPr>
                          <w:fldChar w:fldCharType="begin"/>
                        </w:r>
                        <w:r w:rsidRPr="00890DDC">
                          <w:rPr>
                            <w:rFonts w:ascii="Times New Roman" w:eastAsia="Times New Roman" w:hAnsi="Times New Roman" w:cs="Times New Roman"/>
                            <w:color w:val="0000FF"/>
                            <w:sz w:val="52"/>
                            <w:szCs w:val="52"/>
                          </w:rPr>
                          <w:instrText xml:space="preserve"> HYPERLINK "https://www.arlis.am/Annexes/5/sxalHO_186_97_6.html" \t "" </w:instrText>
                        </w:r>
                        <w:r w:rsidRPr="00890DDC">
                          <w:rPr>
                            <w:rFonts w:ascii="Times New Roman" w:eastAsia="Times New Roman" w:hAnsi="Times New Roman" w:cs="Times New Roman"/>
                            <w:color w:val="0000FF"/>
                            <w:sz w:val="52"/>
                            <w:szCs w:val="52"/>
                          </w:rPr>
                          <w:fldChar w:fldCharType="separate"/>
                        </w:r>
                        <w:r w:rsidRPr="00890DDC">
                          <w:rPr>
                            <w:rFonts w:ascii="Times New Roman" w:eastAsia="Times New Roman" w:hAnsi="Times New Roman" w:cs="Times New Roman"/>
                            <w:color w:val="0000FF"/>
                            <w:sz w:val="52"/>
                            <w:szCs w:val="52"/>
                            <w:u w:val="single"/>
                          </w:rPr>
                          <w:t>◙</w:t>
                        </w:r>
                        <w:r w:rsidRPr="00890DDC">
                          <w:rPr>
                            <w:rFonts w:ascii="Times New Roman" w:eastAsia="Times New Roman" w:hAnsi="Times New Roman" w:cs="Times New Roman"/>
                            <w:color w:val="0000FF"/>
                            <w:sz w:val="52"/>
                            <w:szCs w:val="52"/>
                          </w:rPr>
                          <w:fldChar w:fldCharType="end"/>
                        </w:r>
                        <w:bookmarkEnd w:id="4"/>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15.</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Հյուպատոսական ծառայությունների կամ գործողությունների համար պետական տուրքի դրույքաչափերը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Հյուպատոսական ծառայությունների կամ գործողությունների համար պետական տուրքը (հյուպատոսական գանձումը) գանձվում է հետևյալ դրույքաչափերով.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Դրույքաչափերը գործակիցներով բազային տուրքի նկատմամբ</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6"/>
                          <w:gridCol w:w="8267"/>
                          <w:gridCol w:w="1277"/>
                        </w:tblGrid>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Անձնագրերի հետ կապված հյուպատոսական գործողություններ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Դրույքաչափ</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lastRenderedPageBreak/>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ա) Հայաստանի Հանրապետության քաղաքացու կենսաչափական տվյալներ պարունակող էլեկտրոնային անձնագիր տրամադրելու (փոխանակելու)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65</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 16 տարին չլրացած Հայաստանի Հանրապետության քաղաքացու կենսաչափական տվյալներ պարունակող էլեկտրոնային անձնագիր տրամադրելու (փոխանակելու)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30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գ) օտարերկրյա պետություններում վավերական`</w:t>
                              </w:r>
                              <w:r w:rsidRPr="00890DDC">
                                <w:rPr>
                                  <w:rFonts w:ascii="Calibri" w:eastAsia="Times New Roman" w:hAnsi="Calibri" w:cs="Calibri"/>
                                  <w:sz w:val="21"/>
                                  <w:szCs w:val="21"/>
                                </w:rPr>
                                <w:t> </w:t>
                              </w:r>
                              <w:r w:rsidRPr="00890DDC">
                                <w:rPr>
                                  <w:rFonts w:ascii="Arial Unicode" w:eastAsia="Times New Roman" w:hAnsi="Arial Unicode" w:cs="Times New Roman"/>
                                  <w:sz w:val="21"/>
                                  <w:szCs w:val="21"/>
                                </w:rPr>
                                <w:br/>
                              </w:r>
                              <w:r w:rsidRPr="00890DDC">
                                <w:rPr>
                                  <w:rFonts w:ascii="Arial Unicode" w:eastAsia="Times New Roman" w:hAnsi="Arial Unicode" w:cs="Arial Unicode"/>
                                  <w:sz w:val="21"/>
                                  <w:szCs w:val="21"/>
                                </w:rPr>
                                <w:t>Հայաստանի</w:t>
                              </w:r>
                              <w:r w:rsidRPr="00890DDC">
                                <w:rPr>
                                  <w:rFonts w:ascii="Arial Unicode" w:eastAsia="Times New Roman" w:hAnsi="Arial Unicode" w:cs="Times New Roman"/>
                                  <w:sz w:val="21"/>
                                  <w:szCs w:val="21"/>
                                </w:rPr>
                                <w:t xml:space="preserve"> </w:t>
                              </w:r>
                              <w:r w:rsidRPr="00890DDC">
                                <w:rPr>
                                  <w:rFonts w:ascii="Arial Unicode" w:eastAsia="Times New Roman" w:hAnsi="Arial Unicode" w:cs="Arial Unicode"/>
                                  <w:sz w:val="21"/>
                                  <w:szCs w:val="21"/>
                                </w:rPr>
                                <w:t>Հանրապետության</w:t>
                              </w:r>
                              <w:r w:rsidRPr="00890DDC">
                                <w:rPr>
                                  <w:rFonts w:ascii="Arial Unicode" w:eastAsia="Times New Roman" w:hAnsi="Arial Unicode" w:cs="Times New Roman"/>
                                  <w:sz w:val="21"/>
                                  <w:szCs w:val="21"/>
                                </w:rPr>
                                <w:t xml:space="preserve"> </w:t>
                              </w:r>
                              <w:r w:rsidRPr="00890DDC">
                                <w:rPr>
                                  <w:rFonts w:ascii="Arial Unicode" w:eastAsia="Times New Roman" w:hAnsi="Arial Unicode" w:cs="Arial Unicode"/>
                                  <w:sz w:val="21"/>
                                  <w:szCs w:val="21"/>
                                </w:rPr>
                                <w:t>քաղաքացու</w:t>
                              </w:r>
                              <w:r w:rsidRPr="00890DDC">
                                <w:rPr>
                                  <w:rFonts w:ascii="Arial Unicode" w:eastAsia="Times New Roman" w:hAnsi="Arial Unicode" w:cs="Times New Roman"/>
                                  <w:sz w:val="21"/>
                                  <w:szCs w:val="21"/>
                                </w:rPr>
                                <w:t xml:space="preserve"> </w:t>
                              </w:r>
                              <w:r w:rsidRPr="00890DDC">
                                <w:rPr>
                                  <w:rFonts w:ascii="Arial Unicode" w:eastAsia="Times New Roman" w:hAnsi="Arial Unicode" w:cs="Arial Unicode"/>
                                  <w:sz w:val="21"/>
                                  <w:szCs w:val="21"/>
                                </w:rPr>
                                <w:t>անձնագիր</w:t>
                              </w:r>
                              <w:r w:rsidRPr="00890DDC">
                                <w:rPr>
                                  <w:rFonts w:ascii="Arial Unicode" w:eastAsia="Times New Roman" w:hAnsi="Arial Unicode" w:cs="Times New Roman"/>
                                  <w:sz w:val="21"/>
                                  <w:szCs w:val="21"/>
                                </w:rPr>
                                <w:t xml:space="preserve"> </w:t>
                              </w:r>
                              <w:r w:rsidRPr="00890DDC">
                                <w:rPr>
                                  <w:rFonts w:ascii="Arial Unicode" w:eastAsia="Times New Roman" w:hAnsi="Arial Unicode" w:cs="Arial Unicode"/>
                                  <w:sz w:val="21"/>
                                  <w:szCs w:val="21"/>
                                </w:rPr>
                                <w:t>տրամադրելու</w:t>
                              </w:r>
                              <w:r w:rsidRPr="00890DDC">
                                <w:rPr>
                                  <w:rFonts w:ascii="Arial Unicode" w:eastAsia="Times New Roman" w:hAnsi="Arial Unicode" w:cs="Times New Roman"/>
                                  <w:sz w:val="21"/>
                                  <w:szCs w:val="21"/>
                                </w:rPr>
                                <w:t xml:space="preserve"> (</w:t>
                              </w:r>
                              <w:r w:rsidRPr="00890DDC">
                                <w:rPr>
                                  <w:rFonts w:ascii="Arial Unicode" w:eastAsia="Times New Roman" w:hAnsi="Arial Unicode" w:cs="Arial Unicode"/>
                                  <w:sz w:val="21"/>
                                  <w:szCs w:val="21"/>
                                </w:rPr>
                                <w:t>փոխանակե</w:t>
                              </w:r>
                              <w:r w:rsidRPr="00890DDC">
                                <w:rPr>
                                  <w:rFonts w:ascii="Arial Unicode" w:eastAsia="Times New Roman" w:hAnsi="Arial Unicode" w:cs="Times New Roman"/>
                                  <w:sz w:val="21"/>
                                  <w:szCs w:val="21"/>
                                </w:rPr>
                                <w:t>լու)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65</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դ) 16 տարին չլրացած Հայաստանի Հանրապետության քաղաքացուն օտարերկրյա պետություններում վավերական անձնագիր տրամադրելու (փոխանակելու)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30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ե) օտարերկրյա պետություններում Հայաստանի Հանրապետության քաղաքացու անձնագրի վավերականության ժամկետը մինչև երկու տարի ժամկետով երկարաձգելու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10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զ) օտարերկրյա պետություններում Հայաստանի Հանրապետության քաղաքացու անձնագրի վավերականության ժամկետը երկու տարուց ավելի ժամկետով երկարաձգելու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20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է) Հայաստանի Հանրապետություն վերադարձի վկայական տալու համար՝ անձնագրի կորստյան դեպքում, եթե առկա չէ Հայաստանի Հանրապետության քաղաքացու ինքնությունը հավաստող այլ փաստաթուղթ</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30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ը) ժամկետանց կամ այլ պատճառով օգտագործման համար ոչ պիտանի անձնագրի կամ Հայաստանի Հանրապետության քաղաքացու ինքնությունը հավաստող այլ փաստաթղթի հիմքով Հայաստանի Հանրապետություն վերադարձի վկայական տալու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10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թ) Հայաստանի Հանրապետության կառավարության կողմից սահմանված, ինչպես նաև Հայաստանի Հանրապետության միջազգային պայմանագրերով նախատեսված դեպքերում Հայաստանի Հանրապետություն վերադարձի վկայական տալու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ժ) հյուպատոսական հաշվառման վերցնելու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ժա) հյուպատոսական հաշվառումից դուրս գալու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i/>
                                  <w:iCs/>
                                  <w:sz w:val="21"/>
                                  <w:szCs w:val="21"/>
                                </w:rPr>
                                <w:t>(կետն ուժը կորցրել է 19.06.13 ՀՕ-65-Ն)</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Calibri" w:eastAsia="Times New Roman" w:hAnsi="Calibri" w:cs="Calibri"/>
                                  <w:sz w:val="21"/>
                                  <w:szCs w:val="21"/>
                                </w:rPr>
                                <w:t> </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Հայաստանի Հանրապետություն մուտքի արտոնագրերի ձևակերպում</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Calibri" w:eastAsia="Times New Roman" w:hAnsi="Calibri" w:cs="Calibri"/>
                                  <w:sz w:val="21"/>
                                  <w:szCs w:val="21"/>
                                </w:rPr>
                                <w:t> </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ա) Հայաստանի Հանրապետություն այցելության մուտքի արտոնագիր (մինչև 21 օր ժամկետով գտնվելու իրավունքով) տալու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3</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 Հայաստանի Հանրապետություն այցելության մուտքի արտոնագիր (մինչև 120 օր ժամկետով գտնվելու իրավունքով) տալու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15</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գ) Հայաստանի Հանրապետություն այցելության բազմակի մուտքի արտոնագիր (մինչև 60 օր ժամկետով գտնվելու իրավունքով և մինչև վեց ամիս վավերականության ժամկետով) տալու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20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դ) Հայաստանի Հանրապետություն այցելության բազմակի մուտքի արտոնագիր (մինչև 120 օր ժամկետով գտնվելու իրավունքով և մինչև մեկ տարի վավերականության ժամկետով) տալու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40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ե) Հայաստանի Հանրապետություն պաշտոնական մուտքի համար արտոնագիր տալու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զ) Հայաստանի Հանրապետության դիվանագիտական արտոնագիր տալու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է) Հայաստանի Հանրապետություն մեկ մուտքի տարանցիկ արտոնագիր տալու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10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ը) Հայաստանի Հանրապետություն բազմակի մուտքի տարանցիկ արտոնագիր (մեկ տարի վավերականության ժամկետով) տալու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18</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Քաղաքացիական կացության ակտերի պետական գրանցում</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Calibri" w:eastAsia="Times New Roman" w:hAnsi="Calibri" w:cs="Calibri"/>
                                  <w:sz w:val="21"/>
                                  <w:szCs w:val="21"/>
                                </w:rPr>
                                <w:t> </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ա) մահվան պետական գրանցման համար, ներառյալ` վկայական տալը</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lastRenderedPageBreak/>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 ամուսնության մեջ չգտնվող մորից ծնված երեխայի ծննդի պետական գրանցման համար, ներառյալ` վկայական տալը</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5</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գ) ամուսնության մեջ գտնվող ծնողներից ծնված երեխայի ծննդի պետական գրանցման համար, ներառյալ` վկայական տալը</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20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դ) ամուսնության, հայրության որոշման կամ որդեգրման պետական գրանցման համար, ներառյալ` վկայական տալը</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25</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ե) ամուսինների համատեղ դիմումի կամ դատական կարգով ամուսնալուծության պետական գրանցման համար, ներառյալ` վկայական տալը</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120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զ) սահմանված կարգով անհայտ բացակայող կամ անգործունակ ճանաչված կամ երեք տարուց ոչ պակաս ժամկետով ազատազրկված անձի հետ ամուսնալուծության պետական գրանցման համար, ներառյալ` վկայական տալը</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20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է) ազգանվան, անվան և հայրանվան փոփոխության պետական գրանցման համար, ներառյալ` վկայական տալը</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45</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ը) քաղաքացիական կացության ակտերի գրառումներում ուղղումներ կամ փոփոխություններ կատարելու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30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թ) հյուպատոսական հիմնարկում պահվող ՔԿԱԳ ակտի հիման վրա կրկնակի վկայական տալու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10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5.</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Նոտարական գործողություններ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Calibri" w:eastAsia="Times New Roman" w:hAnsi="Calibri" w:cs="Calibri"/>
                                  <w:sz w:val="21"/>
                                  <w:szCs w:val="21"/>
                                </w:rPr>
                                <w:t> </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ա) անշարժ գույքի տիրապետման, օգտագործման և տնօրինման իրավունքի լիազորագրերի վավերացման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30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 այլ լիազորագրերի վավերացման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15</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բ.1) կտակակատարի լիազորությունների հավաստման վկայագիր տալու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15</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գ) պայմանագրերի նոտարական վավերացման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25</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գ.1) գույքի նկատմամբ իրավունքների գրանցում իրականացնող մարմիններին գույքի նկատմամբ իրավունքի վերաբերյալ նախնական նշում կատարելու ծանուցման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3</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դ) փաստաթղթերի պատճենների և փաստաթղթերից քաղվածքների հաստատման յուրաքանչյուր էջի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10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ե) փաստաթղթերի` օտար լեզվից հայերեն թարգմանության և նոտարական վավերացման յուրաքանչյուր էջի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10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զ) փաստաթղթերի (բացառությամբ անձնագրերի և քաղաքացիական կացության վկայականների)` հայերենից օտար լեզու թարգմանության և նոտարական վավերացման յուրաքանչյուր էջի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15</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է) անձնագրերի և քաղաքացիական կացության վկայականների` հայերենից օտար լեզու թարգմանության և նոտարական վավերացման յուրաքանչյուր էջի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7</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ը) քաղաքացու ողջ լինելու, որոշակի վայրում գտնվելու և այլ տեղեկանքների ձևակերպման և հաստատման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15</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թ) ստորագրության իսկության վավերացման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7</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ժ) ժառանգական գույքի պահպանմանն ուղղված միջոցառումների իրականացման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15</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ժա) կտակների վավերացման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15</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ժբ) ժառանգության իրավունքի վկայագիր տալու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10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r w:rsidRPr="00890DDC">
                                <w:rPr>
                                  <w:rFonts w:ascii="Arial" w:eastAsia="Times New Roman" w:hAnsi="Arial" w:cs="Arial"/>
                                  <w:b/>
                                  <w:bCs/>
                                  <w:i/>
                                  <w:iCs/>
                                  <w:color w:val="0000FF"/>
                                  <w:sz w:val="36"/>
                                  <w:szCs w:val="36"/>
                                </w:rPr>
                                <w:t>◙</w:t>
                              </w:r>
                              <w:r w:rsidRPr="00890DDC">
                                <w:rPr>
                                  <w:rFonts w:ascii="Calibri" w:eastAsia="Times New Roman" w:hAnsi="Calibri" w:cs="Calibri"/>
                                  <w:b/>
                                  <w:bCs/>
                                  <w:i/>
                                  <w:iCs/>
                                  <w:sz w:val="21"/>
                                  <w:szCs w:val="21"/>
                                </w:rPr>
                                <w:t> </w:t>
                              </w:r>
                              <w:r w:rsidRPr="00890DDC">
                                <w:rPr>
                                  <w:rFonts w:ascii="Arial Unicode" w:eastAsia="Times New Roman" w:hAnsi="Arial Unicode" w:cs="Times New Roman"/>
                                  <w:sz w:val="21"/>
                                  <w:szCs w:val="21"/>
                                </w:rPr>
                                <w:t>ժգ) ի պահ ընդունված փաստաթղթերը պահպանելու համար` ամսական</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5</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ժդ) ի պահ ընդունված դրամը, արժեթղթերը և այլ արժեքները պահպանելու համար` ամսական</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10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ժե) այլ նոտարական ծառայությունների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7</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6.</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Փաստաթղթերի հյուպատոսական վավերացում</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Calibri" w:eastAsia="Times New Roman" w:hAnsi="Calibri" w:cs="Calibri"/>
                                  <w:sz w:val="21"/>
                                  <w:szCs w:val="21"/>
                                </w:rPr>
                                <w:t> </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ա) փաստաթղթերի վավերացման համար ֆիզիկական անձանցից</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5</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lastRenderedPageBreak/>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 փաստաթղթերի վավերացման համար իրավաբանական անձանցից</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15</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7.</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Փաստաթղթեր պահանջելու հետ կապված հյուպատոսական գործողություններ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Calibri" w:eastAsia="Times New Roman" w:hAnsi="Calibri" w:cs="Calibri"/>
                                  <w:sz w:val="21"/>
                                  <w:szCs w:val="21"/>
                                </w:rPr>
                                <w:t> </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ա) փաստաթղթեր պահանջելու և դրանք դիմողին հանձնելու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10</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 փաստաթղթեր և (կամ) տեղեկատվություն պահանջելու և դրանց հիման վրա տեղեկանքներ ձևակերպելու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25</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8.</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Հյուպատոսական գործողությունները ոչ աշխատանքային ժամերին</w:t>
                              </w:r>
                              <w:r w:rsidRPr="00890DDC">
                                <w:rPr>
                                  <w:rFonts w:ascii="Calibri" w:eastAsia="Times New Roman" w:hAnsi="Calibri" w:cs="Calibri"/>
                                  <w:b/>
                                  <w:bCs/>
                                  <w:sz w:val="21"/>
                                  <w:szCs w:val="21"/>
                                </w:rPr>
                                <w:t> </w:t>
                              </w:r>
                              <w:r w:rsidRPr="00890DDC">
                                <w:rPr>
                                  <w:rFonts w:ascii="Arial Unicode" w:eastAsia="Times New Roman" w:hAnsi="Arial Unicode" w:cs="Arial Unicode"/>
                                  <w:b/>
                                  <w:bCs/>
                                  <w:sz w:val="21"/>
                                  <w:szCs w:val="21"/>
                                </w:rPr>
                                <w:t>կատարելու</w:t>
                              </w:r>
                              <w:r w:rsidRPr="00890DDC">
                                <w:rPr>
                                  <w:rFonts w:ascii="Arial Unicode" w:eastAsia="Times New Roman" w:hAnsi="Arial Unicode" w:cs="Times New Roman"/>
                                  <w:b/>
                                  <w:bCs/>
                                  <w:sz w:val="21"/>
                                  <w:szCs w:val="21"/>
                                </w:rPr>
                                <w:t xml:space="preserve"> </w:t>
                              </w:r>
                              <w:r w:rsidRPr="00890DDC">
                                <w:rPr>
                                  <w:rFonts w:ascii="Arial Unicode" w:eastAsia="Times New Roman" w:hAnsi="Arial Unicode" w:cs="Arial Unicode"/>
                                  <w:b/>
                                  <w:bCs/>
                                  <w:sz w:val="21"/>
                                  <w:szCs w:val="21"/>
                                </w:rPr>
                                <w:t>համար</w:t>
                              </w:r>
                              <w:r w:rsidRPr="00890DDC">
                                <w:rPr>
                                  <w:rFonts w:ascii="Arial Unicode" w:eastAsia="Times New Roman" w:hAnsi="Arial Unicode" w:cs="Times New Roman"/>
                                  <w:b/>
                                  <w:bCs/>
                                  <w:sz w:val="21"/>
                                  <w:szCs w:val="21"/>
                                </w:rPr>
                                <w:t xml:space="preserve">` </w:t>
                              </w:r>
                              <w:r w:rsidRPr="00890DDC">
                                <w:rPr>
                                  <w:rFonts w:ascii="Arial Unicode" w:eastAsia="Times New Roman" w:hAnsi="Arial Unicode" w:cs="Arial Unicode"/>
                                  <w:b/>
                                  <w:bCs/>
                                  <w:sz w:val="21"/>
                                  <w:szCs w:val="21"/>
                                </w:rPr>
                                <w:t>յուրաքանչյուր</w:t>
                              </w:r>
                              <w:r w:rsidRPr="00890DDC">
                                <w:rPr>
                                  <w:rFonts w:ascii="Arial Unicode" w:eastAsia="Times New Roman" w:hAnsi="Arial Unicode" w:cs="Times New Roman"/>
                                  <w:b/>
                                  <w:bCs/>
                                  <w:sz w:val="21"/>
                                  <w:szCs w:val="21"/>
                                </w:rPr>
                                <w:t xml:space="preserve"> </w:t>
                              </w:r>
                              <w:r w:rsidRPr="00890DDC">
                                <w:rPr>
                                  <w:rFonts w:ascii="Arial Unicode" w:eastAsia="Times New Roman" w:hAnsi="Arial Unicode" w:cs="Arial Unicode"/>
                                  <w:b/>
                                  <w:bCs/>
                                  <w:sz w:val="21"/>
                                  <w:szCs w:val="21"/>
                                </w:rPr>
                                <w:t>ժամի</w:t>
                              </w:r>
                              <w:r w:rsidRPr="00890DDC">
                                <w:rPr>
                                  <w:rFonts w:ascii="Arial Unicode" w:eastAsia="Times New Roman" w:hAnsi="Arial Unicode" w:cs="Times New Roman"/>
                                  <w:b/>
                                  <w:bCs/>
                                  <w:sz w:val="21"/>
                                  <w:szCs w:val="21"/>
                                </w:rPr>
                                <w:t xml:space="preserve"> </w:t>
                              </w:r>
                              <w:r w:rsidRPr="00890DDC">
                                <w:rPr>
                                  <w:rFonts w:ascii="Arial Unicode" w:eastAsia="Times New Roman" w:hAnsi="Arial Unicode" w:cs="Arial Unicode"/>
                                  <w:b/>
                                  <w:bCs/>
                                  <w:sz w:val="21"/>
                                  <w:szCs w:val="21"/>
                                </w:rPr>
                                <w:t>համար</w:t>
                              </w:r>
                              <w:r w:rsidRPr="00890DDC">
                                <w:rPr>
                                  <w:rFonts w:ascii="Arial Unicode" w:eastAsia="Times New Roman" w:hAnsi="Arial Unicode" w:cs="Times New Roman"/>
                                  <w:b/>
                                  <w:bCs/>
                                  <w:sz w:val="21"/>
                                  <w:szCs w:val="21"/>
                                </w:rPr>
                                <w:t xml:space="preserve"> </w:t>
                              </w:r>
                              <w:r w:rsidRPr="00890DDC">
                                <w:rPr>
                                  <w:rFonts w:ascii="Arial Unicode" w:eastAsia="Times New Roman" w:hAnsi="Arial Unicode" w:cs="Arial Unicode"/>
                                  <w:b/>
                                  <w:bCs/>
                                  <w:sz w:val="21"/>
                                  <w:szCs w:val="21"/>
                                </w:rPr>
                                <w:t>լրացուցիչ</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Calibri" w:eastAsia="Times New Roman" w:hAnsi="Calibri" w:cs="Calibri"/>
                                  <w:sz w:val="21"/>
                                  <w:szCs w:val="21"/>
                                </w:rPr>
                                <w:t> </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ա) Հայաստանի Հանրապետության քաղաքացիներից</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7</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 օտարերկրյա քաղաքացիներից</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14</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9.</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Այլ ծառայությունների համար</w:t>
                              </w:r>
                            </w:p>
                          </w:tc>
                          <w:tc>
                            <w:tcPr>
                              <w:tcW w:w="0" w:type="auto"/>
                              <w:tcBorders>
                                <w:top w:val="outset" w:sz="6" w:space="0" w:color="auto"/>
                                <w:left w:val="outset" w:sz="6" w:space="0" w:color="auto"/>
                                <w:bottom w:val="outset" w:sz="6" w:space="0" w:color="auto"/>
                                <w:right w:val="outset" w:sz="6" w:space="0" w:color="auto"/>
                              </w:tcBorders>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10</w:t>
                              </w:r>
                            </w:p>
                          </w:tc>
                        </w:tr>
                      </w:tbl>
                      <w:p w:rsidR="00890DDC" w:rsidRPr="00890DDC" w:rsidRDefault="00890DDC" w:rsidP="00890DDC">
                        <w:pPr>
                          <w:shd w:val="clear" w:color="auto" w:fill="FFFFFF"/>
                          <w:spacing w:after="0" w:line="240" w:lineRule="auto"/>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Սույն հոդվածով սահմանված պետական տուրքի դրույքաչափերը չեն ներառում ծառայությունների կամ գործողությունների հետ կապված ծախսերը: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(15-րդ հոդվածը փոփ., լրաց. 28.12.98 ՀՕ-277, խմբ. 25.12.06 ՀՕ-49-Ն, 28.04.09 ՀՕ-108-Ն, 08.12.10 ՀՕ-203-Ն, խմբ., փոփ.19.06.13 ՀՕ-65-Ն, լրաց. 19.10.16 ՀՕ-187-Ն)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w:eastAsia="Times New Roman" w:hAnsi="Arial" w:cs="Arial"/>
                            <w:b/>
                            <w:bCs/>
                            <w:i/>
                            <w:iCs/>
                            <w:color w:val="0000FF"/>
                            <w:sz w:val="52"/>
                            <w:szCs w:val="52"/>
                          </w:rPr>
                          <w:t>◙</w:t>
                        </w:r>
                        <w:r w:rsidRPr="00890DDC">
                          <w:rPr>
                            <w:rFonts w:ascii="Times New Roman" w:eastAsia="Times New Roman" w:hAnsi="Times New Roman" w:cs="Times New Roman"/>
                            <w:i/>
                            <w:iCs/>
                            <w:color w:val="0000FF"/>
                            <w:sz w:val="52"/>
                            <w:szCs w:val="52"/>
                          </w:rPr>
                          <w:t> </w:t>
                        </w:r>
                        <w:r w:rsidRPr="00890DDC">
                          <w:rPr>
                            <w:rFonts w:ascii="Arial Unicode" w:eastAsia="Times New Roman" w:hAnsi="Arial Unicode" w:cs="Times New Roman"/>
                            <w:b/>
                            <w:bCs/>
                            <w:i/>
                            <w:iCs/>
                            <w:color w:val="000000"/>
                            <w:sz w:val="20"/>
                            <w:szCs w:val="20"/>
                          </w:rPr>
                          <w:t>(</w:t>
                        </w:r>
                        <w:r w:rsidRPr="00890DDC">
                          <w:rPr>
                            <w:rFonts w:ascii="Arial" w:eastAsia="Times New Roman" w:hAnsi="Arial" w:cs="Arial"/>
                            <w:b/>
                            <w:bCs/>
                            <w:i/>
                            <w:iCs/>
                            <w:color w:val="000000"/>
                            <w:sz w:val="20"/>
                            <w:szCs w:val="20"/>
                          </w:rPr>
                          <w:t>«Պետական տուրքի մասին» Հայաստանի Հանրապետության օրենքում լրացումներ կատարելու մասին» ՀՕ-187-Ն ՀՀ օրենքի </w:t>
                        </w:r>
                        <w:r w:rsidRPr="00890DDC">
                          <w:rPr>
                            <w:rFonts w:eastAsia="Times New Roman" w:cs="Arial"/>
                            <w:b/>
                            <w:bCs/>
                            <w:i/>
                            <w:iCs/>
                            <w:color w:val="000000"/>
                            <w:sz w:val="20"/>
                            <w:szCs w:val="20"/>
                          </w:rPr>
                          <w:t>(ՀՀՊՏ N 83, 16.11.2016 թ.)</w:t>
                        </w:r>
                        <w:r w:rsidRPr="00890DDC">
                          <w:rPr>
                            <w:rFonts w:ascii="Calibri" w:eastAsia="Times New Roman" w:hAnsi="Calibri" w:cs="Calibri"/>
                            <w:b/>
                            <w:bCs/>
                            <w:i/>
                            <w:iCs/>
                            <w:color w:val="000000"/>
                            <w:sz w:val="20"/>
                            <w:szCs w:val="20"/>
                          </w:rPr>
                          <w:t> </w:t>
                        </w:r>
                        <w:r w:rsidRPr="00890DDC">
                          <w:rPr>
                            <w:rFonts w:ascii="Arial" w:eastAsia="Times New Roman" w:hAnsi="Arial" w:cs="Arial"/>
                            <w:b/>
                            <w:bCs/>
                            <w:i/>
                            <w:iCs/>
                            <w:color w:val="000000"/>
                            <w:sz w:val="20"/>
                            <w:szCs w:val="20"/>
                          </w:rPr>
                          <w:t>2-րդ հոդվածի 3-դ կետով 27</w:t>
                        </w:r>
                        <w:r w:rsidRPr="00890DDC">
                          <w:rPr>
                            <w:rFonts w:eastAsia="Times New Roman" w:cs="Times New Roman"/>
                            <w:b/>
                            <w:bCs/>
                            <w:i/>
                            <w:iCs/>
                            <w:color w:val="000000"/>
                            <w:sz w:val="20"/>
                            <w:szCs w:val="20"/>
                          </w:rPr>
                          <w:t>.12.1997</w:t>
                        </w:r>
                        <w:r w:rsidRPr="00890DDC">
                          <w:rPr>
                            <w:rFonts w:ascii="Calibri" w:eastAsia="Times New Roman" w:hAnsi="Calibri" w:cs="Calibri"/>
                            <w:b/>
                            <w:bCs/>
                            <w:i/>
                            <w:iCs/>
                            <w:color w:val="000000"/>
                            <w:sz w:val="20"/>
                            <w:szCs w:val="20"/>
                          </w:rPr>
                          <w:t> </w:t>
                        </w:r>
                        <w:r w:rsidRPr="00890DDC">
                          <w:rPr>
                            <w:rFonts w:eastAsia="Times New Roman" w:cs="GHEA Grapalat"/>
                            <w:b/>
                            <w:bCs/>
                            <w:i/>
                            <w:iCs/>
                            <w:color w:val="000000"/>
                            <w:sz w:val="20"/>
                            <w:szCs w:val="20"/>
                          </w:rPr>
                          <w:t>ՀՕ</w:t>
                        </w:r>
                        <w:r w:rsidRPr="00890DDC">
                          <w:rPr>
                            <w:rFonts w:eastAsia="Times New Roman" w:cs="Times New Roman"/>
                            <w:b/>
                            <w:bCs/>
                            <w:i/>
                            <w:iCs/>
                            <w:color w:val="000000"/>
                            <w:sz w:val="20"/>
                            <w:szCs w:val="20"/>
                          </w:rPr>
                          <w:t>-186 (</w:t>
                        </w:r>
                        <w:r w:rsidRPr="00890DDC">
                          <w:rPr>
                            <w:rFonts w:eastAsia="Times New Roman" w:cs="GHEA Grapalat"/>
                            <w:b/>
                            <w:bCs/>
                            <w:i/>
                            <w:iCs/>
                            <w:color w:val="000000"/>
                            <w:sz w:val="20"/>
                            <w:szCs w:val="20"/>
                          </w:rPr>
                          <w:t>ՀՀՊՏ</w:t>
                        </w:r>
                        <w:r w:rsidRPr="00890DDC">
                          <w:rPr>
                            <w:rFonts w:eastAsia="Times New Roman" w:cs="Times New Roman"/>
                            <w:b/>
                            <w:bCs/>
                            <w:i/>
                            <w:iCs/>
                            <w:color w:val="000000"/>
                            <w:sz w:val="20"/>
                            <w:szCs w:val="20"/>
                          </w:rPr>
                          <w:t xml:space="preserve"> N 1, 11.01.1998 </w:t>
                        </w:r>
                        <w:r w:rsidRPr="00890DDC">
                          <w:rPr>
                            <w:rFonts w:eastAsia="Times New Roman" w:cs="GHEA Grapalat"/>
                            <w:b/>
                            <w:bCs/>
                            <w:i/>
                            <w:iCs/>
                            <w:color w:val="000000"/>
                            <w:sz w:val="20"/>
                            <w:szCs w:val="20"/>
                          </w:rPr>
                          <w:t>թ</w:t>
                        </w:r>
                        <w:r w:rsidRPr="00890DDC">
                          <w:rPr>
                            <w:rFonts w:eastAsia="Times New Roman" w:cs="Times New Roman"/>
                            <w:b/>
                            <w:bCs/>
                            <w:i/>
                            <w:iCs/>
                            <w:color w:val="000000"/>
                            <w:sz w:val="20"/>
                            <w:szCs w:val="20"/>
                          </w:rPr>
                          <w:t>.)</w:t>
                        </w:r>
                        <w:r w:rsidRPr="00890DDC">
                          <w:rPr>
                            <w:rFonts w:ascii="Calibri" w:eastAsia="Times New Roman" w:hAnsi="Calibri" w:cs="Calibri"/>
                            <w:b/>
                            <w:bCs/>
                            <w:i/>
                            <w:iCs/>
                            <w:color w:val="000000"/>
                            <w:sz w:val="20"/>
                            <w:szCs w:val="20"/>
                          </w:rPr>
                          <w:t> </w:t>
                        </w:r>
                        <w:r w:rsidRPr="00890DDC">
                          <w:rPr>
                            <w:rFonts w:eastAsia="Times New Roman" w:cs="GHEA Grapalat"/>
                            <w:b/>
                            <w:bCs/>
                            <w:i/>
                            <w:iCs/>
                            <w:color w:val="000000"/>
                            <w:sz w:val="20"/>
                            <w:szCs w:val="20"/>
                          </w:rPr>
                          <w:t>օրենքի</w:t>
                        </w:r>
                        <w:r w:rsidRPr="00890DDC">
                          <w:rPr>
                            <w:rFonts w:eastAsia="Times New Roman" w:cs="Times New Roman"/>
                            <w:b/>
                            <w:bCs/>
                            <w:i/>
                            <w:iCs/>
                            <w:color w:val="000000"/>
                            <w:sz w:val="20"/>
                            <w:szCs w:val="20"/>
                          </w:rPr>
                          <w:t xml:space="preserve"> 15</w:t>
                        </w:r>
                        <w:r w:rsidRPr="00890DDC">
                          <w:rPr>
                            <w:rFonts w:eastAsia="Times New Roman" w:cs="Times New Roman"/>
                            <w:b/>
                            <w:bCs/>
                            <w:i/>
                            <w:iCs/>
                            <w:color w:val="000000"/>
                            <w:sz w:val="20"/>
                            <w:szCs w:val="20"/>
                            <w:lang w:val="hy-AM"/>
                          </w:rPr>
                          <w:t>-րդ հոդվածի 1-ին մասի 5-րդ կետի «ժգ» ենթակետը «արժեթղթերը»</w:t>
                        </w:r>
                        <w:r w:rsidRPr="00890DDC">
                          <w:rPr>
                            <w:rFonts w:ascii="Calibri" w:eastAsia="Times New Roman" w:hAnsi="Calibri" w:cs="Calibri"/>
                            <w:b/>
                            <w:bCs/>
                            <w:i/>
                            <w:iCs/>
                            <w:color w:val="000000"/>
                            <w:sz w:val="20"/>
                            <w:szCs w:val="20"/>
                          </w:rPr>
                          <w:t> </w:t>
                        </w:r>
                        <w:r w:rsidRPr="00890DDC">
                          <w:rPr>
                            <w:rFonts w:eastAsia="Times New Roman" w:cs="Times New Roman"/>
                            <w:b/>
                            <w:bCs/>
                            <w:i/>
                            <w:iCs/>
                            <w:color w:val="000000"/>
                            <w:sz w:val="20"/>
                            <w:szCs w:val="20"/>
                          </w:rPr>
                          <w:t xml:space="preserve"> </w:t>
                        </w:r>
                        <w:r w:rsidRPr="00890DDC">
                          <w:rPr>
                            <w:rFonts w:eastAsia="Times New Roman" w:cs="GHEA Grapalat"/>
                            <w:b/>
                            <w:bCs/>
                            <w:i/>
                            <w:iCs/>
                            <w:color w:val="000000"/>
                            <w:sz w:val="20"/>
                            <w:szCs w:val="20"/>
                          </w:rPr>
                          <w:t>բառից</w:t>
                        </w:r>
                        <w:r w:rsidRPr="00890DDC">
                          <w:rPr>
                            <w:rFonts w:eastAsia="Times New Roman" w:cs="Times New Roman"/>
                            <w:b/>
                            <w:bCs/>
                            <w:i/>
                            <w:iCs/>
                            <w:color w:val="000000"/>
                            <w:sz w:val="20"/>
                            <w:szCs w:val="20"/>
                          </w:rPr>
                          <w:t xml:space="preserve"> </w:t>
                        </w:r>
                        <w:r w:rsidRPr="00890DDC">
                          <w:rPr>
                            <w:rFonts w:eastAsia="Times New Roman" w:cs="GHEA Grapalat"/>
                            <w:b/>
                            <w:bCs/>
                            <w:i/>
                            <w:iCs/>
                            <w:color w:val="000000"/>
                            <w:sz w:val="20"/>
                            <w:szCs w:val="20"/>
                          </w:rPr>
                          <w:t>հետո</w:t>
                        </w:r>
                        <w:r w:rsidRPr="00890DDC">
                          <w:rPr>
                            <w:rFonts w:eastAsia="Times New Roman" w:cs="Times New Roman"/>
                            <w:b/>
                            <w:bCs/>
                            <w:i/>
                            <w:iCs/>
                            <w:color w:val="000000"/>
                            <w:sz w:val="20"/>
                            <w:szCs w:val="20"/>
                          </w:rPr>
                          <w:t xml:space="preserve"> </w:t>
                        </w:r>
                        <w:r w:rsidRPr="00890DDC">
                          <w:rPr>
                            <w:rFonts w:eastAsia="Times New Roman" w:cs="GHEA Grapalat"/>
                            <w:b/>
                            <w:bCs/>
                            <w:i/>
                            <w:iCs/>
                            <w:color w:val="000000"/>
                            <w:sz w:val="20"/>
                            <w:szCs w:val="20"/>
                          </w:rPr>
                          <w:t>լրացվում</w:t>
                        </w:r>
                        <w:r w:rsidRPr="00890DDC">
                          <w:rPr>
                            <w:rFonts w:eastAsia="Times New Roman" w:cs="Times New Roman"/>
                            <w:b/>
                            <w:bCs/>
                            <w:i/>
                            <w:iCs/>
                            <w:color w:val="000000"/>
                            <w:sz w:val="20"/>
                            <w:szCs w:val="20"/>
                          </w:rPr>
                          <w:t xml:space="preserve"> </w:t>
                        </w:r>
                        <w:r w:rsidRPr="00890DDC">
                          <w:rPr>
                            <w:rFonts w:eastAsia="Times New Roman" w:cs="GHEA Grapalat"/>
                            <w:b/>
                            <w:bCs/>
                            <w:i/>
                            <w:iCs/>
                            <w:color w:val="000000"/>
                            <w:sz w:val="20"/>
                            <w:szCs w:val="20"/>
                          </w:rPr>
                          <w:t>է</w:t>
                        </w:r>
                        <w:r w:rsidRPr="00890DDC">
                          <w:rPr>
                            <w:rFonts w:eastAsia="Times New Roman" w:cs="Times New Roman"/>
                            <w:b/>
                            <w:bCs/>
                            <w:i/>
                            <w:iCs/>
                            <w:color w:val="000000"/>
                            <w:sz w:val="20"/>
                            <w:szCs w:val="20"/>
                          </w:rPr>
                          <w:t xml:space="preserve"> </w:t>
                        </w:r>
                        <w:r w:rsidRPr="00890DDC">
                          <w:rPr>
                            <w:rFonts w:eastAsia="Times New Roman" w:cs="GHEA Grapalat"/>
                            <w:b/>
                            <w:bCs/>
                            <w:i/>
                            <w:iCs/>
                            <w:color w:val="000000"/>
                            <w:sz w:val="20"/>
                            <w:szCs w:val="20"/>
                          </w:rPr>
                          <w:t>«</w:t>
                        </w:r>
                        <w:r w:rsidRPr="00890DDC">
                          <w:rPr>
                            <w:rFonts w:eastAsia="Times New Roman" w:cs="Times New Roman"/>
                            <w:b/>
                            <w:bCs/>
                            <w:i/>
                            <w:iCs/>
                            <w:color w:val="000000"/>
                            <w:sz w:val="20"/>
                            <w:szCs w:val="20"/>
                          </w:rPr>
                          <w:t xml:space="preserve">, </w:t>
                        </w:r>
                        <w:r w:rsidRPr="00890DDC">
                          <w:rPr>
                            <w:rFonts w:eastAsia="Times New Roman" w:cs="GHEA Grapalat"/>
                            <w:b/>
                            <w:bCs/>
                            <w:i/>
                            <w:iCs/>
                            <w:color w:val="000000"/>
                            <w:sz w:val="20"/>
                            <w:szCs w:val="20"/>
                          </w:rPr>
                          <w:t>թանկարժեք</w:t>
                        </w:r>
                        <w:r w:rsidRPr="00890DDC">
                          <w:rPr>
                            <w:rFonts w:eastAsia="Times New Roman" w:cs="Times New Roman"/>
                            <w:b/>
                            <w:bCs/>
                            <w:i/>
                            <w:iCs/>
                            <w:color w:val="000000"/>
                            <w:sz w:val="20"/>
                            <w:szCs w:val="20"/>
                          </w:rPr>
                          <w:t xml:space="preserve"> </w:t>
                        </w:r>
                        <w:r w:rsidRPr="00890DDC">
                          <w:rPr>
                            <w:rFonts w:eastAsia="Times New Roman" w:cs="GHEA Grapalat"/>
                            <w:b/>
                            <w:bCs/>
                            <w:i/>
                            <w:iCs/>
                            <w:color w:val="000000"/>
                            <w:sz w:val="20"/>
                            <w:szCs w:val="20"/>
                          </w:rPr>
                          <w:t>մետաղները</w:t>
                        </w:r>
                        <w:r w:rsidRPr="00890DDC">
                          <w:rPr>
                            <w:rFonts w:eastAsia="Times New Roman" w:cs="Times New Roman"/>
                            <w:b/>
                            <w:bCs/>
                            <w:i/>
                            <w:iCs/>
                            <w:color w:val="000000"/>
                            <w:sz w:val="20"/>
                            <w:szCs w:val="20"/>
                          </w:rPr>
                          <w:t xml:space="preserve">, </w:t>
                        </w:r>
                        <w:r w:rsidRPr="00890DDC">
                          <w:rPr>
                            <w:rFonts w:eastAsia="Times New Roman" w:cs="GHEA Grapalat"/>
                            <w:b/>
                            <w:bCs/>
                            <w:i/>
                            <w:iCs/>
                            <w:color w:val="000000"/>
                            <w:sz w:val="20"/>
                            <w:szCs w:val="20"/>
                          </w:rPr>
                          <w:t>քարերը»</w:t>
                        </w:r>
                        <w:r w:rsidRPr="00890DDC">
                          <w:rPr>
                            <w:rFonts w:eastAsia="Times New Roman" w:cs="Times New Roman"/>
                            <w:b/>
                            <w:bCs/>
                            <w:i/>
                            <w:iCs/>
                            <w:color w:val="000000"/>
                            <w:sz w:val="20"/>
                            <w:szCs w:val="20"/>
                          </w:rPr>
                          <w:t xml:space="preserve"> </w:t>
                        </w:r>
                        <w:r w:rsidRPr="00890DDC">
                          <w:rPr>
                            <w:rFonts w:eastAsia="Times New Roman" w:cs="GHEA Grapalat"/>
                            <w:b/>
                            <w:bCs/>
                            <w:i/>
                            <w:iCs/>
                            <w:color w:val="000000"/>
                            <w:sz w:val="20"/>
                            <w:szCs w:val="20"/>
                          </w:rPr>
                          <w:t>բառերով</w:t>
                        </w:r>
                        <w:r w:rsidRPr="00890DDC">
                          <w:rPr>
                            <w:rFonts w:eastAsia="Times New Roman" w:cs="Times New Roman"/>
                            <w:b/>
                            <w:bCs/>
                            <w:i/>
                            <w:iCs/>
                            <w:color w:val="000000"/>
                            <w:sz w:val="20"/>
                            <w:szCs w:val="20"/>
                          </w:rPr>
                          <w:t xml:space="preserve">, </w:t>
                        </w:r>
                        <w:r w:rsidRPr="00890DDC">
                          <w:rPr>
                            <w:rFonts w:eastAsia="Times New Roman" w:cs="GHEA Grapalat"/>
                            <w:b/>
                            <w:bCs/>
                            <w:i/>
                            <w:iCs/>
                            <w:color w:val="000000"/>
                            <w:sz w:val="20"/>
                            <w:szCs w:val="20"/>
                          </w:rPr>
                          <w:t>իսկ</w:t>
                        </w:r>
                        <w:r w:rsidRPr="00890DDC">
                          <w:rPr>
                            <w:rFonts w:eastAsia="Times New Roman" w:cs="Times New Roman"/>
                            <w:b/>
                            <w:bCs/>
                            <w:i/>
                            <w:iCs/>
                            <w:color w:val="000000"/>
                            <w:sz w:val="20"/>
                            <w:szCs w:val="20"/>
                          </w:rPr>
                          <w:t xml:space="preserve"> </w:t>
                        </w:r>
                        <w:r w:rsidRPr="00890DDC">
                          <w:rPr>
                            <w:rFonts w:eastAsia="Times New Roman" w:cs="GHEA Grapalat"/>
                            <w:b/>
                            <w:bCs/>
                            <w:i/>
                            <w:iCs/>
                            <w:color w:val="000000"/>
                            <w:sz w:val="20"/>
                            <w:szCs w:val="20"/>
                          </w:rPr>
                          <w:t>«պահպանելու»</w:t>
                        </w:r>
                        <w:r w:rsidRPr="00890DDC">
                          <w:rPr>
                            <w:rFonts w:eastAsia="Times New Roman" w:cs="Times New Roman"/>
                            <w:b/>
                            <w:bCs/>
                            <w:i/>
                            <w:iCs/>
                            <w:color w:val="000000"/>
                            <w:sz w:val="20"/>
                            <w:szCs w:val="20"/>
                          </w:rPr>
                          <w:t xml:space="preserve"> </w:t>
                        </w:r>
                        <w:r w:rsidRPr="00890DDC">
                          <w:rPr>
                            <w:rFonts w:eastAsia="Times New Roman" w:cs="GHEA Grapalat"/>
                            <w:b/>
                            <w:bCs/>
                            <w:i/>
                            <w:iCs/>
                            <w:color w:val="000000"/>
                            <w:sz w:val="20"/>
                            <w:szCs w:val="20"/>
                          </w:rPr>
                          <w:t>բառից</w:t>
                        </w:r>
                        <w:r w:rsidRPr="00890DDC">
                          <w:rPr>
                            <w:rFonts w:eastAsia="Times New Roman" w:cs="Times New Roman"/>
                            <w:b/>
                            <w:bCs/>
                            <w:i/>
                            <w:iCs/>
                            <w:color w:val="000000"/>
                            <w:sz w:val="20"/>
                            <w:szCs w:val="20"/>
                          </w:rPr>
                          <w:t xml:space="preserve"> </w:t>
                        </w:r>
                        <w:r w:rsidRPr="00890DDC">
                          <w:rPr>
                            <w:rFonts w:eastAsia="Times New Roman" w:cs="GHEA Grapalat"/>
                            <w:b/>
                            <w:bCs/>
                            <w:i/>
                            <w:iCs/>
                            <w:color w:val="000000"/>
                            <w:sz w:val="20"/>
                            <w:szCs w:val="20"/>
                          </w:rPr>
                          <w:t>հետո</w:t>
                        </w:r>
                        <w:r w:rsidRPr="00890DDC">
                          <w:rPr>
                            <w:rFonts w:eastAsia="Times New Roman" w:cs="Times New Roman"/>
                            <w:b/>
                            <w:bCs/>
                            <w:i/>
                            <w:iCs/>
                            <w:color w:val="000000"/>
                            <w:sz w:val="20"/>
                            <w:szCs w:val="20"/>
                          </w:rPr>
                          <w:t xml:space="preserve">` </w:t>
                        </w:r>
                        <w:r w:rsidRPr="00890DDC">
                          <w:rPr>
                            <w:rFonts w:eastAsia="Times New Roman" w:cs="GHEA Grapalat"/>
                            <w:b/>
                            <w:bCs/>
                            <w:i/>
                            <w:iCs/>
                            <w:color w:val="000000"/>
                            <w:sz w:val="20"/>
                            <w:szCs w:val="20"/>
                          </w:rPr>
                          <w:t>«և</w:t>
                        </w:r>
                        <w:r w:rsidRPr="00890DDC">
                          <w:rPr>
                            <w:rFonts w:eastAsia="Times New Roman" w:cs="Times New Roman"/>
                            <w:b/>
                            <w:bCs/>
                            <w:i/>
                            <w:iCs/>
                            <w:color w:val="000000"/>
                            <w:sz w:val="20"/>
                            <w:szCs w:val="20"/>
                          </w:rPr>
                          <w:t xml:space="preserve"> </w:t>
                        </w:r>
                        <w:r w:rsidRPr="00890DDC">
                          <w:rPr>
                            <w:rFonts w:eastAsia="Times New Roman" w:cs="GHEA Grapalat"/>
                            <w:b/>
                            <w:bCs/>
                            <w:i/>
                            <w:iCs/>
                            <w:color w:val="000000"/>
                            <w:sz w:val="20"/>
                            <w:szCs w:val="20"/>
                          </w:rPr>
                          <w:t>վկայագիր</w:t>
                        </w:r>
                        <w:r w:rsidRPr="00890DDC">
                          <w:rPr>
                            <w:rFonts w:eastAsia="Times New Roman" w:cs="Times New Roman"/>
                            <w:b/>
                            <w:bCs/>
                            <w:i/>
                            <w:iCs/>
                            <w:color w:val="000000"/>
                            <w:sz w:val="20"/>
                            <w:szCs w:val="20"/>
                          </w:rPr>
                          <w:t xml:space="preserve"> </w:t>
                        </w:r>
                        <w:r w:rsidRPr="00890DDC">
                          <w:rPr>
                            <w:rFonts w:eastAsia="Times New Roman" w:cs="GHEA Grapalat"/>
                            <w:b/>
                            <w:bCs/>
                            <w:i/>
                            <w:iCs/>
                            <w:color w:val="000000"/>
                            <w:sz w:val="20"/>
                            <w:szCs w:val="20"/>
                          </w:rPr>
                          <w:t>տալու»</w:t>
                        </w:r>
                        <w:r w:rsidRPr="00890DDC">
                          <w:rPr>
                            <w:rFonts w:eastAsia="Times New Roman" w:cs="Times New Roman"/>
                            <w:b/>
                            <w:bCs/>
                            <w:i/>
                            <w:iCs/>
                            <w:color w:val="000000"/>
                            <w:sz w:val="20"/>
                            <w:szCs w:val="20"/>
                          </w:rPr>
                          <w:t xml:space="preserve"> </w:t>
                        </w:r>
                        <w:r w:rsidRPr="00890DDC">
                          <w:rPr>
                            <w:rFonts w:eastAsia="Times New Roman" w:cs="GHEA Grapalat"/>
                            <w:b/>
                            <w:bCs/>
                            <w:i/>
                            <w:iCs/>
                            <w:color w:val="000000"/>
                            <w:sz w:val="20"/>
                            <w:szCs w:val="20"/>
                          </w:rPr>
                          <w:t>բառերով</w:t>
                        </w:r>
                        <w:r w:rsidRPr="00890DDC">
                          <w:rPr>
                            <w:rFonts w:eastAsia="Times New Roman" w:cs="Times New Roman"/>
                            <w:b/>
                            <w:bCs/>
                            <w:i/>
                            <w:iCs/>
                            <w:color w:val="000000"/>
                            <w:sz w:val="20"/>
                            <w:szCs w:val="20"/>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eastAsia="Times New Roman" w:cs="Times New Roman"/>
                            <w:b/>
                            <w:bCs/>
                            <w:i/>
                            <w:iCs/>
                            <w:color w:val="000000"/>
                            <w:sz w:val="20"/>
                            <w:szCs w:val="20"/>
                          </w:rPr>
                          <w:t>Ն</w:t>
                        </w:r>
                        <w:r w:rsidRPr="00890DDC">
                          <w:rPr>
                            <w:rFonts w:eastAsia="Times New Roman" w:cs="Times New Roman"/>
                            <w:b/>
                            <w:bCs/>
                            <w:i/>
                            <w:iCs/>
                            <w:color w:val="000000"/>
                            <w:sz w:val="20"/>
                            <w:szCs w:val="20"/>
                            <w:lang w:val="hy-AM"/>
                          </w:rPr>
                          <w:t>շված</w:t>
                        </w:r>
                        <w:r w:rsidRPr="00890DDC">
                          <w:rPr>
                            <w:rFonts w:ascii="Calibri" w:eastAsia="Times New Roman" w:hAnsi="Calibri" w:cs="Calibri"/>
                            <w:b/>
                            <w:bCs/>
                            <w:i/>
                            <w:iCs/>
                            <w:color w:val="000000"/>
                            <w:sz w:val="20"/>
                            <w:szCs w:val="20"/>
                            <w:lang w:val="hy-AM"/>
                          </w:rPr>
                          <w:t> </w:t>
                        </w:r>
                        <w:r w:rsidRPr="00890DDC">
                          <w:rPr>
                            <w:rFonts w:eastAsia="Times New Roman" w:cs="Times New Roman"/>
                            <w:b/>
                            <w:bCs/>
                            <w:i/>
                            <w:iCs/>
                            <w:color w:val="000000"/>
                            <w:sz w:val="20"/>
                            <w:szCs w:val="20"/>
                            <w:lang w:val="hy-AM"/>
                          </w:rPr>
                          <w:t xml:space="preserve"> </w:t>
                        </w:r>
                        <w:r w:rsidRPr="00890DDC">
                          <w:rPr>
                            <w:rFonts w:eastAsia="Times New Roman" w:cs="GHEA Grapalat"/>
                            <w:b/>
                            <w:bCs/>
                            <w:i/>
                            <w:iCs/>
                            <w:color w:val="000000"/>
                            <w:sz w:val="20"/>
                            <w:szCs w:val="20"/>
                            <w:lang w:val="hy-AM"/>
                          </w:rPr>
                          <w:t>լրացումները</w:t>
                        </w:r>
                        <w:r w:rsidRPr="00890DDC">
                          <w:rPr>
                            <w:rFonts w:ascii="Calibri" w:eastAsia="Times New Roman" w:hAnsi="Calibri" w:cs="Calibri"/>
                            <w:b/>
                            <w:bCs/>
                            <w:i/>
                            <w:iCs/>
                            <w:color w:val="000000"/>
                            <w:sz w:val="20"/>
                            <w:szCs w:val="20"/>
                            <w:lang w:val="hy-AM"/>
                          </w:rPr>
                          <w:t> </w:t>
                        </w:r>
                        <w:r w:rsidRPr="00890DDC">
                          <w:rPr>
                            <w:rFonts w:eastAsia="Times New Roman" w:cs="GHEA Grapalat"/>
                            <w:b/>
                            <w:bCs/>
                            <w:i/>
                            <w:iCs/>
                            <w:color w:val="000000"/>
                            <w:sz w:val="20"/>
                            <w:szCs w:val="20"/>
                            <w:lang w:val="hy-AM"/>
                          </w:rPr>
                          <w:t>հնարավոր</w:t>
                        </w:r>
                        <w:r w:rsidRPr="00890DDC">
                          <w:rPr>
                            <w:rFonts w:eastAsia="Times New Roman" w:cs="Times New Roman"/>
                            <w:b/>
                            <w:bCs/>
                            <w:i/>
                            <w:iCs/>
                            <w:color w:val="000000"/>
                            <w:sz w:val="20"/>
                            <w:szCs w:val="20"/>
                            <w:lang w:val="hy-AM"/>
                          </w:rPr>
                          <w:t xml:space="preserve"> </w:t>
                        </w:r>
                        <w:r w:rsidRPr="00890DDC">
                          <w:rPr>
                            <w:rFonts w:eastAsia="Times New Roman" w:cs="GHEA Grapalat"/>
                            <w:b/>
                            <w:bCs/>
                            <w:i/>
                            <w:iCs/>
                            <w:color w:val="000000"/>
                            <w:sz w:val="20"/>
                            <w:szCs w:val="20"/>
                            <w:lang w:val="hy-AM"/>
                          </w:rPr>
                          <w:t>չէ</w:t>
                        </w:r>
                        <w:r w:rsidRPr="00890DDC">
                          <w:rPr>
                            <w:rFonts w:eastAsia="Times New Roman" w:cs="Times New Roman"/>
                            <w:b/>
                            <w:bCs/>
                            <w:i/>
                            <w:iCs/>
                            <w:color w:val="000000"/>
                            <w:sz w:val="20"/>
                            <w:szCs w:val="20"/>
                            <w:lang w:val="hy-AM"/>
                          </w:rPr>
                          <w:t xml:space="preserve"> </w:t>
                        </w:r>
                        <w:r w:rsidRPr="00890DDC">
                          <w:rPr>
                            <w:rFonts w:eastAsia="Times New Roman" w:cs="GHEA Grapalat"/>
                            <w:b/>
                            <w:bCs/>
                            <w:i/>
                            <w:iCs/>
                            <w:color w:val="000000"/>
                            <w:sz w:val="20"/>
                            <w:szCs w:val="20"/>
                            <w:lang w:val="hy-AM"/>
                          </w:rPr>
                          <w:t>կատարել</w:t>
                        </w:r>
                        <w:r w:rsidRPr="00890DDC">
                          <w:rPr>
                            <w:rFonts w:eastAsia="Times New Roman" w:cs="Times New Roman"/>
                            <w:b/>
                            <w:bCs/>
                            <w:i/>
                            <w:iCs/>
                            <w:color w:val="000000"/>
                            <w:sz w:val="20"/>
                            <w:szCs w:val="20"/>
                            <w:lang w:val="hy-AM"/>
                          </w:rPr>
                          <w:t xml:space="preserve">, </w:t>
                        </w:r>
                        <w:r w:rsidRPr="00890DDC">
                          <w:rPr>
                            <w:rFonts w:eastAsia="Times New Roman" w:cs="GHEA Grapalat"/>
                            <w:b/>
                            <w:bCs/>
                            <w:i/>
                            <w:iCs/>
                            <w:color w:val="000000"/>
                            <w:sz w:val="20"/>
                            <w:szCs w:val="20"/>
                            <w:lang w:val="hy-AM"/>
                          </w:rPr>
                          <w:t>քանի</w:t>
                        </w:r>
                        <w:r w:rsidRPr="00890DDC">
                          <w:rPr>
                            <w:rFonts w:eastAsia="Times New Roman" w:cs="Times New Roman"/>
                            <w:b/>
                            <w:bCs/>
                            <w:i/>
                            <w:iCs/>
                            <w:color w:val="000000"/>
                            <w:sz w:val="20"/>
                            <w:szCs w:val="20"/>
                            <w:lang w:val="hy-AM"/>
                          </w:rPr>
                          <w:t xml:space="preserve"> </w:t>
                        </w:r>
                        <w:r w:rsidRPr="00890DDC">
                          <w:rPr>
                            <w:rFonts w:eastAsia="Times New Roman" w:cs="GHEA Grapalat"/>
                            <w:b/>
                            <w:bCs/>
                            <w:i/>
                            <w:iCs/>
                            <w:color w:val="000000"/>
                            <w:sz w:val="20"/>
                            <w:szCs w:val="20"/>
                            <w:lang w:val="hy-AM"/>
                          </w:rPr>
                          <w:t>որ</w:t>
                        </w:r>
                        <w:r w:rsidRPr="00890DDC">
                          <w:rPr>
                            <w:rFonts w:eastAsia="Times New Roman" w:cs="Times New Roman"/>
                            <w:b/>
                            <w:bCs/>
                            <w:i/>
                            <w:iCs/>
                            <w:color w:val="000000"/>
                            <w:sz w:val="20"/>
                            <w:szCs w:val="20"/>
                            <w:lang w:val="hy-AM"/>
                          </w:rPr>
                          <w:t xml:space="preserve"> </w:t>
                        </w:r>
                        <w:r w:rsidRPr="00890DDC">
                          <w:rPr>
                            <w:rFonts w:eastAsia="Times New Roman" w:cs="GHEA Grapalat"/>
                            <w:b/>
                            <w:bCs/>
                            <w:i/>
                            <w:iCs/>
                            <w:color w:val="000000"/>
                            <w:sz w:val="20"/>
                            <w:szCs w:val="20"/>
                            <w:lang w:val="hy-AM"/>
                          </w:rPr>
                          <w:t>«արժեթղթերը»</w:t>
                        </w:r>
                        <w:r w:rsidRPr="00890DDC">
                          <w:rPr>
                            <w:rFonts w:eastAsia="Times New Roman" w:cs="Times New Roman"/>
                            <w:b/>
                            <w:bCs/>
                            <w:i/>
                            <w:iCs/>
                            <w:color w:val="000000"/>
                            <w:sz w:val="20"/>
                            <w:szCs w:val="20"/>
                            <w:lang w:val="hy-AM"/>
                          </w:rPr>
                          <w:t xml:space="preserve"> </w:t>
                        </w:r>
                        <w:r w:rsidRPr="00890DDC">
                          <w:rPr>
                            <w:rFonts w:eastAsia="Times New Roman" w:cs="GHEA Grapalat"/>
                            <w:b/>
                            <w:bCs/>
                            <w:i/>
                            <w:iCs/>
                            <w:color w:val="000000"/>
                            <w:sz w:val="20"/>
                            <w:szCs w:val="20"/>
                            <w:lang w:val="hy-AM"/>
                          </w:rPr>
                          <w:t>և</w:t>
                        </w:r>
                        <w:r w:rsidRPr="00890DDC">
                          <w:rPr>
                            <w:rFonts w:eastAsia="Times New Roman" w:cs="Times New Roman"/>
                            <w:b/>
                            <w:bCs/>
                            <w:i/>
                            <w:iCs/>
                            <w:color w:val="000000"/>
                            <w:sz w:val="20"/>
                            <w:szCs w:val="20"/>
                            <w:lang w:val="hy-AM"/>
                          </w:rPr>
                          <w:t xml:space="preserve"> </w:t>
                        </w:r>
                        <w:r w:rsidRPr="00890DDC">
                          <w:rPr>
                            <w:rFonts w:eastAsia="Times New Roman" w:cs="GHEA Grapalat"/>
                            <w:b/>
                            <w:bCs/>
                            <w:i/>
                            <w:iCs/>
                            <w:color w:val="000000"/>
                            <w:sz w:val="20"/>
                            <w:szCs w:val="20"/>
                            <w:lang w:val="hy-AM"/>
                          </w:rPr>
                          <w:t>«պահպանելու»</w:t>
                        </w:r>
                        <w:r w:rsidRPr="00890DDC">
                          <w:rPr>
                            <w:rFonts w:ascii="Calibri" w:eastAsia="Times New Roman" w:hAnsi="Calibri" w:cs="Calibri"/>
                            <w:b/>
                            <w:bCs/>
                            <w:i/>
                            <w:iCs/>
                            <w:color w:val="000000"/>
                            <w:sz w:val="20"/>
                            <w:szCs w:val="20"/>
                            <w:lang w:val="hy-AM"/>
                          </w:rPr>
                          <w:t> </w:t>
                        </w:r>
                        <w:r w:rsidRPr="00890DDC">
                          <w:rPr>
                            <w:rFonts w:eastAsia="Times New Roman" w:cs="Times New Roman"/>
                            <w:b/>
                            <w:bCs/>
                            <w:i/>
                            <w:iCs/>
                            <w:color w:val="000000"/>
                            <w:sz w:val="20"/>
                            <w:szCs w:val="20"/>
                          </w:rPr>
                          <w:t>բառերը հաջորդաբար</w:t>
                        </w:r>
                        <w:r w:rsidRPr="00890DDC">
                          <w:rPr>
                            <w:rFonts w:ascii="Calibri" w:eastAsia="Times New Roman" w:hAnsi="Calibri" w:cs="Calibri"/>
                            <w:b/>
                            <w:bCs/>
                            <w:i/>
                            <w:iCs/>
                            <w:color w:val="000000"/>
                            <w:sz w:val="20"/>
                            <w:szCs w:val="20"/>
                            <w:lang w:val="hy-AM"/>
                          </w:rPr>
                          <w:t> </w:t>
                        </w:r>
                        <w:r w:rsidRPr="00890DDC">
                          <w:rPr>
                            <w:rFonts w:eastAsia="Times New Roman" w:cs="Times New Roman"/>
                            <w:b/>
                            <w:bCs/>
                            <w:i/>
                            <w:iCs/>
                            <w:color w:val="000000"/>
                            <w:sz w:val="20"/>
                            <w:szCs w:val="20"/>
                          </w:rPr>
                          <w:t>գտնվում են</w:t>
                        </w:r>
                        <w:r w:rsidRPr="00890DDC">
                          <w:rPr>
                            <w:rFonts w:ascii="Calibri" w:eastAsia="Times New Roman" w:hAnsi="Calibri" w:cs="Calibri"/>
                            <w:b/>
                            <w:bCs/>
                            <w:i/>
                            <w:iCs/>
                            <w:color w:val="000000"/>
                            <w:sz w:val="20"/>
                            <w:szCs w:val="20"/>
                          </w:rPr>
                          <w:t> </w:t>
                        </w:r>
                        <w:r w:rsidRPr="00890DDC">
                          <w:rPr>
                            <w:rFonts w:eastAsia="Times New Roman" w:cs="GHEA Grapalat"/>
                            <w:b/>
                            <w:bCs/>
                            <w:i/>
                            <w:iCs/>
                            <w:color w:val="000000"/>
                            <w:sz w:val="20"/>
                            <w:szCs w:val="20"/>
                          </w:rPr>
                          <w:t>օրենքի</w:t>
                        </w:r>
                        <w:r w:rsidRPr="00890DDC">
                          <w:rPr>
                            <w:rFonts w:eastAsia="Times New Roman" w:cs="Times New Roman"/>
                            <w:b/>
                            <w:bCs/>
                            <w:i/>
                            <w:iCs/>
                            <w:color w:val="000000"/>
                            <w:sz w:val="20"/>
                            <w:szCs w:val="20"/>
                          </w:rPr>
                          <w:t xml:space="preserve"> 15</w:t>
                        </w:r>
                        <w:r w:rsidRPr="00890DDC">
                          <w:rPr>
                            <w:rFonts w:eastAsia="Times New Roman" w:cs="Times New Roman"/>
                            <w:b/>
                            <w:bCs/>
                            <w:i/>
                            <w:iCs/>
                            <w:color w:val="000000"/>
                            <w:sz w:val="20"/>
                            <w:szCs w:val="20"/>
                            <w:lang w:val="hy-AM"/>
                          </w:rPr>
                          <w:t>-րդ հոդվածի 1-ին մասի</w:t>
                        </w:r>
                        <w:r w:rsidRPr="00890DDC">
                          <w:rPr>
                            <w:rFonts w:ascii="Calibri" w:eastAsia="Times New Roman" w:hAnsi="Calibri" w:cs="Calibri"/>
                            <w:b/>
                            <w:bCs/>
                            <w:i/>
                            <w:iCs/>
                            <w:color w:val="000000"/>
                            <w:sz w:val="20"/>
                            <w:szCs w:val="20"/>
                          </w:rPr>
                          <w:t> </w:t>
                        </w:r>
                        <w:r w:rsidRPr="00890DDC">
                          <w:rPr>
                            <w:rFonts w:eastAsia="Times New Roman" w:cs="Times New Roman"/>
                            <w:b/>
                            <w:bCs/>
                            <w:i/>
                            <w:iCs/>
                            <w:color w:val="000000"/>
                            <w:sz w:val="20"/>
                            <w:szCs w:val="20"/>
                          </w:rPr>
                          <w:t>5</w:t>
                        </w:r>
                        <w:r w:rsidRPr="00890DDC">
                          <w:rPr>
                            <w:rFonts w:eastAsia="Times New Roman" w:cs="Times New Roman"/>
                            <w:b/>
                            <w:bCs/>
                            <w:i/>
                            <w:iCs/>
                            <w:color w:val="000000"/>
                            <w:sz w:val="20"/>
                            <w:szCs w:val="20"/>
                            <w:lang w:val="hy-AM"/>
                          </w:rPr>
                          <w:t>-րդ</w:t>
                        </w:r>
                        <w:r w:rsidRPr="00890DDC">
                          <w:rPr>
                            <w:rFonts w:ascii="Calibri" w:eastAsia="Times New Roman" w:hAnsi="Calibri" w:cs="Calibri"/>
                            <w:b/>
                            <w:bCs/>
                            <w:i/>
                            <w:iCs/>
                            <w:color w:val="000000"/>
                            <w:sz w:val="20"/>
                            <w:szCs w:val="20"/>
                          </w:rPr>
                          <w:t> </w:t>
                        </w:r>
                        <w:r w:rsidRPr="00890DDC">
                          <w:rPr>
                            <w:rFonts w:eastAsia="Times New Roman" w:cs="GHEA Grapalat"/>
                            <w:b/>
                            <w:bCs/>
                            <w:i/>
                            <w:iCs/>
                            <w:color w:val="000000"/>
                            <w:sz w:val="20"/>
                            <w:szCs w:val="20"/>
                          </w:rPr>
                          <w:t>կետի</w:t>
                        </w:r>
                        <w:r w:rsidRPr="00890DDC">
                          <w:rPr>
                            <w:rFonts w:eastAsia="Times New Roman" w:cs="Times New Roman"/>
                            <w:b/>
                            <w:bCs/>
                            <w:i/>
                            <w:iCs/>
                            <w:color w:val="000000"/>
                            <w:sz w:val="20"/>
                            <w:szCs w:val="20"/>
                          </w:rPr>
                          <w:t xml:space="preserve"> </w:t>
                        </w:r>
                        <w:r w:rsidRPr="00890DDC">
                          <w:rPr>
                            <w:rFonts w:eastAsia="Times New Roman" w:cs="GHEA Grapalat"/>
                            <w:b/>
                            <w:bCs/>
                            <w:i/>
                            <w:iCs/>
                            <w:color w:val="000000"/>
                            <w:sz w:val="20"/>
                            <w:szCs w:val="20"/>
                          </w:rPr>
                          <w:t>«ժդ»</w:t>
                        </w:r>
                        <w:r w:rsidRPr="00890DDC">
                          <w:rPr>
                            <w:rFonts w:eastAsia="Times New Roman" w:cs="Times New Roman"/>
                            <w:b/>
                            <w:bCs/>
                            <w:i/>
                            <w:iCs/>
                            <w:color w:val="000000"/>
                            <w:sz w:val="20"/>
                            <w:szCs w:val="20"/>
                          </w:rPr>
                          <w:t xml:space="preserve"> </w:t>
                        </w:r>
                        <w:r w:rsidRPr="00890DDC">
                          <w:rPr>
                            <w:rFonts w:eastAsia="Times New Roman" w:cs="GHEA Grapalat"/>
                            <w:b/>
                            <w:bCs/>
                            <w:i/>
                            <w:iCs/>
                            <w:color w:val="000000"/>
                            <w:sz w:val="20"/>
                            <w:szCs w:val="20"/>
                          </w:rPr>
                          <w:t>ենթակետում</w:t>
                        </w:r>
                        <w:r w:rsidRPr="00890DDC">
                          <w:rPr>
                            <w:rFonts w:eastAsia="Times New Roman" w:cs="Times New Roman"/>
                            <w:b/>
                            <w:bCs/>
                            <w:i/>
                            <w:iCs/>
                            <w:color w:val="000000"/>
                            <w:sz w:val="20"/>
                            <w:szCs w:val="20"/>
                          </w:rPr>
                          <w:t>:</w:t>
                        </w:r>
                        <w:r w:rsidRPr="00890DDC">
                          <w:rPr>
                            <w:rFonts w:ascii="Arial Unicode" w:eastAsia="Times New Roman" w:hAnsi="Arial Unicode" w:cs="Times New Roman"/>
                            <w:b/>
                            <w:bCs/>
                            <w:i/>
                            <w:iCs/>
                            <w:color w:val="000000"/>
                            <w:sz w:val="20"/>
                            <w:szCs w:val="20"/>
                          </w:rPr>
                          <w:t>)</w:t>
                        </w:r>
                      </w:p>
                      <w:bookmarkStart w:id="5" w:name="ՀՕ-186_6"/>
                      <w:p w:rsidR="00890DDC" w:rsidRPr="00890DDC" w:rsidRDefault="00890DDC" w:rsidP="00890DDC">
                        <w:pPr>
                          <w:spacing w:after="0" w:line="240" w:lineRule="auto"/>
                          <w:ind w:firstLine="375"/>
                          <w:rPr>
                            <w:rFonts w:ascii="Arial Unicode" w:eastAsia="Times New Roman" w:hAnsi="Arial Unicode" w:cs="Times New Roman"/>
                            <w:color w:val="0000FF"/>
                            <w:sz w:val="52"/>
                            <w:szCs w:val="52"/>
                            <w:shd w:val="clear" w:color="auto" w:fill="FFFFFF"/>
                          </w:rPr>
                        </w:pPr>
                        <w:r w:rsidRPr="00890DDC">
                          <w:rPr>
                            <w:rFonts w:ascii="Arial Unicode" w:eastAsia="Times New Roman" w:hAnsi="Arial Unicode" w:cs="Times New Roman"/>
                            <w:color w:val="0000FF"/>
                            <w:sz w:val="52"/>
                            <w:szCs w:val="52"/>
                            <w:shd w:val="clear" w:color="auto" w:fill="FFFFFF"/>
                          </w:rPr>
                          <w:fldChar w:fldCharType="begin"/>
                        </w:r>
                        <w:r w:rsidRPr="00890DDC">
                          <w:rPr>
                            <w:rFonts w:ascii="Arial Unicode" w:eastAsia="Times New Roman" w:hAnsi="Arial Unicode" w:cs="Times New Roman"/>
                            <w:color w:val="0000FF"/>
                            <w:sz w:val="52"/>
                            <w:szCs w:val="52"/>
                            <w:shd w:val="clear" w:color="auto" w:fill="FFFFFF"/>
                          </w:rPr>
                          <w:instrText xml:space="preserve"> HYPERLINK "https://www.arlis.am/Annexes/5/sxalHO_186_97_1.html" \t "" </w:instrText>
                        </w:r>
                        <w:r w:rsidRPr="00890DDC">
                          <w:rPr>
                            <w:rFonts w:ascii="Arial Unicode" w:eastAsia="Times New Roman" w:hAnsi="Arial Unicode" w:cs="Times New Roman"/>
                            <w:color w:val="0000FF"/>
                            <w:sz w:val="52"/>
                            <w:szCs w:val="52"/>
                            <w:shd w:val="clear" w:color="auto" w:fill="FFFFFF"/>
                          </w:rPr>
                          <w:fldChar w:fldCharType="separate"/>
                        </w:r>
                        <w:r w:rsidRPr="00890DDC">
                          <w:rPr>
                            <w:rFonts w:ascii="Arial Unicode" w:eastAsia="Times New Roman" w:hAnsi="Arial Unicode" w:cs="Times New Roman"/>
                            <w:color w:val="0000FF"/>
                            <w:sz w:val="52"/>
                            <w:szCs w:val="52"/>
                            <w:u w:val="single"/>
                            <w:shd w:val="clear" w:color="auto" w:fill="FFFFFF"/>
                          </w:rPr>
                          <w:t>◙</w:t>
                        </w:r>
                        <w:r w:rsidRPr="00890DDC">
                          <w:rPr>
                            <w:rFonts w:ascii="Arial Unicode" w:eastAsia="Times New Roman" w:hAnsi="Arial Unicode" w:cs="Times New Roman"/>
                            <w:color w:val="0000FF"/>
                            <w:sz w:val="52"/>
                            <w:szCs w:val="52"/>
                            <w:shd w:val="clear" w:color="auto" w:fill="FFFFFF"/>
                          </w:rPr>
                          <w:fldChar w:fldCharType="end"/>
                        </w:r>
                        <w:bookmarkEnd w:id="5"/>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16.</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Պետական գրանցման համար պետական տուրքի դրույքաչափերը</w:t>
                              </w:r>
                            </w:p>
                          </w:tc>
                        </w:tr>
                      </w:tbl>
                      <w:p w:rsidR="00890DDC" w:rsidRPr="00890DDC" w:rsidRDefault="00890DDC" w:rsidP="00890DDC">
                        <w:pPr>
                          <w:shd w:val="clear" w:color="auto" w:fill="FFFFFF"/>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գրանցման համար պետական տուրքը գանձվում է հետևյալ դրույքաչափերով`</w:t>
                        </w:r>
                        <w:r w:rsidRPr="00890DDC">
                          <w:rPr>
                            <w:rFonts w:ascii="Calibri" w:eastAsia="Times New Roman" w:hAnsi="Calibri" w:cs="Calibri"/>
                            <w:color w:val="000000"/>
                            <w:sz w:val="21"/>
                            <w:szCs w:val="21"/>
                          </w:rPr>
                          <w:t> </w:t>
                        </w:r>
                      </w:p>
                      <w:tbl>
                        <w:tblPr>
                          <w:tblW w:w="5000" w:type="pct"/>
                          <w:tblCellSpacing w:w="0" w:type="dxa"/>
                          <w:shd w:val="clear" w:color="auto" w:fill="FFFFFF"/>
                          <w:tblCellMar>
                            <w:top w:w="150" w:type="dxa"/>
                            <w:left w:w="150" w:type="dxa"/>
                            <w:bottom w:w="150" w:type="dxa"/>
                            <w:right w:w="150" w:type="dxa"/>
                          </w:tblCellMar>
                          <w:tblLook w:val="04A0" w:firstRow="1" w:lastRow="0" w:firstColumn="1" w:lastColumn="0" w:noHBand="0" w:noVBand="1"/>
                        </w:tblPr>
                        <w:tblGrid>
                          <w:gridCol w:w="768"/>
                          <w:gridCol w:w="7748"/>
                          <w:gridCol w:w="2524"/>
                        </w:tblGrid>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ռեգիuտրում`</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w:t>
                              </w: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i/>
                                  <w:iCs/>
                                  <w:color w:val="000000"/>
                                  <w:sz w:val="21"/>
                                  <w:szCs w:val="21"/>
                                </w:rPr>
                                <w:t>(ենթակետն ուժը կորցրել է 19.03.12 ՀՕ-131-Ն)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առևտրային կազմակերպությունների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առանձնացված</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ստորաբաժանումների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հաշվառման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w:t>
                              </w:r>
                              <w:r w:rsidRPr="00890DDC">
                                <w:rPr>
                                  <w:rFonts w:ascii="Arial Unicode" w:eastAsia="Times New Roman" w:hAnsi="Arial Unicode" w:cs="Times New Roman"/>
                                  <w:color w:val="000000"/>
                                  <w:sz w:val="21"/>
                                  <w:szCs w:val="21"/>
                                </w:rPr>
                                <w:t>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12-ապատիկի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պետական ռեգիստրում գրանցման ենթակա առևտրային կազմակերպությունների կանոնադրությունների փոփոխությունների ու լրացումների, նոր խմբագրությամբ կանոնադրությունների, վերակազմակերպմամբ պայմանավորված գործունեության դադարման, գործադիր մարմնի ղեկավարի մասին տեղեկությունների պետական գրանցման կամ նրանց առանձնացված ստորաբաժանումների կանոնադրությունների փոփոխությունների ու լրացումների, նոր խմբագրությամբ կանոնադրությունների, վերակազմակերպմամբ պայմանավորված գործունեության դադարման, գործադիր մարմնի ղեկավարի մասին տեղեկությունների և պետական գրանցամատյանում գրառման ենթակա այլ տեղեկությունների փոփոխությունների հաշվառման համար, բացառությամբ այն տեղեկությունների, որոնք ինքնաշխատ կերպով </w:t>
                              </w:r>
                              <w:r w:rsidRPr="00890DDC">
                                <w:rPr>
                                  <w:rFonts w:ascii="Arial Unicode" w:eastAsia="Times New Roman" w:hAnsi="Arial Unicode" w:cs="Times New Roman"/>
                                  <w:color w:val="000000"/>
                                  <w:sz w:val="21"/>
                                  <w:szCs w:val="21"/>
                                </w:rPr>
                                <w:lastRenderedPageBreak/>
                                <w:t>արդիականանում են պետական ռեգիստրի տվյալների բազայում՝ առանց անձի հավելյալ դիմումի կամ պահանջի</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բազային տուրքի</w:t>
                              </w:r>
                              <w:r w:rsidRPr="00890DDC">
                                <w:rPr>
                                  <w:rFonts w:ascii="Arial Unicode" w:eastAsia="Times New Roman" w:hAnsi="Arial Unicode" w:cs="Times New Roman"/>
                                  <w:color w:val="000000"/>
                                  <w:sz w:val="21"/>
                                  <w:szCs w:val="21"/>
                                </w:rPr>
                                <w:br/>
                                <w:t>տասնապատիկի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1.2</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19.03.12 ՀՕ-131-Ն)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1.3</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ռեգիստրում գրանցման ենթակա ոչ առևտրային կազմակերպությունների պետական գրանցման կամ դրանց առանձնացված ստորաբաժանումների հաշվառման համար, բացառությամբ սույն հոդվածի 3-րդ կետով սահմանված դեպքերի</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1.4</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ռեգիստրում գրանցման ենթակա ոչ առևտրային կազմակերպությունների կանոնադրությունների փոփոխությունների ու լրացումների, նոր խմբագրությամբ կանոնադրությունների, վերակազմակերպմամբ պայմանավորված գործունեության դադարման, գործադիր մարմնի ղեկավարի մասին տեղեկությունների պետական գրանցման կամ դրանց առանձնացված ստորաբաժանումների կանոնադրությունների փոփոխությունների ու լրացումների, նոր խմբագրությամբ կանոնադրությունների, վերակազմակերպմամբ պայմանավորված գործունեության դադարման, գործադիր մարմնի ղեկավարի մասին տեղեկությունների և պետական գրանցամատյանում գրառման ենթակա այլ տեղեկությունների փոփոխությունների հաշվառման համար, բացառությամբ այն տեղեկությունների, որոնք ինքնաշխատ կերպով արդիականանում են պետական ռեգիստրի տվյալների բազայում՝ առանց անձի հավելյալ դիմումի կամ պահանջի, ինչպես նաև</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սույն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հոդվածի</w:t>
                              </w:r>
                              <w:r w:rsidRPr="00890DDC">
                                <w:rPr>
                                  <w:rFonts w:ascii="Arial Unicode" w:eastAsia="Times New Roman" w:hAnsi="Arial Unicode" w:cs="Times New Roman"/>
                                  <w:color w:val="000000"/>
                                  <w:sz w:val="21"/>
                                  <w:szCs w:val="21"/>
                                </w:rPr>
                                <w:t xml:space="preserve"> 3.1-</w:t>
                              </w:r>
                              <w:r w:rsidRPr="00890DDC">
                                <w:rPr>
                                  <w:rFonts w:ascii="Arial Unicode" w:eastAsia="Times New Roman" w:hAnsi="Arial Unicode" w:cs="Arial Unicode"/>
                                  <w:color w:val="000000"/>
                                  <w:sz w:val="21"/>
                                  <w:szCs w:val="21"/>
                                </w:rPr>
                                <w:t>րդ</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կետով</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սահմանված</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դեպքեր</w:t>
                              </w:r>
                              <w:r w:rsidRPr="00890DDC">
                                <w:rPr>
                                  <w:rFonts w:ascii="Arial Unicode" w:eastAsia="Times New Roman" w:hAnsi="Arial Unicode" w:cs="Times New Roman"/>
                                  <w:color w:val="000000"/>
                                  <w:sz w:val="21"/>
                                  <w:szCs w:val="21"/>
                                </w:rPr>
                                <w:t>ի</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հնգապատիկի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19.03.12 ՀՕ-131-Ն)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1.6</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գրանցում իրականացնող այլ մարմնի կողմից գրանցված այլ կազմակերպություններին, դրանց առանձնացված ստորաբաժանումներին պետական ռեգիստրի կողմից գրանցման (հաշվառման) վկայական տալու համար (առանց փոփոխությունների գրանցման)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1.7</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հիմնարկների հաշվառման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1.8</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հիմնարկների փոփոխությունների, վերակազմակերպմամբ պայմանավորված գործունեության դադարման, գործադիր մարմնի ղեկավարի մասին տեղեկությունների հաշվառման համար, բացառությամբ այն տեղեկությունների, որոնք ինքնաշխատ կերպով արդիականանում են պետական ռեգիստրի տվյալների բազայում՝ առանց անձի հավելյալ դիմումի կամ պահանջի</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հնգապատիկի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1.9</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19.03.12 ՀՕ-131-Ն)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1.10</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ռեգիստրում գրանցման ենթակա օտարերկրյա իրավաբանական անձանց՝ Հայաստանի Հանրապետությունում ռեդոմիցիլացման նախնական գրանցման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տասնապատիկի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1.11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ռեգիստրում գրանցման ենթակա իրավաբանական անձանց՝ Հայաստանի Հանրապետությունից այլ պետություն ռեդոմիցիլացման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քսանապատիկի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անհատ ձեռնարկատերերի պետական հաշվառման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եռապատիկի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անհատ ձեռնարկատերերի տվյալների փոփոխության պետական հաշվառման համար, բացառությամբ այն տեղեկությունների, որոնք ինքնաշխատ կերպով արդիականանում են պետական ռեգիստրի տվյալների բազայում՝ առանց անձի հավելյալ դիմումի կամ պահանջի</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150 տոկոսի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2.2</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19.03.12 ՀՕ-131-Ն)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համատիրությունների պետական գրանցման կամ դրանց առանձնացված ստորաբաժանումների հաշվառման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համատիրությունների կանոնադրությունների փոփոխությունների ու լրացումների, նոր խմբագրությամբ կանոնադրությունների, վերակազմակերպմամբ պայմանավորված գործունեության դադարման, գործադիր մարմնի ղեկավարի մասին տեղեկությունների պետական գրանցման կամ դրանց առանձնացված ստորաբաժանումների կանոնադրությունների փոփոխությունների ու լրացումների, նոր խմբագրությամբ կանոնադրությունների, վերակազմակերպմամբ պայմանավորված գործունեության դադարման, գործադիր մարմնի ղեկավարի մասին տեղեկությունների և պետական գրանցամատյանում գրառման ենթակա այլ տեղեկությունների փոփոխությունների հաշվառման համար, բացառությամբ այն տեղեկությունների, որոնք ինքնաշխատ կերպով արդիականանում են պետական ռեգիստրի տվյալների բազայում՝ առանց անձի հավելյալ դիմումի կամ պահանջի</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համատիրությունների կամ դրանց առանձնացված ստորաբաժանումների գրանցման (հաշվառման) վկայականի փոխարեն նորը տալու համար (առանց փոփոխությունների գրանցման)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կրկնապատիկի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19.03.12 ՀՕ-131-Ն)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4.1</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19.03.12 ՀՕ-131-Ն)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w:t>
                              </w:r>
                              <w:r w:rsidRPr="00890DDC">
                                <w:rPr>
                                  <w:rFonts w:ascii="Arial Unicode" w:eastAsia="Times New Roman" w:hAnsi="Arial Unicode" w:cs="Times New Roman"/>
                                  <w:color w:val="000000"/>
                                  <w:sz w:val="15"/>
                                  <w:szCs w:val="15"/>
                                  <w:vertAlign w:val="superscript"/>
                                </w:rPr>
                                <w:t>7</w:t>
                              </w:r>
                              <w:r w:rsidRPr="00890DDC">
                                <w:rPr>
                                  <w:rFonts w:ascii="Arial Unicode" w:eastAsia="Times New Roman" w:hAnsi="Arial Unicode" w:cs="Times New Roman"/>
                                  <w:color w:val="000000"/>
                                  <w:sz w:val="21"/>
                                  <w:szCs w:val="21"/>
                                </w:rPr>
                                <w:t>.</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b/>
                                  <w:bCs/>
                                  <w:i/>
                                  <w:iCs/>
                                  <w:color w:val="000000"/>
                                  <w:sz w:val="21"/>
                                  <w:szCs w:val="21"/>
                                </w:rPr>
                              </w:pPr>
                              <w:r w:rsidRPr="00890DDC">
                                <w:rPr>
                                  <w:rFonts w:ascii="Arial Unicode" w:eastAsia="Times New Roman" w:hAnsi="Arial Unicode" w:cs="Times New Roman"/>
                                  <w:b/>
                                  <w:bCs/>
                                  <w:i/>
                                  <w:iCs/>
                                  <w:color w:val="000000"/>
                                  <w:sz w:val="21"/>
                                  <w:szCs w:val="21"/>
                                </w:rPr>
                                <w:t>(կետն ուժը կորցրել է 01.06.06 ՀՕ-109-Ն)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բանկերը, կորպորատիվ ներդրումային ֆոնդերը, պայմանագրային ներդրումային ֆոնդերի կանոնները, ներդրումային ֆոնդի կառավարիչները, արժեթղթավորման հիմնադրամները, ապահովագրական ընկերությունները, կենսաթոշակային հիմնադրամները, գրանցելու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40-պատիկի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w:t>
                              </w:r>
                              <w:r w:rsidRPr="00890DDC">
                                <w:rPr>
                                  <w:rFonts w:ascii="Arial Unicode" w:eastAsia="Times New Roman" w:hAnsi="Arial Unicode" w:cs="Times New Roman"/>
                                  <w:color w:val="000000"/>
                                  <w:sz w:val="15"/>
                                  <w:szCs w:val="15"/>
                                  <w:vertAlign w:val="superscript"/>
                                </w:rPr>
                                <w:t>1</w:t>
                              </w:r>
                              <w:r w:rsidRPr="00890DDC">
                                <w:rPr>
                                  <w:rFonts w:ascii="Arial Unicode" w:eastAsia="Times New Roman" w:hAnsi="Arial Unicode" w:cs="Times New Roman"/>
                                  <w:color w:val="000000"/>
                                  <w:sz w:val="21"/>
                                  <w:szCs w:val="21"/>
                                </w:rPr>
                                <w:t>.</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ներդրումային ֆոնդերի, ներդրումային ֆոնդի կառավարիչների, ապահովագրական ընկերությունների, կենսաթոշակային հիմնադրամների ընթացիկ պետական գրանցումների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քսանապատիկի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5</w:t>
                              </w:r>
                              <w:r w:rsidRPr="00890DDC">
                                <w:rPr>
                                  <w:rFonts w:ascii="Arial Unicode" w:eastAsia="Times New Roman" w:hAnsi="Arial Unicode" w:cs="Times New Roman"/>
                                  <w:color w:val="000000"/>
                                  <w:sz w:val="15"/>
                                  <w:szCs w:val="15"/>
                                  <w:vertAlign w:val="superscript"/>
                                </w:rPr>
                                <w:t>2</w:t>
                              </w:r>
                              <w:r w:rsidRPr="00890DDC">
                                <w:rPr>
                                  <w:rFonts w:ascii="Arial Unicode" w:eastAsia="Times New Roman" w:hAnsi="Arial Unicode" w:cs="Times New Roman"/>
                                  <w:color w:val="000000"/>
                                  <w:sz w:val="21"/>
                                  <w:szCs w:val="21"/>
                                </w:rPr>
                                <w:t>.</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ներդրումային ընկերություններին</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որպես</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ներդրումային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ֆոնդի</w:t>
                              </w:r>
                              <w:r w:rsidRPr="00890DDC">
                                <w:rPr>
                                  <w:rFonts w:ascii="Arial Unicode" w:eastAsia="Times New Roman" w:hAnsi="Arial Unicode" w:cs="Times New Roman"/>
                                  <w:color w:val="000000"/>
                                  <w:sz w:val="21"/>
                                  <w:szCs w:val="21"/>
                                </w:rPr>
                                <w:t xml:space="preserve"> կառավարիչ վերագրանցելու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քսանապատիկի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6.</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օտարերկրյա բանկերի, ներդրումային ֆոնդի կառավարիչների, ապահովագրական ընկերությունների, կենսաթոշակային</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հիմնադրամների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մասնաճյուղերը</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գրանցելու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w:t>
                              </w:r>
                              <w:r w:rsidRPr="00890DDC">
                                <w:rPr>
                                  <w:rFonts w:ascii="Arial Unicode" w:eastAsia="Times New Roman" w:hAnsi="Arial Unicode" w:cs="Times New Roman"/>
                                  <w:color w:val="000000"/>
                                  <w:sz w:val="21"/>
                                  <w:szCs w:val="21"/>
                                </w:rPr>
                                <w:t>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40-պատիկի չափով</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Հայաստանի Հանրապետությունում գրանցված բանկերի, ներդրումային ֆոնդի կառավարիչների, ապահովագրական ընկերությունների, կենսաթոշակային հիմնադրամների մասնաճյուղերը գրանցելու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20-պատիկի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օտարերկրյա բանկերի, ներդրումային ֆոնդի կառավարիչների, ապահովագրական ընկերությունների, կենսաթոշակային հիմնադրամների ներկայացուցչությունները գրանցելու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տասնապատիկի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w:t>
                              </w:r>
                              <w:r w:rsidRPr="00890DDC">
                                <w:rPr>
                                  <w:rFonts w:ascii="Arial Unicode" w:eastAsia="Times New Roman" w:hAnsi="Arial Unicode" w:cs="Times New Roman"/>
                                  <w:color w:val="000000"/>
                                  <w:sz w:val="15"/>
                                  <w:szCs w:val="15"/>
                                  <w:vertAlign w:val="superscript"/>
                                </w:rPr>
                                <w:t>1</w:t>
                              </w:r>
                              <w:r w:rsidRPr="00890DDC">
                                <w:rPr>
                                  <w:rFonts w:ascii="Arial Unicode" w:eastAsia="Times New Roman" w:hAnsi="Arial Unicode" w:cs="Times New Roman"/>
                                  <w:color w:val="000000"/>
                                  <w:sz w:val="21"/>
                                  <w:szCs w:val="21"/>
                                </w:rPr>
                                <w:t>.</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Հայաստանի Հանրապետությունում գրանցված բանկերի, ներդրումային ֆոնդի կառավարիչների և ապահովագրական ընկերությունների ներկայացուցչությունները գրանցելու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հնգապատիկի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08.12.05 ՀՕ-249-Ն)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08.04.08 ՀՕ-27-Ն)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13.12.03 ՀՕ-16-Ն)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12.</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13.12.03 ՀՕ-16-Ն)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13.</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12.06.02 ՀՕ-375-Ն)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14.</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12.06.02 ՀՕ-375-Ն)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11.10.00 ՀՕ-99)</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16.</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արժեթղթերի ազդագրի գրանցման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եթե արժեթղթերի</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ազդագրերը</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գրանցվում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են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Հայաստանի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Հանրապետության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կենտրոնական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բանկի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կողմի</w:t>
                              </w:r>
                              <w:r w:rsidRPr="00890DDC">
                                <w:rPr>
                                  <w:rFonts w:ascii="Arial Unicode" w:eastAsia="Times New Roman" w:hAnsi="Arial Unicode" w:cs="Times New Roman"/>
                                  <w:color w:val="000000"/>
                                  <w:sz w:val="21"/>
                                  <w:szCs w:val="21"/>
                                </w:rPr>
                                <w:t>ց</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50-ապատիկի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եթե արժեթղթերի ազդագրերը գրանցվում են ֆոնդային</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բորսայի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կողմի</w:t>
                              </w:r>
                              <w:r w:rsidRPr="00890DDC">
                                <w:rPr>
                                  <w:rFonts w:ascii="Arial Unicode" w:eastAsia="Times New Roman" w:hAnsi="Arial Unicode" w:cs="Times New Roman"/>
                                  <w:color w:val="000000"/>
                                  <w:sz w:val="21"/>
                                  <w:szCs w:val="21"/>
                                </w:rPr>
                                <w:t>ց</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25-ապատիկի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17.</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ավտոմեքենայի պետական համարանիշ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12-պատիկի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17.1.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մոտոփոխադրամիջոցների, կցորդների և</w:t>
                              </w:r>
                              <w:r w:rsidRPr="00890DDC">
                                <w:rPr>
                                  <w:rFonts w:ascii="Calibri" w:eastAsia="Times New Roman" w:hAnsi="Calibri" w:cs="Calibri"/>
                                  <w:color w:val="000000"/>
                                  <w:sz w:val="21"/>
                                  <w:szCs w:val="21"/>
                                </w:rPr>
                                <w:t> </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կիսակցորդների հաշվառման համարանիշ</w:t>
                              </w:r>
                              <w:r w:rsidRPr="00890DDC">
                                <w:rPr>
                                  <w:rFonts w:ascii="Calibri" w:eastAsia="Times New Roman" w:hAnsi="Calibri" w:cs="Calibri"/>
                                  <w:color w:val="000000"/>
                                  <w:sz w:val="21"/>
                                  <w:szCs w:val="21"/>
                                </w:rPr>
                                <w:t> </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բազային տուրքի</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վեցապատիկի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18.</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15.11.10 ՀՕ-173-Ն)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19.</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13.12.00 ՀՕ-123)</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20.</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ջրային փոխադրամիջոցները գրանցելու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տասնապատիկի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գյուղատնտեսական ինքնագնաց մեքենաների գրանցման և պետական համարանիշներ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հնգապատիկի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գյուղատնտեսական ինքնագնաց մեքենաների կորցրած պետական համարանիշը վերականգնելու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տասնապատիկի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23.</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տրակտորային կցանքների պետական համարանիշեր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եռապատիկի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24.</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տրակտորային կցանքների պետական համարանիշեր վերականգնելու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վեցապատիկի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25.</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դիվանագիտական ներկայացուցչություններին, հյուպատոսական հիմնարկներին և միջազգային կազմակերպություններին պատկանող տրանսպորտային միջոցների պետական համարանիշներ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25-պատիկի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26.</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ավտոմեքենայի (մոտոցիկլետի) տեխնիկական անձնագիր (գրանցման վկայական)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վեցապատիկի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27.</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15.11.10 ՀՕ-173-Ն)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28.</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տրանսպորտային միջոցների տարեկան տեխնիկական զննությունը ճանապարհային ոստիկանության մարմինների կողմից անցկացնելու վերաբերյալ համապատասխան փաստաթուղթ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վեցապատիկի չափով</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28.1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Լիցենզառուներին տրանսպորտային միջոցների պարտադիր տեխնիկական զննության համապատասխան նմուշի փաստաթուղթ տրամադրելու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250 տոկոսի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29.</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գյուղատնտեսական ինքնագնաց մեքենաների տարեկան տեխնիկական զննությունն անցնելու վերաբերյալ համապատասխան փաստաթուղթ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150 տոկոսի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30.</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29.11.06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-229-</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31.</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13.12.00 ՀՕ-123)</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32.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ջրային փոխադրամիջոցները վերագրանցելու, հաշվառումից հանելու, ինչպես նաև դրանց գրանցման տվյալների փոփոխության հետ կապված որևէ գործողություն կատարելու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33.</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գյուղատնտեսական ինքնագնաց մեքենաները գրանցելու, վերագրանցելու, հաշվառումից հանելու, ինչպես նաև դրանց գրանցման տվյալների փոփոխության հետ կապված որևէ գործողություն կատարելու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50 տոկոսի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33.1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Ինքնագնաց ճանապարհաշինարարական մեքենաների և մեխանիզմների գրանցման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150 տոկոսի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34.</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02.05.01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-181)</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35.</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դեղերի պետական գրանցման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դեղերի համար, այդ թվում` նոր, վերարտադրված, կենսատեխնոլոգիական ծագման, արյունից կամ պլազմայից ստացված, իմունաբանական (պատվաստանյութեր, շիճուկներ, ալերգածիններ), ռադիոակտիվ, բազմաբաղադրատարր հոմեոպաթային, անասնաբուժական</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60-ապատիկի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դեղերի յուրաքանչյուր դեղաչափի և (կամ) դեղաձևի համար</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40-ապատիկի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գրանցված դեղերի նոր ցուցում(ներ)ի համար</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40-ապատիկի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գրանցված դեղերի նոր համակցությունների համար</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60-ապատիկի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ավանդական և բուսական դեղերի համար (այդ թվում` փաթեթավորված և պիտակավորված դեղաբուսական հումք, բուժիչ թեյեր)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զ)</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միաբաղադրատարր հոմեոպաթային դեղերի առաջին դեղաձևի, դեղաչափի, յուրաքանչյուր հաջորդ դեղաձևի, դեղաչափի, նոր ցուցում(ներ)ի համար</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5-ապատիկի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է)</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հիվանդությունների հարուցիչների, ինչպես նաև դրանց փոխանցող միջատներին, մակաբույծներին ոչնչացնող հակասեպտիկները և հակապարազիտային դեղերը, որոնք նախատեսված են մաշկի, լորձաթաղանթի, մազերի, եղունգների համար</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20-ապատիկի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ը)</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գրանցման հավաստագրի վերաձևակերպման համար</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5-ապատիկի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թ)</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վերագրանցման, հավաստագրի ժամկետի երկարաձգման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60-ապատիկի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36.</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գույքի նկատմամբ իրավունքների պետական գրանցում կատարելու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1.</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անշարժ գույքի միավորի կամ անշարժ գույքի միավորի մաս կազմող անշարժ գույքի նկատմամբ սեփականության իրավունքի պետական գրանցում կատարելու համար, բացառությամբ օտարման կամ դատական ակտի հիման վրա սեփականության իրավունքի պետական գրանցման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անշարժ</w:t>
                              </w:r>
                              <w:proofErr w:type="gramEnd"/>
                              <w:r w:rsidRPr="00890DDC">
                                <w:rPr>
                                  <w:rFonts w:ascii="Arial Unicode" w:eastAsia="Times New Roman" w:hAnsi="Arial Unicode" w:cs="Times New Roman"/>
                                  <w:color w:val="000000"/>
                                  <w:sz w:val="21"/>
                                  <w:szCs w:val="21"/>
                                </w:rPr>
                                <w:t xml:space="preserve"> գույքի միավորի կամ դրա մասի կամ անշարժ գույքի միավորի նկատմամբ բաժնեմասի (բաժնեմասերի) օտարման (առք ու վաճառքի, նվիրատվության, փոխանակման, փոխանցման) հիման վրա իրավունքի պետական գրանցում կատարելու համար, բացառությամբ պետական կամ համայնքային սեփականություն համարվող չկառուցապատված հողամասերի.</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չկառուցապատված հողամասերի, բացառությամբ գյուղատնտեսական նշանակության հողամասերի կամ մինչև 200 քառակուսի մետր ներքին մակերեսով հասարակական կամ արտադրական նշանակության շինությունների</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քսանապատիկի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200 քառակուսի մետրից ավելի ներքին մակերեսով հասարակական կամ արտադրական նշանակության շինությունների</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քառասնապատիկի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 գյուղատնտեսական նշանակության հողամասերի</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 այլ անշարժ գույքի</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քսանապատիկի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կամ համայնքային սեփականություն համարվող չկառուցապատված հողամասերի օտարման (առք ու վաճառքի, նվիրատվության, փոխանակման) հիման վրա իրավունքի պետական գրանցում կատարելու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անշարժ գույքի նկատմամբ իրավունքների, բացառությամբ սեփականության իրավունքի, պետական գրանցում կատարելու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անշարժ գույքի նկատմամբ իրավունքի սահմանափակման պետական գրանցման համար, բացառությամբ օրենքի ուժով կիրառվող սահմանափակման դեպքերի</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6.</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դատական ակտի հիման վրա անշարժ գույքի նկատմամբ իրավունքի ծագման, փոփոխման, փոխանցման կամ դադարման պետական գրանցման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հնգապատիկի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անշարժ գույքի սեփականատիրոջ փոփոխման հիման վրա, եթե սեփականատիրոջ փոփոխությունը պայմանավորված է իրավաբանական անձի կանոնադրական կապիտալում որպես ավանդ անշարժ գույքի հանձնմամբ (ներդրմամբ, փոխանցմամբ) կամ իրավաբանական անձի վերակազմակերպմամբ (միաձուլմամբ, միացմամբ, բաժանմամբ, առանձնացմամբ, վերակազմավորմամբ) կամ իրավաբանական անձի </w:t>
                              </w:r>
                              <w:r w:rsidRPr="00890DDC">
                                <w:rPr>
                                  <w:rFonts w:ascii="Arial Unicode" w:eastAsia="Times New Roman" w:hAnsi="Arial Unicode" w:cs="Times New Roman"/>
                                  <w:color w:val="000000"/>
                                  <w:sz w:val="21"/>
                                  <w:szCs w:val="21"/>
                                </w:rPr>
                                <w:lastRenderedPageBreak/>
                                <w:t>լուծարմամբ կամ իրավաբանական անձի բաժնետոմսի (բաժնեմասի, փայի) դիմաց անշարժ գույքը բաժնետոմսի (բաժնեմասի, փայի) սեփականատիրոջը փոխանցմամբ</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բազային տուրքի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շարժական գույքի նկատմամբ ապահովված իրավունքի, այդ թվում՝ անշարժ գույքի նկատմամբ գույքային իրավունքի գրավի գրանցում կատարելու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կրկնապատիկի չափով</w:t>
                              </w:r>
                            </w:p>
                          </w:tc>
                        </w:tr>
                        <w:tr w:rsidR="00890DDC" w:rsidRPr="00890DDC" w:rsidTr="00890DDC">
                          <w:trPr>
                            <w:tblCellSpacing w:w="0" w:type="dxa"/>
                          </w:trPr>
                          <w:tc>
                            <w:tcPr>
                              <w:tcW w:w="0" w:type="auto"/>
                              <w:gridSpan w:val="3"/>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Անշարժ գույքի միավորի նկատմամբ միաժամանակ տարբեր հիմքով, ինչպես նաև անշարժ գույքի միավորի նկատմամբ միաժամանակ մեկից ավելի իրավունքների պետական գրանցման դեպքում կիրառվում է դրանց համար սահմանված պետական տուրքի դրույքաչափերից առավելագույնը, իսկ պետական տուրքի դրույքաչափերը հավասար լինելու դեպքում՝ մեկ պետական տուրք:</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37.</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չափման միջոցների տեսակի հաստատման, ստանդարտ նմուշների հաստատման պետական գրանցում կատարելու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հնգապատիկի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38.</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անշարժ հուշարձանների հետախուզության և հնագիտական պեղումների թույլտվության և պետական գրանցման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ֆիզիկական անձանցից</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կրկնապատիկի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իրավաբանական անձանցից և իրավաբանական անձի կարգավիճակ չունեցող ձեռնարկություններից</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քառապատիկի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39.</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11.10.07 ՀՕ-205-Ն)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40.</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Մտավոր սեփականության օբյեկտի գրանցման և այդ ապրանքների ցանկացած մաքսային ռեժիմով բացթողումը կասեցնելու մասին դիմումը վերադաս մաքսային մարմնի կողմից ընդունելու համար</w:t>
                              </w:r>
                              <w:bookmarkStart w:id="6" w:name="ՀՕ-186_7"/>
                              <w:r w:rsidRPr="00890DDC">
                                <w:rPr>
                                  <w:rFonts w:ascii="Arial Unicode" w:eastAsia="Times New Roman" w:hAnsi="Arial Unicode" w:cs="Times New Roman"/>
                                  <w:color w:val="000000"/>
                                  <w:sz w:val="15"/>
                                  <w:szCs w:val="15"/>
                                  <w:vertAlign w:val="superscript"/>
                                </w:rPr>
                                <w:fldChar w:fldCharType="begin"/>
                              </w:r>
                              <w:r w:rsidRPr="00890DDC">
                                <w:rPr>
                                  <w:rFonts w:ascii="Arial Unicode" w:eastAsia="Times New Roman" w:hAnsi="Arial Unicode" w:cs="Times New Roman"/>
                                  <w:color w:val="000000"/>
                                  <w:sz w:val="15"/>
                                  <w:szCs w:val="15"/>
                                  <w:vertAlign w:val="superscript"/>
                                </w:rPr>
                                <w:instrText xml:space="preserve"> HYPERLINK "https://www.arlis.am/Annexes/5/PT19_00_ev_PT33_00uxum.html" \t "" </w:instrText>
                              </w:r>
                              <w:r w:rsidRPr="00890DDC">
                                <w:rPr>
                                  <w:rFonts w:ascii="Arial Unicode" w:eastAsia="Times New Roman" w:hAnsi="Arial Unicode" w:cs="Times New Roman"/>
                                  <w:color w:val="000000"/>
                                  <w:sz w:val="15"/>
                                  <w:szCs w:val="15"/>
                                  <w:vertAlign w:val="superscript"/>
                                </w:rPr>
                                <w:fldChar w:fldCharType="separate"/>
                              </w:r>
                              <w:r w:rsidRPr="00890DDC">
                                <w:rPr>
                                  <w:rFonts w:ascii="Arial Unicode" w:eastAsia="Times New Roman" w:hAnsi="Arial Unicode" w:cs="Times New Roman"/>
                                  <w:color w:val="0000FF"/>
                                  <w:sz w:val="15"/>
                                  <w:szCs w:val="15"/>
                                  <w:u w:val="single"/>
                                  <w:vertAlign w:val="superscript"/>
                                </w:rPr>
                                <w:t>ուղղ.</w:t>
                              </w:r>
                              <w:r w:rsidRPr="00890DDC">
                                <w:rPr>
                                  <w:rFonts w:ascii="Arial Unicode" w:eastAsia="Times New Roman" w:hAnsi="Arial Unicode" w:cs="Times New Roman"/>
                                  <w:color w:val="000000"/>
                                  <w:sz w:val="15"/>
                                  <w:szCs w:val="15"/>
                                  <w:vertAlign w:val="superscript"/>
                                </w:rPr>
                                <w:fldChar w:fldCharType="end"/>
                              </w:r>
                              <w:bookmarkEnd w:id="6"/>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Համապատասխանության գնահատման մարմնի նշանակման համար`</w:t>
                              </w:r>
                              <w:bookmarkStart w:id="7" w:name="ՀՕ-186_8"/>
                              <w:bookmarkEnd w:id="7"/>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120-ապատիկի չափով</w:t>
                              </w:r>
                              <w:r w:rsidRPr="00890DDC">
                                <w:rPr>
                                  <w:rFonts w:ascii="Calibri" w:eastAsia="Times New Roman" w:hAnsi="Calibri" w:cs="Calibri"/>
                                  <w:color w:val="000000"/>
                                  <w:sz w:val="21"/>
                                  <w:szCs w:val="21"/>
                                </w:rPr>
                                <w:t> </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Սույն հոդվածի 35-րդ և 36-րդ կետերով սահմանված պետական տուրքի դրույքաչափերը չեն ներառում ծառայությունների կամ գործողությունների կատարման հետ կապված ծախսերը: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(16-րդ հոդվածը լրաց., փոփ. 19.06.98 ՀՕ-227,</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28.12.98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-277,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12.10.99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-4, 11.10.00 ՀՕ-99,</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13.12.00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-123,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15.12.00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-136,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02.05.01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-181,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12.06.02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-375-</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13.12.03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-16-</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11.05.04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-77-</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26.05.04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-84-</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04.10.05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-198-</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08.12.05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-249-</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01.06.06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-109-</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27.11.06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-201-</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փոփ. 09.04.07 ՀՕ-168-Ն, փոփ., լրաց. 29.11.06 ՀՕ-229-Ն, լրաց. 05.12.06 ՀՕ-238-Ն, փոփ. 11.10.07 ՀՕ-205-Ն, լրաց. 26.05.08 ՀՕ-109-Ն, փոփ., լրաց. 15.11.10 ՀՕ-173-Ն, փոփ. 21.12.10 ՀՕ-221-Ն, փոփ.,</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22.12.10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-283-</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01.03.11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-63-</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19.03.12 ՀՕ-131-Ն, լրաց. 30.04.13 ՀՕ-44-Ն, խմբ., փոփ. 17.12.14 ՀՕ-275-Ն, խմբ. 20.10.16 ՀՕ-167-Ն, 17.05.16 ՀՕ-88-Ն, լրաց. 17.11.16 ՀՕ-208-Ն)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17.</w:t>
                              </w:r>
                            </w:p>
                          </w:tc>
                          <w:tc>
                            <w:tcPr>
                              <w:tcW w:w="0" w:type="auto"/>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Մշակութային արժեքները արտահանելու կամ ժամանակավոր արտահանելու իրավունքի եզրակացություն (թույլատրող</w:t>
                              </w: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color w:val="000000"/>
                                  <w:sz w:val="21"/>
                                  <w:szCs w:val="21"/>
                                </w:rPr>
                                <w:t>փաստաթուղթ)</w:t>
                              </w: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color w:val="000000"/>
                                  <w:sz w:val="21"/>
                                  <w:szCs w:val="21"/>
                                </w:rPr>
                                <w:t>տալու համար պետական տուրքի դրույքաչափերը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lastRenderedPageBreak/>
                          <w:t>(վերնագիրը փոփ.</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17.11.17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-202-</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Մշակութային արժեքները արտահանելու կամ ժամանակավոր արտահանելու իրավունքի եզրակացություն (թույլատրող փաստաթուղթ) տալու համար պետական տուրքը գանձվում է հետևյալ դրույքաչափերով`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ա) </w:t>
                        </w:r>
                        <w:proofErr w:type="gramStart"/>
                        <w:r w:rsidRPr="00890DDC">
                          <w:rPr>
                            <w:rFonts w:ascii="Arial Unicode" w:eastAsia="Times New Roman" w:hAnsi="Arial Unicode" w:cs="Times New Roman"/>
                            <w:color w:val="000000"/>
                            <w:sz w:val="21"/>
                            <w:szCs w:val="21"/>
                          </w:rPr>
                          <w:t>մշակութային</w:t>
                        </w:r>
                        <w:proofErr w:type="gramEnd"/>
                        <w:r w:rsidRPr="00890DDC">
                          <w:rPr>
                            <w:rFonts w:ascii="Arial Unicode" w:eastAsia="Times New Roman" w:hAnsi="Arial Unicode" w:cs="Times New Roman"/>
                            <w:color w:val="000000"/>
                            <w:sz w:val="21"/>
                            <w:szCs w:val="21"/>
                          </w:rPr>
                          <w:t xml:space="preserve"> արժեքների արտահանման կամ ժամանակավոր արտահանման իրավունքի եզրակացությունը (թույլատրող փաստաթուղթը) տալու համար` բազային տուրքի հնգապատիկի չափով.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w:t>
                        </w: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i/>
                            <w:iCs/>
                            <w:color w:val="000000"/>
                            <w:sz w:val="21"/>
                            <w:szCs w:val="21"/>
                          </w:rPr>
                          <w:t>(կետն ուժը կորցրել է 06.12.04 ՀՕ-177-Ն)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w:t>
                        </w: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i/>
                            <w:iCs/>
                            <w:color w:val="000000"/>
                            <w:sz w:val="21"/>
                            <w:szCs w:val="21"/>
                          </w:rPr>
                          <w:t>(կետն ուժը կորցրել է 06.12.04 ՀՕ-177-Ն)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w:t>
                        </w: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i/>
                            <w:iCs/>
                            <w:color w:val="000000"/>
                            <w:sz w:val="21"/>
                            <w:szCs w:val="21"/>
                          </w:rPr>
                          <w:t>(կետն ուժը կորցրել է 06.12.04 ՀՕ-177-Ն)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w:t>
                        </w: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i/>
                            <w:iCs/>
                            <w:color w:val="000000"/>
                            <w:sz w:val="21"/>
                            <w:szCs w:val="21"/>
                          </w:rPr>
                          <w:t>(կետն ուժը կորցրել է 06.12.04 ՀՕ-177-Ն)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զ) մշակութային արժեքներն արտահանելու կամ ժամանակավոր արտահանելու իրավունքի եզրակացության (թույլատրող փաստաթղթի) կրկնօրինակը տալու համար՝ բազային տուրքի եռապատիկի չափով: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Սույն հոդվածով սահմանված պետական տուրքի դրույքաչափերը չեն ներառում ծառայությունների կամ գործողությունների կատարման հետ կապված ծախսերը: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(17-րդ հոդվածը լրաց. 28.12.98 ՀՕ-277, փոփ., լրաց. 13.12.00 ՀՕ-123, խմբ., փոփ. 06.12.04 ՀՕ-177-Ն, փոփ.17.11.17 ՀՕ-202-Ն)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b/>
                            <w:bCs/>
                            <w:color w:val="000000"/>
                            <w:sz w:val="21"/>
                            <w:szCs w:val="21"/>
                          </w:rPr>
                          <w:t> </w:t>
                        </w:r>
                      </w:p>
                      <w:tbl>
                        <w:tblPr>
                          <w:tblW w:w="5000" w:type="pct"/>
                          <w:tblCellSpacing w:w="0" w:type="dxa"/>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hideMark/>
                            </w:tcPr>
                            <w:p w:rsidR="00890DDC" w:rsidRPr="00890DDC" w:rsidRDefault="00890DDC" w:rsidP="00890DDC">
                              <w:pPr>
                                <w:spacing w:after="0"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Հոդված 18.</w:t>
                              </w:r>
                            </w:p>
                          </w:tc>
                          <w:tc>
                            <w:tcPr>
                              <w:tcW w:w="0" w:type="auto"/>
                              <w:vAlign w:val="center"/>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Գյուտերի, օգտակար մոդելների, արդյունաբերական նմուշների, բույսերի սորտերի, ապրանքային նշանների, աշխարհագրական նշումների, ծագման տեղանունների, երաշխավորված ավանդական արտադրանքի, ֆիրմային անվանումների, ինտեգրալ միկրոսխեմաների տոպոլոգիաների իրավական պահպանության հետ կապված իրավաբանական նշանակություն ունեցող գործողությունների համար պետական տուրքի դրույքաչափերը</w:t>
                              </w:r>
                            </w:p>
                          </w:tc>
                        </w:tr>
                      </w:tbl>
                      <w:p w:rsidR="00890DDC" w:rsidRPr="00890DDC" w:rsidRDefault="00890DDC" w:rsidP="00890DDC">
                        <w:pPr>
                          <w:shd w:val="clear" w:color="auto" w:fill="FFFFFF"/>
                          <w:spacing w:after="0" w:line="240" w:lineRule="auto"/>
                          <w:ind w:firstLine="375"/>
                          <w:jc w:val="center"/>
                          <w:rPr>
                            <w:rFonts w:ascii="Arial Unicode" w:eastAsia="Times New Roman" w:hAnsi="Arial Unicode" w:cs="Times New Roman"/>
                            <w:sz w:val="21"/>
                            <w:szCs w:val="21"/>
                          </w:rPr>
                        </w:pPr>
                        <w:r w:rsidRPr="00890DDC">
                          <w:rPr>
                            <w:rFonts w:ascii="Arial Unicode" w:eastAsia="Times New Roman" w:hAnsi="Arial Unicode" w:cs="Times New Roman"/>
                            <w:b/>
                            <w:bCs/>
                            <w:i/>
                            <w:iCs/>
                            <w:color w:val="000000"/>
                            <w:sz w:val="21"/>
                            <w:szCs w:val="21"/>
                          </w:rPr>
                          <w:t>(վերնագիրը փոփ. 26.10.99 ՀՕ-14, 13.12.00 ՀՕ-123, 29.04.10 ՀՕ-62-Ն, լրաց. 08.12.17 ՀՕ-234-Ն)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Գյուտերի, օգտակար մոդելների, արդյունաբերական նմուշների, բույսերի սորտերի, ապրանքային նշանների, աշխարհագրական նշումների, ծագման տեղանունների, երաշխավորված ավանդական արտադրանքի, ֆիրմային անվանումների, ինտեգրալ միկրոսխեմաների տոպոլոգիաների իրավական պահպանության հետ կապված իրավաբանական նշանակություն ունեցող գործողությունների համար պետական տուրքը գանձվում է հետևյալ դրույքաչափերով (բազային տուրքի նկատմամբ գործակիցներով).</w:t>
                        </w:r>
                      </w:p>
                      <w:tbl>
                        <w:tblPr>
                          <w:tblW w:w="5000" w:type="pct"/>
                          <w:tblCellSpacing w:w="0" w:type="dxa"/>
                          <w:shd w:val="clear" w:color="auto" w:fill="FFFFFF"/>
                          <w:tblCellMar>
                            <w:top w:w="30" w:type="dxa"/>
                            <w:left w:w="30" w:type="dxa"/>
                            <w:bottom w:w="30" w:type="dxa"/>
                            <w:right w:w="30" w:type="dxa"/>
                          </w:tblCellMar>
                          <w:tblLook w:val="04A0" w:firstRow="1" w:lastRow="0" w:firstColumn="1" w:lastColumn="0" w:noHBand="0" w:noVBand="1"/>
                        </w:tblPr>
                        <w:tblGrid>
                          <w:gridCol w:w="469"/>
                          <w:gridCol w:w="10160"/>
                          <w:gridCol w:w="411"/>
                        </w:tblGrid>
                        <w:tr w:rsidR="00890DDC" w:rsidRPr="00890DDC" w:rsidTr="00890DDC">
                          <w:trPr>
                            <w:tblCellSpacing w:w="0" w:type="dxa"/>
                          </w:trPr>
                          <w:tc>
                            <w:tcPr>
                              <w:tcW w:w="540" w:type="dxa"/>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1.</w:t>
                              </w:r>
                            </w:p>
                          </w:tc>
                          <w:tc>
                            <w:tcPr>
                              <w:tcW w:w="5580" w:type="dxa"/>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գյուտերի իրավական պահպանության գծով՝</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գյուտի արտոնագրի հայտ ներկայացնելու, այդ թվում՝ միջազգային հայտն ազգային փուլ փոխադրելու համար</w:t>
                              </w:r>
                            </w:p>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եթե հայտը վերաբերում է միասնական մտահղացում կազմող գյուտերի խմբի, ապա մեկից ավելի յուրաքանչյուր գյուտի համար` լրացուցիչ</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20</w:t>
                              </w:r>
                              <w:r w:rsidRPr="00890DDC">
                                <w:rPr>
                                  <w:rFonts w:ascii="Arial Unicode" w:eastAsia="Times New Roman" w:hAnsi="Arial Unicode" w:cs="Times New Roman"/>
                                  <w:color w:val="000000"/>
                                  <w:sz w:val="21"/>
                                  <w:szCs w:val="21"/>
                                </w:rPr>
                                <w:br/>
                              </w:r>
                              <w:r w:rsidRPr="00890DDC">
                                <w:rPr>
                                  <w:rFonts w:ascii="Arial Unicode" w:eastAsia="Times New Roman" w:hAnsi="Arial Unicode" w:cs="Times New Roman"/>
                                  <w:color w:val="000000"/>
                                  <w:sz w:val="21"/>
                                  <w:szCs w:val="21"/>
                                </w:rPr>
                                <w:br/>
                              </w:r>
                              <w:r w:rsidRPr="00890DDC">
                                <w:rPr>
                                  <w:rFonts w:ascii="Arial Unicode" w:eastAsia="Times New Roman" w:hAnsi="Arial Unicode" w:cs="Times New Roman"/>
                                  <w:color w:val="000000"/>
                                  <w:sz w:val="21"/>
                                  <w:szCs w:val="21"/>
                                </w:rPr>
                                <w:br/>
                                <w:t>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միջազգային կամ ցուցահանդեսային առաջնություն խնդրարկելու համար (յուրաքանչյուրի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գյուտի նախնական փորձաքննության, որոշման հետ չհամաձայնելու դեպքում բողոքարկման խորհուրդ բողոք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10.06.08 ՀՕ-113-Ն)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գյուտի նկարագրության հրապարակման համար` քսանհինգ էջից ավելի յուրաքանչյուր էջի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զ)</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28.09.16 ՀՕ-154-Ն)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է)</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10.06.08 ՀՕ-113-Ն)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ը)</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գյուտի արտոնագիր տալու վերաբերյալ լիազոր մարմնի որոշման</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հետ</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չհամաձայնելու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դեպքում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բողոքարկման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խորհուրդ</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բողոք</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ներկայացնելու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w:t>
                              </w:r>
                              <w:r w:rsidRPr="00890DDC">
                                <w:rPr>
                                  <w:rFonts w:ascii="Arial Unicode" w:eastAsia="Times New Roman" w:hAnsi="Arial Unicode" w:cs="Times New Roman"/>
                                  <w:color w:val="000000"/>
                                  <w:sz w:val="21"/>
                                  <w:szCs w:val="21"/>
                                </w:rPr>
                                <w:t>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թ)</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գյուտի արտոնագիր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գյուտի արտոնագիր տալու դեմ բողոքարկման խորհուրդ բողոք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64</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ժա)</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հայտատուի բաց թողած ժամկետները վերականգնելու դիմում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ժբ)</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գյուտի հայտը օգտակար մոդելի հայտի փոխակերպելու դիմում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ժգ)</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գյուտի արտոնագիրը գործողության մեջ պահելու համար (յուրաքանչյուր տարվա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երկրորդ, երրորդ տարվա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չորրորդ, հինգերորդ տարվա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վեցերորդ, յոթերորդ տարվա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ութերորդ, իններորդ տարվա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38</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տասներորդ, տասնմեկերորդ տարվա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48</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տասներկուերորդ, տասներեքերորդ տարվա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58</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տասնչորսերորդ, տասնհինգերորդ տարվա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68</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տասնվեցերորդ, տասնյոթերորդ տարվա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տասնութերորդ, տասնիններորդ, քսաներորդ տարվա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քսանմեկերորդ, քսաներկուերորդ տարվա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130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քսաներեքերորդ, քսանչորսերորդ, քսանհինգերորդ տարվա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160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ժդ)</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արտոնագրատիրոջ իրավունքների զիջման մասին պայմանագրի գրանցման համար (պայմանագրով նախատեսված յուրաքանչյուր արտոնագրի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38</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ժե)</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լիցենզային պայմանագրի գրանցման համար, եթե այն վերաբերում է`</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մեկ արտոնագրի</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60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 քանի արտոնագրի (մեկից ավելի յուրաքանչյուրի համար` լրացուցիչ)</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ժզ)</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արտոնագրատիրոջ իրավունքների զիջման մասին գրանցված պայմանագրի կամ գրանցված լիցենզային պայմանագրի մեջ փոփոխություններ կատարելու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ժէ)</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արտոնագրի կրկնակը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ժը)</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գյուտերի` Հայաստանի Հանրապետության պետական գրանցամատյանում փոփոխություն կատարելու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ժթ)</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գյուտի արտոնագիր ստանալու իրավունքի զիջման մասին դիմում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սահմանված ժամկետները երկարաձգելու մասին դիմում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իա)</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առաջնության ճշգրտման կամ լրացումներ կատարելու մասին դիմում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իբ)</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10.06.08 ՀՕ-113-Ն)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իէ)</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առաջնության իրավունքը վերականգնելու մասին դիմում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իը)</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հայտի նկատմամբ իրավունքները վերականգնելու մասին դիմում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իթ)</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հայտատուի դիմումի համաձայն` հայտը վաղաժամկետ հրապարակելու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լ)</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արտոնագրաունակության մասին եզրակացություն հրապարակելու մասին դիմում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լա)</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տեխնիկայի մակարդակի մասին տեղեկատվություն տրամադրելու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իգ)</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բաց լիցենզիա տալու մասին դիմում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իդ)</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բաց լիցենզիա տալու մասին դիմումը հետ կանչելու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իե)</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լրացուցիչ իրավական պահպանություն տրամադրելու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իզ)</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արտոնագրի գործողությունը վերականգնելու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օգտակար մոդելների իրավական պահպանության հետ կապված գործողությունների գծով`</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օգտակար մոդելի արտոնագրի հայտ ներկայացնելու, այդ թվում՝ միջազգային հայտն ազգային փուլ փոխադրելու</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համա</w:t>
                              </w:r>
                              <w:r w:rsidRPr="00890DDC">
                                <w:rPr>
                                  <w:rFonts w:ascii="Arial Unicode" w:eastAsia="Times New Roman" w:hAnsi="Arial Unicode" w:cs="Times New Roman"/>
                                  <w:color w:val="000000"/>
                                  <w:sz w:val="21"/>
                                  <w:szCs w:val="21"/>
                                </w:rPr>
                                <w:t>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եթե հայտը վերաբերում է միասնական մտահղացում կազմող օգտակար մոդելների խմբի, ապա մեկից ավելի յուրաքանչյուր օգտակար մոդելի համար լրացուցիչ</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միջազգային կամ ցուցահանդեսային առաջնություն խնդրարկելու համար (յուրաքանչյուրի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գ)</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օգտակար մոդելի հայտի փորձաքննության որոշման հետ չհամաձայնելու դեպքում բողոքարկման խորհուրդ բողոք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օգտակար մոդելի արտոնագիր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օգտակար մոդելի նկարագրության հրապարակման համար` քսանհինգ էջից ավելի յուրաքանչյուր էջի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զ)</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օգտակար մոդելի արտոնագիր տալու դեմ բողոքարկման խորհուրդ բողոք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է)</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հայտատուի բաց թողած ժամկետները վերականգնելու դիմում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ը)</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օգտակար մոդելի հայտը գյուտի հայտի փոխակերպելու դիմում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թ)</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օգտակար մոդելի արտոնագիրը գործողության մեջ պահելու համար (յուրաքանչյուր տարվա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երկրորդ, երրորդ տարվա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չորրորդ, հինգերորդ տարվա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վեցերորդ, յոթերորդ տարվա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ութերորդ, իններորդ տարվա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38</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տասներորդ տարվա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արտոնագրատիրոջ իրավունքների զիջման մասին պայմանագրի գրանցման համար (պայմանագրով նախատեսված յուրաքանչյուր արտոնագրի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38</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ժա)</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լիցենզային պայմանագրի գրանցման համար, եթե այն վերաբերում է`</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մեկ արտոնագրի</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60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 քանի արտոնագրի (մեկից ավելի յուրաքանչյուրի համար` լրացուցիչ)</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ժբ)</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արտոնագրատիրոջ իրավունքների զիջման մասին գրանցված պայմանագրի կամ գրանցված լիցենզային պայմանագրի մեջ փոփոխություններ կատարելու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ժգ)</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արտոնագրի կրկնակը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ժդ)</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օգտակար մոդելների` Հայաստանի Հանրապետության պետական գրանցամատյանում փոփոխություն կատարելու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ժե)</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օգտակար մոդելի արտոնագիր ստանալու իրավունքի զիջման մասին դիմում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ժզ)</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սահմանված ժամկետները երկարաձգելու մասին դիմում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ժէ)</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առաջնության ճշգրտման կամ լրացումներ կատարելու մասին դիմում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ժը)</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բաց լիցենզիա տալու մասին դիմում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ժթ)</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բաց լիցենզիա տալու մասին դիմումը հետ կանչելու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արտոնագրի գործողությունը վերականգնելու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իա)</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10.06.08 ՀՕ-113-Ն)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իբ)</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առաջնության իրավունքը վերականգնելու մասին դիմում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իգ)</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հայտի նկատմամբ իրավունքները վերականգնելու մասին դիմում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3.</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արդյունաբերական նմուշի իրավական պահպանության հետ կապված գործողությունների գծով`</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արդյունաբերական նմուշի գրանցման հայտ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եթե հայտը պարունակում է 2-5 իրեր՝ լրացուցիչ</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եթե հայտը պարունակում է 5-ից ավելի իրեր՝ լրացուցիչ</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միջազգային կամ ցուցահանդեսային առաջնություն խնդրարկելու համար (յուրաքանչյուրի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փորձաքննության որոշման հետ չհամաձայնելու դեպքում բողոքարկման խորհուրդ բողոք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արդյունաբերական նմուշի վկայագիր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28.09.16 ՀՕ-154-Ն)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զ)</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հայտատուի բաց թողած ժամկետները վերականգնելու դիմում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է)</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արդյունաբերական նմուշի նկատմամբ իրավունքների երկարաձգման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առաջին հինգ տարվա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60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երկրորդ հինգ տարվա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180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երրորդ հինգ տարվա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360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չորրորդ հինգ տարվա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540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հինգերորդ հինգ տարվա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720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ը)</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արդյունաբերական նմուշի նկատմամբ իրավունքների զիջման գրանցման համար (պայմանագրով նախատեսված յուրաքանչյուր արդյունաբերական նմուշի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38</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թ)</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լիցենզային պայմանագրի գրանցման համար, եթե այն վերաբերում է`</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մեկ վկայագրի</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60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 քանի վկայագրի (մեկից ավելի յուրաքանչյուրի համար` լրացուցիչ)</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արդյունաբերական նմուշի նկատմամբ իրավունքների զիջման մասին գրանցված պայմանագրի կամ գրանցված լիցենզային պայմանագրի մեջ փոփոխություններ կատարելու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ժա)</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վկայագրի կրկնակը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ժբ)</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արդյունաբերական նմուշների Հայաստանի Հանրապետության պետական գրանցամատյանում փոփոխություն կատարելու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ժգ)</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արդյունաբերական նմուշի վկայագիր ստանալու իրավունքը զիջելու մասին դիմում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ժդ)</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սահմանված ժամկետները երկարաձգելու մասին դիմում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ժե)</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առաջնության ճշգրտման կամ լրացումներ կատարելու մասին դիմում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ժզ)</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բաց լիցենզիա տալու մասին դիմում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ժէ)</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բաց լիցենզիա տալու մասին դիմումը հետ կանչելու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ժը)</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արդյունաբերական նմուշի նկատմամբ իրավունքները վերականգնելու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ժթ)</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10.06.08 ՀՕ-113-Ն)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առաջնության իրավունքը վերականգնելու մասին դիմում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իա)</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հայտի նկատմամբ իրավունքները վերականգնելու մասին դիմում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3.1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Բույսերի սորտերի հետ կապված գործողությունների գծով՝</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բույսի սորտի հայտ ներկայացնելու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Կոնվենցիայով` առաջնություն խնդրարկելու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բույսի սորտի նկարագրության հրապարակման համար` հինգ էջից ավելի յուրաքանչյուր էջի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արտոնագիր տալու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լիցենզիոն պայմանագրի գրանցման համար, եթե այն վերաբերում է մեկ արտոնագրի</w:t>
                              </w:r>
                            </w:p>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 քանի արտոնագրի (մեկից ավելի յուրաքանչյուրի համար)</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զ)</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արտոնագրի կրկնակը տալու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color w:val="000000"/>
                                  <w:sz w:val="21"/>
                                  <w:szCs w:val="21"/>
                                </w:rPr>
                                <w:t>4.</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ապրանքային նշանների իրավական պահպանության հետ</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b/>
                                  <w:bCs/>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b/>
                                  <w:bCs/>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կապված գործողությունների գծով՝</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ապրանքային նշանի</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հայտ</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ներկայացնելու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w:t>
                              </w:r>
                              <w:r w:rsidRPr="00890DDC">
                                <w:rPr>
                                  <w:rFonts w:ascii="Arial Unicode" w:eastAsia="Times New Roman" w:hAnsi="Arial Unicode" w:cs="Times New Roman"/>
                                  <w:color w:val="000000"/>
                                  <w:sz w:val="21"/>
                                  <w:szCs w:val="21"/>
                                </w:rPr>
                                <w:t>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ապրանքային նշանի փորձաքննություն անցկացնելու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մեկից ավելի յուրաքանչյուր դասի համար` լրացուցիչ</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առաջնության իրավունքից օգտվելու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ապրանքային նշանի հայտի զատման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լիազոր մարմնում որևէ գործընթացի իրականացման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lastRenderedPageBreak/>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ժամկետի բացթողնման հետևանքով կորցրած իրավունքի վերականգնման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մասին դիմում ներկայացնելու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զ)</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իրավունքների վերականգնման մասին որոշման դեմ բողոքարկման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խորհուրդ բողոք ներկայացնելու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է)</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ապրանքային նշանի գրանցումը մերժելու կամ մասնակի գրանցման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մասին կրկնական փորձաքննության որոշման հետ չհամաձայնելու</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դեպքում բողոքարկման խորհուրդ բողոք ներկայացնելու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ը)</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բաց թողած ժամկետի վերականգնման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թ)</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լիազոր մարմնում որևէ գործընթացի գործողություն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կատարելու համար նախատեսված ժամկետի երկարաձգման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w:t>
                              </w: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ապրանքային նշանի հայտում փոփոխություն կատարելու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ժա)</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ապրանքային նշանի գրանցման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ժբ)</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ապրանքային նշանի վկայագրի կրկնակ տալու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ժգ)</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ապրանքային նշանների պետական գրանցամատյանում</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ապրանքային նշանի նկատմամբ իրավունքների փոխանցումը</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գրանցելու համար (պայմանագրով նախատեսված յուրաքանչյուր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ապրանքային նշանի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60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ժդ)</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ապրանքային նշանների պետական գրանցամատյանում</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փոփոխություն կատարելու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ժե)</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հայտարկված ապրանքային նշանի գրանցման դեմ</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առարկություն ներկայացնելու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ժզ)</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յուրաքանչյուրի կոլեկտիվ նշանի և հավաստագրային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նշանի գրանցման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ժէ)</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ապրանքային նշանը Հայաստանի Հանրապետությունում</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հանրահայտ ճանաչելու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250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ժը)</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ապրանքային նշանի գրանցման գործողության ժամկետը</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երկարաձգելու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120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մեկից ավելի յուրաքանչյուր դասի համար` լրացուցիչ</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ժթ)</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ապրանքային նշանների պետական գրանցամատյանում</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ապրանքային նշանի լիցենզիայի կամ ենթալիցենզիայի</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գրանցման համար (պայմանագրով նախատեսված յուրաքանչյուր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ապրանքային նշանի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60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գրանցված լիցենզիայի կամ ենթալիցենզիայի պայմանների</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փոփոխությունների կամ դրա չեղյալ հայտարարումը</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գրանցելու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իա)</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ապրանքային նշանի գրանցումը զատելու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իբ)</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ապրանքային նշանի միջազգային գրանցման կամ</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տարածքային ընդարձակման հայտ ներկայացնելու</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իգ)</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ապրանքային նշանների միջազգային գրանցման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մասին Մադրիդյան համաձայնագրի արձանագրության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lastRenderedPageBreak/>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8(7)(a) հոդվածի համաձայն` յուրաքանչյուր միջազգային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գրանցման նկատմամբ Հայաստանի Հանրապետությունը</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3ter հոդվածին համապատասխան նշելու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մեկ դասի ապրանքների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մեկից ավելի յուրաքանչյուր դասի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այդպիսի միջազգային գրանցումը երկարաձգելու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մեկ դասի ապրանքների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մեկից ավելի յուրաքանչյուր դասի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իդ)</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ապրանքային նշանների պետական գրանցամատյանում և</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ապրանքային նշանների հայտերի ընթացիկ</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հիմնապաշարում որոնում անցկացնելու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ապրանքների և ծառայությունների միջազգային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դասակարգմանը համապատասխան յուրաքանչյուր դասով</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ներկայացված բառային կամ պատկերային նշանին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նույնական կամ նման ապրանքային նշանների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ապրանքների և ծառայությունների միջազգային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դասակարգմանը համապատասխան յուրաքանչյուր դասով</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ներկայացված համակցված նշանին նույնական կամ նման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ապրանքային նշանների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մեկ սեփականատիրոջը և(կամ) հայտատուին պատկանող ապրանքային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նշանների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60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իե)</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ապրանքային նշանների պետական գրանցամատյանից քաղվածքներ տալու համար</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color w:val="000000"/>
                                  <w:sz w:val="21"/>
                                  <w:szCs w:val="21"/>
                                </w:rPr>
                                <w:t>5.</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աշխարհագրական նշումների, ծագման տեղանունների և</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b/>
                                  <w:bCs/>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b/>
                                  <w:bCs/>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երաշխավորված ավանդական արտադրանքների իրավական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b/>
                                  <w:bCs/>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b/>
                                  <w:bCs/>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պահպանության հետ կապված գործողությունների գծով՝</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աշխարհագրական նշման կամ ծագման տեղանվան կամ</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երաշխավորված ավանդական արտադրանքի գրանցման հայտ</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ներկայացնելու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աշխարհագրական նշման կամ ծագման տեղանվան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օգտագործման իրավունքի հայտ ներկայացնելու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աշխարհագրական նշման, ծագման տեղանվան կամ</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երաշխավորված ավանդական արտադրանքի փորձաքննություն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անցկացնելու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աշխարհագրական նշման, ծագման տեղանվան կամ երաշխավորված</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ավանդական արտադրանքի հայտերի վերաբերյալ կայացված</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ցանկացած որոշման դեմ բողոքարկման խորհուրդ բողոք</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ներկայացնելու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աշխարհագրական նշման, ծագման տեղանվան կամ</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երաշխավորված ավանդական արտադրանքի գրանցման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դեմ առարկություն ներկայացնելու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զ)</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աշխարհագրական նշման, ծագման տեղանվան կամ</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lastRenderedPageBreak/>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երաշխավորված ավանդական արտադրանքի հայտը</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հետ կանչելու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է)</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աշխարհագրական նշման, ծագման տեղանվան կամ</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երաշխավորված ավանդական արտադրանքի հայտի փաստաթղթերում</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փոփոխություն, լրացում կամ ճշգրտում կատարելու համար</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ը)</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փորձաքննության ընթացքում պետական լիազոր մարմնի</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հարցմանը համապատասխան լրացուցիչ փաստաթղթեր ներկայացնելու</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ժամկետի երկարաձգման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թ)</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աշխարհագրական նշման կամ ծագման տեղանվան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օգտագործման իրավունքի վկայագիր տալու համար</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աշխարհագրական նշման կամ ծագման տեղանվան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օգտագործման իրավունքի վկայագրի կրկնակ տալու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ժա)</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աշխարհագրական նշման կամ ծագման տեղանվան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օգտագործման իրավունքի ժամկետը երկարաձգելու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color w:val="000000"/>
                                  <w:sz w:val="21"/>
                                  <w:szCs w:val="21"/>
                                </w:rPr>
                                <w:t>6.</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ֆիրմային անվանումների իրավական պահպանության հետ կապված գործողությունների գծով`</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Հայաստանի Հանրապետության կենտրոնական բանկ ֆիրմային անվանումների գրանցման հայտ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01.03.11 ՀՕ-63-Ն)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01.03.11 ՀՕ-63-Ն)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7.</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ինտեգրալ միկրոսխեմաների տոպոլոգիաների իրավական պահպանության հետ կապված գործողությունների գծով`</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ինտեգրալ միկրոսխեմայի տոպոլոգիայի գրանցման հայտ ներկայացնելու և վկայական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ինտեգրալ միկրոսխեմայի տոպոլոգիայի նկատմամբ գույքային բացառիկ իրավունքները զիջելու մասին պայմանագրի գրանցման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ինտեգրալ միկրոսխեմայի տոպոլոգիայի նկատմամբ գույքային իրավունքները փոխանցելու պայմանագրի գրանցման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ինտեգրալ միկրոսխեմայի տոպոլոգիայի գրանցման վկայականի կրկնակը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8.</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այլ գործողությունների գծով`</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արտոնագրային տեղեկատվության յուրաքանչյուր էջի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0.2</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արդյունաբերական սեփականության օբյեկտների` Հայաստանի Հանրապետության պետական գրանցամատյաններից քաղվածքներ տալու, ինչպես նաև հայտի մասին տեղեկություններ տրամադրելու</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յուրաքանչյուր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օբյեկտի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արդյունաբերական սեփականության օբյեկտի հայտի վավերացված պատճենը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գյուտի միջազգային հայտի առաքման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32</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Եվրասիական արտոնագրային կոնվենցիայի համաձայն փորձաքննության պահանջներին (ձևական հատկանիշներով) հայտի համապատասխանությունը ստուգելու և առաքելու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զ)</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արտոնագրային հավատարմատարի թեկնածուի որակավորման քննություն ընդունելու</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համա</w:t>
                              </w:r>
                              <w:r w:rsidRPr="00890DDC">
                                <w:rPr>
                                  <w:rFonts w:ascii="Arial Unicode" w:eastAsia="Times New Roman" w:hAnsi="Arial Unicode" w:cs="Times New Roman"/>
                                  <w:color w:val="000000"/>
                                  <w:sz w:val="21"/>
                                  <w:szCs w:val="21"/>
                                </w:rPr>
                                <w:t>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է)</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արտոնագրային հավատարմատարի գրանցման կամ գրանցման մեջ փոփոխություն կատարելու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ը)</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արդյունաբերական սեփականության օբյեկտների ասին պաշտոնական հրապարակումներում հայտատուի մեղքով տեղ գտած ակնհայտ սխալներն ուղղելու մասին նրա կողմից դիմում ներկայացնելու համար (յուրաքանչյուր սխալի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2.5</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թ)</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լիցենզային կամ զիջման մասին պայմանագրերի գրանցման կամ գրանցումը մերժելու մասին լիազոր մարմնի որոշման հետ չհամաձայնելու դեպքում բողոքարկման խորհուրդ բողոք ներկայացնելու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50</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ժ)</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ֆրանչայզինգի գրանցման համար (արդյունաբերական սեփականության յուրաքանչյուր օբյեկտի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ժա)</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գրանցված ֆրանչայզինգի պայմանների փոփոխությունը գրանցելու համար (արդյունաբերական սեփականության յուրաքանչյուր օբյեկտի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bl>
                      <w:p w:rsidR="00890DDC" w:rsidRPr="00890DDC" w:rsidRDefault="00890DDC" w:rsidP="00890DDC">
                        <w:pPr>
                          <w:spacing w:after="0" w:line="240" w:lineRule="auto"/>
                          <w:ind w:firstLine="375"/>
                          <w:rPr>
                            <w:rFonts w:ascii="Arial Unicode" w:eastAsia="Times New Roman" w:hAnsi="Arial Unicode" w:cs="Times New Roman"/>
                            <w:b/>
                            <w:bCs/>
                            <w:i/>
                            <w:iCs/>
                            <w:color w:val="000000"/>
                            <w:sz w:val="21"/>
                            <w:szCs w:val="21"/>
                            <w:shd w:val="clear" w:color="auto" w:fill="FFFFFF"/>
                          </w:rPr>
                        </w:pPr>
                        <w:r w:rsidRPr="00890DDC">
                          <w:rPr>
                            <w:rFonts w:ascii="Arial Unicode" w:eastAsia="Times New Roman" w:hAnsi="Arial Unicode" w:cs="Times New Roman"/>
                            <w:b/>
                            <w:bCs/>
                            <w:i/>
                            <w:iCs/>
                            <w:color w:val="000000"/>
                            <w:sz w:val="21"/>
                            <w:szCs w:val="21"/>
                            <w:shd w:val="clear" w:color="auto" w:fill="FFFFFF"/>
                          </w:rPr>
                          <w:t>(մասն ուժը կորցրել է 10.06.08 ՀՕ-113-Ն)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(18-րդ հոդվածը փոփ. 28.12.98 ՀՕ-277, խմբ., փոփ. 26.10.99 ՀՕ-14, փոփ., խմբ., լրաց. 13.12.00 ՀՕ-123, փոփ., լրաց.</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02.05.01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-178,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29.05.02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-358-</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18.11.03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-32-</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24.11.04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-140-</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05.12.06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-255-</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10.06.08 ՀՕ-113-Ն, փոփ., խմբ., լրաց.</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29.04.10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-62-</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01.03.11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-63-</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28.09.16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-154-</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28.09.16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-156-</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08.12.17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-234-</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19.</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Լիցենզավորման ենթակա գործունեություն իրականացնելու նպատակով լիցենզիաներ, արտոնագրեր (թույլտվություններ) տալու համար պետական տուրքի դրույքաչափերը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Լիցենզավորման ենթակա գործունեություն իրականացնելու նպատակով լիցենզիաներ, արտոնագրեր (թույլտվություններ) տալու համար պետական տուրքը գանձվում է հետևյալ դրույքաչափերով.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1. ԱՌԵՎՏՐԻ ԲՆԱԳԱՎԱՌ</w:t>
                        </w:r>
                      </w:p>
                      <w:p w:rsidR="00890DDC" w:rsidRPr="00890DDC" w:rsidRDefault="00890DDC" w:rsidP="00890DDC">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(բաժինն ուժը կորցրել է 27.10.17 ՀՕ-171-Ն)</w:t>
                        </w:r>
                      </w:p>
                      <w:tbl>
                        <w:tblPr>
                          <w:tblW w:w="5000" w:type="pct"/>
                          <w:tblCellSpacing w:w="0" w:type="dxa"/>
                          <w:shd w:val="clear" w:color="auto" w:fill="FFFFFF"/>
                          <w:tblCellMar>
                            <w:top w:w="75" w:type="dxa"/>
                            <w:left w:w="75" w:type="dxa"/>
                            <w:bottom w:w="75" w:type="dxa"/>
                            <w:right w:w="75" w:type="dxa"/>
                          </w:tblCellMar>
                          <w:tblLook w:val="04A0" w:firstRow="1" w:lastRow="0" w:firstColumn="1" w:lastColumn="0" w:noHBand="0" w:noVBand="1"/>
                        </w:tblPr>
                        <w:tblGrid>
                          <w:gridCol w:w="395"/>
                          <w:gridCol w:w="1830"/>
                          <w:gridCol w:w="5664"/>
                          <w:gridCol w:w="3151"/>
                          <w:tblGridChange w:id="8">
                            <w:tblGrid>
                              <w:gridCol w:w="395"/>
                              <w:gridCol w:w="1830"/>
                              <w:gridCol w:w="5664"/>
                              <w:gridCol w:w="3151"/>
                            </w:tblGrid>
                          </w:tblGridChange>
                        </w:tblGrid>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1830" w:type="dxa"/>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7530" w:type="dxa"/>
                              <w:gridSpan w:val="2"/>
                              <w:shd w:val="clear" w:color="auto" w:fill="FFFFFF"/>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b/>
                                  <w:bCs/>
                                  <w:color w:val="000000"/>
                                  <w:sz w:val="21"/>
                                  <w:szCs w:val="21"/>
                                </w:rPr>
                              </w:pPr>
                              <w:r w:rsidRPr="00890DDC">
                                <w:rPr>
                                  <w:rFonts w:ascii="Arial Unicode" w:eastAsia="Times New Roman" w:hAnsi="Arial Unicode" w:cs="Times New Roman"/>
                                  <w:b/>
                                  <w:bCs/>
                                  <w:color w:val="000000"/>
                                  <w:sz w:val="21"/>
                                  <w:szCs w:val="21"/>
                                </w:rPr>
                                <w:br/>
                                <w:t>2. ԱՌՈՂՋԱՊԱՀՈՒԹՅԱՆ ԲՆԱԳԱՎԱՌ</w:t>
                              </w:r>
                            </w:p>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դեղերի արտադրության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2.2</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22.02.07 ՀՕ-117-Ն)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2.3</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22.02.07 ՀՕ-117-Ն)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2.4</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դեղատնային գործունեության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50-ապատիկի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2.5</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բժշկական օգնության և սպասարկման իրականացման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50-ապատիկի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2.6</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25.10.17 ՀՕ-160-Ն)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2.7</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19.06.13 ՀՕ-85-Ն)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2.7</w:t>
                              </w:r>
                              <w:r w:rsidRPr="00890DDC">
                                <w:rPr>
                                  <w:rFonts w:ascii="Arial Unicode" w:eastAsia="Times New Roman" w:hAnsi="Arial Unicode" w:cs="Times New Roman"/>
                                  <w:color w:val="000000"/>
                                  <w:sz w:val="15"/>
                                  <w:szCs w:val="15"/>
                                  <w:vertAlign w:val="superscript"/>
                                </w:rPr>
                                <w:t>1</w:t>
                              </w:r>
                              <w:r w:rsidRPr="00890DDC">
                                <w:rPr>
                                  <w:rFonts w:ascii="Arial Unicode" w:eastAsia="Times New Roman" w:hAnsi="Arial Unicode" w:cs="Times New Roman"/>
                                  <w:color w:val="000000"/>
                                  <w:sz w:val="21"/>
                                  <w:szCs w:val="21"/>
                                </w:rPr>
                                <w:t>.</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19.06.13 ՀՕ-85-Ն)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2.8</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շարունակական մասնագիտական զարգացման հավաստագիր ստանալու համար՝</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ավագ բուժաշխատողի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եռապատիկի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միջին բուժաշխատողի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2.9.</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դեղերի մեծածախ իրացում</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 100-ապատիկի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gridSpan w:val="2"/>
                              <w:shd w:val="clear" w:color="auto" w:fill="FFFFFF"/>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3. ԱՐԺՈՒԹԱՅԻՆ ԿԱՐԳԱՎՈՐՄԱՆ ԲՆԱԳԱՎԱՌ</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արտարժույթի առուվաճառքի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50-ապատիկի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արտարժույթի առուվաճառքի սակարկությունների կազմակերպման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200-ապատիկի չափով</w:t>
                              </w:r>
                            </w:p>
                          </w:tc>
                        </w:tr>
                        <w:tr w:rsidR="00890DDC" w:rsidRPr="00890DDC" w:rsidTr="0073119C">
                          <w:tblPrEx>
                            <w:tblW w:w="5000" w:type="pct"/>
                            <w:tblCellSpacing w:w="0" w:type="dxa"/>
                            <w:shd w:val="clear" w:color="auto" w:fill="FFFFFF"/>
                            <w:tblCellMar>
                              <w:top w:w="75" w:type="dxa"/>
                              <w:left w:w="75" w:type="dxa"/>
                              <w:bottom w:w="75" w:type="dxa"/>
                              <w:right w:w="75" w:type="dxa"/>
                            </w:tblCellMar>
                            <w:tblPrExChange w:id="9" w:author="Administrator" w:date="2019-08-27T15:40:00Z">
                              <w:tblPrEx>
                                <w:tblW w:w="5000" w:type="pct"/>
                                <w:tblCellSpacing w:w="0" w:type="dxa"/>
                                <w:shd w:val="clear" w:color="auto" w:fill="FFFFFF"/>
                                <w:tblCellMar>
                                  <w:top w:w="75" w:type="dxa"/>
                                  <w:left w:w="75" w:type="dxa"/>
                                  <w:bottom w:w="75" w:type="dxa"/>
                                  <w:right w:w="75" w:type="dxa"/>
                                </w:tblCellMar>
                              </w:tblPrEx>
                            </w:tblPrExChange>
                          </w:tblPrEx>
                          <w:trPr>
                            <w:tblCellSpacing w:w="0" w:type="dxa"/>
                            <w:trPrChange w:id="10" w:author="Administrator" w:date="2019-08-27T15:40:00Z">
                              <w:trPr>
                                <w:tblCellSpacing w:w="0" w:type="dxa"/>
                              </w:trPr>
                            </w:trPrChange>
                          </w:trPr>
                          <w:tc>
                            <w:tcPr>
                              <w:tcW w:w="0" w:type="auto"/>
                              <w:shd w:val="clear" w:color="auto" w:fill="FFFFFF"/>
                              <w:tcPrChange w:id="11" w:author="Administrator" w:date="2019-08-27T15:40:00Z">
                                <w:tcPr>
                                  <w:tcW w:w="0" w:type="auto"/>
                                  <w:shd w:val="clear" w:color="auto" w:fill="FFFFFF"/>
                                </w:tcPr>
                              </w:tcPrChange>
                            </w:tcPr>
                            <w:p w:rsidR="00890DDC" w:rsidRPr="00890DDC" w:rsidRDefault="00890DDC" w:rsidP="00890DDC">
                              <w:pPr>
                                <w:spacing w:after="0" w:line="240" w:lineRule="auto"/>
                                <w:rPr>
                                  <w:rFonts w:ascii="Arial Unicode" w:eastAsia="Times New Roman" w:hAnsi="Arial Unicode" w:cs="Times New Roman"/>
                                  <w:color w:val="000000"/>
                                  <w:sz w:val="21"/>
                                  <w:szCs w:val="21"/>
                                </w:rPr>
                              </w:pPr>
                              <w:bookmarkStart w:id="12" w:name="_GoBack"/>
                              <w:bookmarkEnd w:id="12"/>
                            </w:p>
                          </w:tc>
                          <w:tc>
                            <w:tcPr>
                              <w:tcW w:w="0" w:type="auto"/>
                              <w:shd w:val="clear" w:color="auto" w:fill="FFFFFF"/>
                              <w:tcPrChange w:id="13" w:author="Administrator" w:date="2019-08-27T15:40:00Z">
                                <w:tcPr>
                                  <w:tcW w:w="0" w:type="auto"/>
                                  <w:shd w:val="clear" w:color="auto" w:fill="FFFFFF"/>
                                </w:tcPr>
                              </w:tcPrChange>
                            </w:tcPr>
                            <w:p w:rsidR="00890DDC" w:rsidRPr="00890DDC" w:rsidRDefault="00890DDC" w:rsidP="00890DDC">
                              <w:pPr>
                                <w:spacing w:after="0" w:line="240" w:lineRule="auto"/>
                                <w:rPr>
                                  <w:rFonts w:ascii="Arial Unicode" w:eastAsia="Times New Roman" w:hAnsi="Arial Unicode" w:cs="Times New Roman"/>
                                  <w:color w:val="000000"/>
                                  <w:sz w:val="21"/>
                                  <w:szCs w:val="21"/>
                                </w:rPr>
                              </w:pPr>
                              <w:del w:id="14" w:author="Administrator" w:date="2019-08-27T15:40:00Z">
                                <w:r w:rsidRPr="00890DDC" w:rsidDel="0073119C">
                                  <w:rPr>
                                    <w:rFonts w:ascii="Arial Unicode" w:eastAsia="Times New Roman" w:hAnsi="Arial Unicode" w:cs="Times New Roman"/>
                                    <w:color w:val="000000"/>
                                    <w:sz w:val="21"/>
                                    <w:szCs w:val="21"/>
                                  </w:rPr>
                                  <w:delText>3.3</w:delText>
                                </w:r>
                              </w:del>
                            </w:p>
                          </w:tc>
                          <w:tc>
                            <w:tcPr>
                              <w:tcW w:w="0" w:type="auto"/>
                              <w:shd w:val="clear" w:color="auto" w:fill="FFFFFF"/>
                              <w:tcPrChange w:id="15" w:author="Administrator" w:date="2019-08-27T15:40:00Z">
                                <w:tcPr>
                                  <w:tcW w:w="0" w:type="auto"/>
                                  <w:shd w:val="clear" w:color="auto" w:fill="FFFFFF"/>
                                </w:tcPr>
                              </w:tcPrChange>
                            </w:tcPr>
                            <w:p w:rsidR="00890DDC" w:rsidRPr="00890DDC" w:rsidRDefault="00890DDC" w:rsidP="00890DDC">
                              <w:pPr>
                                <w:spacing w:after="0" w:line="240" w:lineRule="auto"/>
                                <w:rPr>
                                  <w:rFonts w:ascii="Arial Unicode" w:eastAsia="Times New Roman" w:hAnsi="Arial Unicode" w:cs="Times New Roman"/>
                                  <w:color w:val="000000"/>
                                  <w:sz w:val="21"/>
                                  <w:szCs w:val="21"/>
                                </w:rPr>
                              </w:pPr>
                              <w:del w:id="16" w:author="Administrator" w:date="2019-08-27T15:40:00Z">
                                <w:r w:rsidRPr="00890DDC" w:rsidDel="0073119C">
                                  <w:rPr>
                                    <w:rFonts w:ascii="Arial Unicode" w:eastAsia="Times New Roman" w:hAnsi="Arial Unicode" w:cs="Times New Roman"/>
                                    <w:color w:val="000000"/>
                                    <w:sz w:val="21"/>
                                    <w:szCs w:val="21"/>
                                  </w:rPr>
                                  <w:delText>արժույթի դիլերային-բրոքերային առքուվաճառքի համար`</w:delText>
                                </w:r>
                                <w:r w:rsidRPr="00890DDC" w:rsidDel="0073119C">
                                  <w:rPr>
                                    <w:rFonts w:ascii="Calibri" w:eastAsia="Times New Roman" w:hAnsi="Calibri" w:cs="Calibri"/>
                                    <w:color w:val="000000"/>
                                    <w:sz w:val="21"/>
                                    <w:szCs w:val="21"/>
                                  </w:rPr>
                                  <w:delText> </w:delText>
                                </w:r>
                                <w:r w:rsidRPr="00890DDC" w:rsidDel="0073119C">
                                  <w:rPr>
                                    <w:rFonts w:ascii="Arial Unicode" w:eastAsia="Times New Roman" w:hAnsi="Arial Unicode" w:cs="Arial Unicode"/>
                                    <w:color w:val="000000"/>
                                    <w:sz w:val="21"/>
                                    <w:szCs w:val="21"/>
                                  </w:rPr>
                                  <w:delText>տարեկա</w:delText>
                                </w:r>
                                <w:r w:rsidRPr="00890DDC" w:rsidDel="0073119C">
                                  <w:rPr>
                                    <w:rFonts w:ascii="Arial Unicode" w:eastAsia="Times New Roman" w:hAnsi="Arial Unicode" w:cs="Times New Roman"/>
                                    <w:color w:val="000000"/>
                                    <w:sz w:val="21"/>
                                    <w:szCs w:val="21"/>
                                  </w:rPr>
                                  <w:delText>ն</w:delText>
                                </w:r>
                              </w:del>
                            </w:p>
                          </w:tc>
                          <w:tc>
                            <w:tcPr>
                              <w:tcW w:w="0" w:type="auto"/>
                              <w:shd w:val="clear" w:color="auto" w:fill="FFFFFF"/>
                              <w:vAlign w:val="bottom"/>
                              <w:tcPrChange w:id="17" w:author="Administrator" w:date="2019-08-27T15:40:00Z">
                                <w:tcPr>
                                  <w:tcW w:w="0" w:type="auto"/>
                                  <w:shd w:val="clear" w:color="auto" w:fill="FFFFFF"/>
                                  <w:vAlign w:val="bottom"/>
                                </w:tcPr>
                              </w:tcPrChange>
                            </w:tcPr>
                            <w:p w:rsidR="00890DDC" w:rsidRPr="00890DDC" w:rsidRDefault="00890DDC" w:rsidP="00890DDC">
                              <w:pPr>
                                <w:spacing w:after="0" w:line="240" w:lineRule="auto"/>
                                <w:rPr>
                                  <w:rFonts w:ascii="Arial Unicode" w:eastAsia="Times New Roman" w:hAnsi="Arial Unicode" w:cs="Times New Roman"/>
                                  <w:color w:val="000000"/>
                                  <w:sz w:val="21"/>
                                  <w:szCs w:val="21"/>
                                </w:rPr>
                              </w:pPr>
                              <w:del w:id="18" w:author="Administrator" w:date="2019-08-27T15:40:00Z">
                                <w:r w:rsidRPr="00890DDC" w:rsidDel="0073119C">
                                  <w:rPr>
                                    <w:rFonts w:ascii="Arial Unicode" w:eastAsia="Times New Roman" w:hAnsi="Arial Unicode" w:cs="Times New Roman"/>
                                    <w:color w:val="000000"/>
                                    <w:sz w:val="21"/>
                                    <w:szCs w:val="21"/>
                                  </w:rPr>
                                  <w:delText>բազային տուրքի</w:delText>
                                </w:r>
                                <w:r w:rsidRPr="00890DDC" w:rsidDel="0073119C">
                                  <w:rPr>
                                    <w:rFonts w:ascii="Arial Unicode" w:eastAsia="Times New Roman" w:hAnsi="Arial Unicode" w:cs="Times New Roman"/>
                                    <w:color w:val="000000"/>
                                    <w:sz w:val="21"/>
                                    <w:szCs w:val="21"/>
                                  </w:rPr>
                                  <w:br/>
                                  <w:delText>100-ապատիկի չափով</w:delText>
                                </w:r>
                              </w:del>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gridSpan w:val="2"/>
                              <w:shd w:val="clear" w:color="auto" w:fill="FFFFFF"/>
                              <w:vAlign w:val="center"/>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br/>
                              </w:r>
                              <w:r w:rsidRPr="00890DDC">
                                <w:rPr>
                                  <w:rFonts w:ascii="Arial Unicode" w:eastAsia="Times New Roman" w:hAnsi="Arial Unicode" w:cs="Times New Roman"/>
                                  <w:b/>
                                  <w:bCs/>
                                  <w:color w:val="000000"/>
                                  <w:sz w:val="21"/>
                                  <w:szCs w:val="21"/>
                                </w:rPr>
                                <w:t>4. ԱՐԺԵԹՂԹԵՐԻ ՇՐՋԱՆԱՌՈՒԹՅԱՆ ԲՆԱԳԱՎԱՌ</w:t>
                              </w:r>
                            </w:p>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4.1</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22.02.07 ՀՕ-117-Ն)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ներդրումային ծառայությունների մատուցման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բազային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տուրքի</w:t>
                              </w:r>
                              <w:r w:rsidRPr="00890DDC">
                                <w:rPr>
                                  <w:rFonts w:ascii="Arial Unicode" w:eastAsia="Times New Roman" w:hAnsi="Arial Unicode" w:cs="Times New Roman"/>
                                  <w:color w:val="000000"/>
                                  <w:sz w:val="21"/>
                                  <w:szCs w:val="21"/>
                                </w:rPr>
                                <w:br/>
                                <w:t>50-ապատիկի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4.3</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կարգավորվող շուկայի օպերատորի, Կենտրոնական դեպոզիտարիայի գործունեության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բազային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տուրքի</w:t>
                              </w:r>
                              <w:r w:rsidRPr="00890DDC">
                                <w:rPr>
                                  <w:rFonts w:ascii="Arial Unicode" w:eastAsia="Times New Roman" w:hAnsi="Arial Unicode" w:cs="Times New Roman"/>
                                  <w:color w:val="000000"/>
                                  <w:sz w:val="21"/>
                                  <w:szCs w:val="21"/>
                                </w:rPr>
                                <w:br/>
                                <w:t>100-ապատիկի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4.4.</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ֆոնդի կառավարման գործունեության իրականացման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 100-ապատիկի 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gridSpan w:val="2"/>
                              <w:shd w:val="clear" w:color="auto" w:fill="FFFFFF"/>
                              <w:vAlign w:val="center"/>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b/>
                                  <w:bCs/>
                                  <w:color w:val="000000"/>
                                  <w:sz w:val="21"/>
                                  <w:szCs w:val="21"/>
                                </w:rPr>
                              </w:pPr>
                              <w:r w:rsidRPr="00890DDC">
                                <w:rPr>
                                  <w:rFonts w:ascii="Arial Unicode" w:eastAsia="Times New Roman" w:hAnsi="Arial Unicode" w:cs="Times New Roman"/>
                                  <w:b/>
                                  <w:bCs/>
                                  <w:color w:val="000000"/>
                                  <w:sz w:val="21"/>
                                  <w:szCs w:val="21"/>
                                </w:rPr>
                                <w:br/>
                                <w:t>5. ԲԱՆԿԱՅԻՆ ԵՎ ՖԻՆԱՆՍԱՎԱՐԿԱՅԻՆ ԿԱԶՄԱԿԵՐՊՈՒԹՅՈՒՆՆԵՐԻ ԲՆԱԳԱՎԱՌ</w:t>
                              </w:r>
                            </w:p>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b/>
                                  <w:bCs/>
                                  <w:color w:val="000000"/>
                                  <w:sz w:val="21"/>
                                  <w:szCs w:val="21"/>
                                </w:rPr>
                              </w:pPr>
                              <w:r w:rsidRPr="00890DDC">
                                <w:rPr>
                                  <w:rFonts w:ascii="Calibri" w:eastAsia="Times New Roman" w:hAnsi="Calibri" w:cs="Calibri"/>
                                  <w:b/>
                                  <w:bCs/>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b/>
                                  <w:bCs/>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բանկային գործունեության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3000-ապատիկի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գրավատների կազմակերպման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5.3</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22.12.10 ՀՕ-283-Ն)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5.4</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կյանքի յուրաքանչյուր դասի</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ապահովագրության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իրականացման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տարեկա</w:t>
                              </w:r>
                              <w:r w:rsidRPr="00890DDC">
                                <w:rPr>
                                  <w:rFonts w:ascii="Arial Unicode" w:eastAsia="Times New Roman" w:hAnsi="Arial Unicode" w:cs="Times New Roman"/>
                                  <w:color w:val="000000"/>
                                  <w:sz w:val="21"/>
                                  <w:szCs w:val="21"/>
                                </w:rPr>
                                <w:t>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700-ապատիկի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5.4</w:t>
                              </w:r>
                              <w:r w:rsidRPr="00890DDC">
                                <w:rPr>
                                  <w:rFonts w:ascii="Arial Unicode" w:eastAsia="Times New Roman" w:hAnsi="Arial Unicode" w:cs="Times New Roman"/>
                                  <w:color w:val="000000"/>
                                  <w:sz w:val="15"/>
                                  <w:szCs w:val="15"/>
                                  <w:vertAlign w:val="superscript"/>
                                </w:rPr>
                                <w:t>1</w:t>
                              </w:r>
                              <w:r w:rsidRPr="00890DDC">
                                <w:rPr>
                                  <w:rFonts w:ascii="Arial Unicode" w:eastAsia="Times New Roman" w:hAnsi="Arial Unicode" w:cs="Times New Roman"/>
                                  <w:color w:val="000000"/>
                                  <w:sz w:val="21"/>
                                  <w:szCs w:val="21"/>
                                </w:rPr>
                                <w:t>.</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ոչ կյանքի յուրաքանչյուր դասի</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ապահովագրության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իրականացման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տարեկա</w:t>
                              </w:r>
                              <w:r w:rsidRPr="00890DDC">
                                <w:rPr>
                                  <w:rFonts w:ascii="Arial Unicode" w:eastAsia="Times New Roman" w:hAnsi="Arial Unicode" w:cs="Times New Roman"/>
                                  <w:color w:val="000000"/>
                                  <w:sz w:val="21"/>
                                  <w:szCs w:val="21"/>
                                </w:rPr>
                                <w:t>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250-ապատիկի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5.4</w:t>
                              </w:r>
                              <w:r w:rsidRPr="00890DDC">
                                <w:rPr>
                                  <w:rFonts w:ascii="Arial Unicode" w:eastAsia="Times New Roman" w:hAnsi="Arial Unicode" w:cs="Times New Roman"/>
                                  <w:color w:val="000000"/>
                                  <w:sz w:val="15"/>
                                  <w:szCs w:val="15"/>
                                  <w:vertAlign w:val="superscript"/>
                                </w:rPr>
                                <w:t>2</w:t>
                              </w:r>
                              <w:r w:rsidRPr="00890DDC">
                                <w:rPr>
                                  <w:rFonts w:ascii="Arial Unicode" w:eastAsia="Times New Roman" w:hAnsi="Arial Unicode" w:cs="Times New Roman"/>
                                  <w:color w:val="000000"/>
                                  <w:sz w:val="21"/>
                                  <w:szCs w:val="21"/>
                                </w:rPr>
                                <w:t>.</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յուրաքանչյուր դասի վերաապահովագրության իրականացման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2000-ապատիկի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5.5</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ինկասացիոն ծառայությունների մատուցման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300-ապատիկի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5.6</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ապահովագրական բրոքերային գործունեության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5.7</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աուդիտորական ծառայությունների իրականացման համար`</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vAlign w:val="center"/>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ֆիզիկական անձանցից` տարեկան</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25-ապատիկի 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vAlign w:val="center"/>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իրավաբանական անձանցից`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250-ապատիկի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5.8</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վարկային գործունեության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500-ապատիկի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5.9</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դրամական (փողային) փոխանցումների իրականացման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250-ապատիկի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5.10</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վճարային գործիքների և վճարահաշվարկային փաստաթղթերի պրոցեսինգի և քլիրինգի իրականացման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250-ապատիկի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5.11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վարկային բյուրոյի գործունեության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բազային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տուրք</w:t>
                              </w:r>
                              <w:r w:rsidRPr="00890DDC">
                                <w:rPr>
                                  <w:rFonts w:ascii="Arial Unicode" w:eastAsia="Times New Roman" w:hAnsi="Arial Unicode" w:cs="Times New Roman"/>
                                  <w:color w:val="000000"/>
                                  <w:sz w:val="21"/>
                                  <w:szCs w:val="21"/>
                                </w:rPr>
                                <w:t>ի</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5.12</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24.11.04 ՀՕ-151-Ն)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vAlign w:val="center"/>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gridSpan w:val="2"/>
                              <w:shd w:val="clear" w:color="auto" w:fill="FFFFFF"/>
                              <w:vAlign w:val="center"/>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6. ԳՅՈՒՂԱՏՆՏԵՍՈՒԹՅԱՆ ԲՆԱԳԱՎԱՌ</w:t>
                              </w:r>
                              <w:r w:rsidRPr="00890DDC">
                                <w:rPr>
                                  <w:rFonts w:ascii="Arial Unicode" w:eastAsia="Times New Roman" w:hAnsi="Arial Unicode" w:cs="Times New Roman"/>
                                  <w:b/>
                                  <w:bCs/>
                                  <w:color w:val="000000"/>
                                  <w:sz w:val="21"/>
                                  <w:szCs w:val="21"/>
                                </w:rPr>
                                <w:br/>
                              </w:r>
                              <w:r w:rsidRPr="00890DDC">
                                <w:rPr>
                                  <w:rFonts w:ascii="Arial Unicode" w:eastAsia="Times New Roman" w:hAnsi="Arial Unicode" w:cs="Times New Roman"/>
                                  <w:b/>
                                  <w:bCs/>
                                  <w:i/>
                                  <w:iCs/>
                                  <w:color w:val="000000"/>
                                  <w:sz w:val="21"/>
                                  <w:szCs w:val="21"/>
                                </w:rPr>
                                <w:t>(կետն ուժը կորցրել է 13.11.15 ՀՕ-124-Ն)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vAlign w:val="center"/>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gridSpan w:val="2"/>
                              <w:shd w:val="clear" w:color="auto" w:fill="FFFFFF"/>
                              <w:vAlign w:val="center"/>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br/>
                              </w:r>
                              <w:r w:rsidRPr="00890DDC">
                                <w:rPr>
                                  <w:rFonts w:ascii="Arial Unicode" w:eastAsia="Times New Roman" w:hAnsi="Arial Unicode" w:cs="Times New Roman"/>
                                  <w:b/>
                                  <w:bCs/>
                                  <w:color w:val="000000"/>
                                  <w:sz w:val="21"/>
                                  <w:szCs w:val="21"/>
                                </w:rPr>
                                <w:t>7. ԷՆԵՐԳԵՏԻԿԱՅԻ ԲՆԱԳԱՎԱՌ</w:t>
                              </w:r>
                            </w:p>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բնական գազի ներկրման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10000-ապատիկի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բնական գազի փոխադրման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15000-ապատիկի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7.3</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բնական գազի բաշխման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15000-ապատիկի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7.4</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բնական գազի արտահանման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10000-ապատիկի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7.5</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Էլեկտրական էներգիայի</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արտադրության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այդ</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թվում</w:t>
                              </w:r>
                              <w:r w:rsidRPr="00890DDC">
                                <w:rPr>
                                  <w:rFonts w:ascii="Arial Unicode" w:eastAsia="Times New Roman" w:hAnsi="Arial Unicode" w:cs="Times New Roman"/>
                                  <w:color w:val="000000"/>
                                  <w:sz w:val="21"/>
                                  <w:szCs w:val="21"/>
                                </w:rPr>
                                <w:t>`</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7.5.1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Էլեկտրաէներգետիկական համակարգում</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նոր արտադրական հզորությունների</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կառուցման (վերակառուցման)</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ժամանակահատվածի համար՝</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7.5.2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Էլեկտրական էներգիայի արտադրության</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ժամանակահատվածի համար, այդ թվում՝</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7.5.2.1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մինչև 6 ՄՎտ (ներառյալ) դրվածքային</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հզորության կայանների համար`</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7.5.2.2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6-15 ՄՎտ (ներառյալ) դրվածքային</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հզորության կայանների համար`</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7.5.2.3</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15-25 ՄՎտ (ներառյալ) դրվածքային</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հզորության կայանների համար`</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2500-ապատիկի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lastRenderedPageBreak/>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7.5.2.4</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25-50 ՄՎտ (ներառյալ) դրվածքային</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հզորության կայանների համար`</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5000-ապատիկի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7.5.2.5</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50 ՄՎտ-ից բարձր դրվածքային</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հզորության կայանների համար`</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15 000-ապատիկի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7.6</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էլեկտրական էներգիայի մեծածախ առևտրի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1000-ապատիկի</w:t>
                              </w:r>
                              <w:r w:rsidRPr="00890DDC">
                                <w:rPr>
                                  <w:rFonts w:ascii="Arial Unicode" w:eastAsia="Times New Roman" w:hAnsi="Arial Unicode" w:cs="Times New Roman"/>
                                  <w:color w:val="000000"/>
                                  <w:sz w:val="21"/>
                                  <w:szCs w:val="21"/>
                                </w:rPr>
                                <w:b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7.7</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էլեկտրական էներգիայի հաղորդման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15000-ապատիկի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7.8</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էլեկտրական էներգիայի բաշխման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30000-ապատիկի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7.9</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էլեկտրական էներգիայի մատակարարման (ներառյալ՝ երաշխավորված)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1000-ապատիկի</w:t>
                              </w:r>
                              <w:r w:rsidRPr="00890DDC">
                                <w:rPr>
                                  <w:rFonts w:ascii="Arial Unicode" w:eastAsia="Times New Roman" w:hAnsi="Arial Unicode" w:cs="Times New Roman"/>
                                  <w:color w:val="000000"/>
                                  <w:sz w:val="21"/>
                                  <w:szCs w:val="21"/>
                                </w:rPr>
                                <w:b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7.10</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ջերմային էներգիայի արտադրության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7.11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ջերմային էներգիայի փոխադրման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7.12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ջերմային էներգիայի բաշխման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7.13</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էլեկտրաէներգետիկական և գազամատակարարման համակարգերի օպերատորի ծառայությունների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5000-ապատիկի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7.14</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էներգետիկ շուկայի օպերատորի ծառայությունների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5000-ապատիկի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7.15</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գազամատակարարման համակարգում</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նոր արտադրական հզորությունների</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կառուցման (վերակառուցման) համար`</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gridSpan w:val="2"/>
                              <w:shd w:val="clear" w:color="auto" w:fill="FFFFFF"/>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7.1.</w:t>
                              </w:r>
                              <w:r w:rsidRPr="00890DDC">
                                <w:rPr>
                                  <w:rFonts w:ascii="Calibri" w:eastAsia="Times New Roman" w:hAnsi="Calibri" w:cs="Calibri"/>
                                  <w:b/>
                                  <w:bCs/>
                                  <w:color w:val="000000"/>
                                  <w:sz w:val="21"/>
                                  <w:szCs w:val="21"/>
                                </w:rPr>
                                <w:t> </w:t>
                              </w:r>
                              <w:r w:rsidRPr="00890DDC">
                                <w:rPr>
                                  <w:rFonts w:ascii="Arial Unicode" w:eastAsia="Times New Roman" w:hAnsi="Arial Unicode" w:cs="Arial Unicode"/>
                                  <w:b/>
                                  <w:bCs/>
                                  <w:color w:val="000000"/>
                                  <w:sz w:val="21"/>
                                  <w:szCs w:val="21"/>
                                </w:rPr>
                                <w:t>ՋՐԱՅԻՆ</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ԲՆԱԳԱՎԱՌ</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7.1.1.</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խմելու ջրամատակարարման կամ ջրահեռացման (կեղտաջրերի մաքրման)ծառայությունների մատուցման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100-</w:t>
                              </w:r>
                              <w:r w:rsidRPr="00890DDC">
                                <w:rPr>
                                  <w:rFonts w:ascii="Arial Unicode" w:eastAsia="Times New Roman" w:hAnsi="Arial Unicode" w:cs="Arial Unicode"/>
                                  <w:color w:val="000000"/>
                                  <w:sz w:val="21"/>
                                  <w:szCs w:val="21"/>
                                </w:rPr>
                                <w:t>ապատիկի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gridSpan w:val="2"/>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b/>
                                  <w:bCs/>
                                  <w:color w:val="000000"/>
                                  <w:sz w:val="21"/>
                                  <w:szCs w:val="21"/>
                                </w:rPr>
                              </w:pPr>
                              <w:r w:rsidRPr="00890DDC">
                                <w:rPr>
                                  <w:rFonts w:ascii="Calibri" w:eastAsia="Times New Roman" w:hAnsi="Calibri" w:cs="Calibri"/>
                                  <w:b/>
                                  <w:bCs/>
                                  <w:color w:val="000000"/>
                                  <w:sz w:val="21"/>
                                  <w:szCs w:val="21"/>
                                </w:rPr>
                                <w:t> </w:t>
                              </w:r>
                            </w:p>
                            <w:p w:rsidR="00890DDC" w:rsidRPr="00890DDC" w:rsidRDefault="00890DDC" w:rsidP="00890DDC">
                              <w:pPr>
                                <w:spacing w:after="0" w:line="240" w:lineRule="auto"/>
                                <w:jc w:val="center"/>
                                <w:rPr>
                                  <w:rFonts w:ascii="Arial Unicode" w:eastAsia="Times New Roman" w:hAnsi="Arial Unicode" w:cs="Times New Roman"/>
                                  <w:b/>
                                  <w:bCs/>
                                  <w:color w:val="000000"/>
                                  <w:sz w:val="21"/>
                                  <w:szCs w:val="21"/>
                                </w:rPr>
                              </w:pPr>
                              <w:r w:rsidRPr="00890DDC">
                                <w:rPr>
                                  <w:rFonts w:ascii="Arial Unicode" w:eastAsia="Times New Roman" w:hAnsi="Arial Unicode" w:cs="Times New Roman"/>
                                  <w:b/>
                                  <w:bCs/>
                                  <w:color w:val="000000"/>
                                  <w:sz w:val="21"/>
                                  <w:szCs w:val="21"/>
                                </w:rPr>
                                <w:t>8. ԿՐԹՈՒԹՅԱՆ ԲՆԱԳԱՎԱՌ</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8.1</w:t>
                              </w:r>
                            </w:p>
                          </w:tc>
                          <w:tc>
                            <w:tcPr>
                              <w:tcW w:w="0" w:type="auto"/>
                              <w:shd w:val="clear" w:color="auto" w:fill="FFFFFF"/>
                              <w:hideMark/>
                            </w:tcPr>
                            <w:p w:rsidR="00890DDC" w:rsidRPr="00890DDC" w:rsidRDefault="00890DDC" w:rsidP="00890DDC">
                              <w:pPr>
                                <w:spacing w:before="100" w:beforeAutospacing="1"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Նախադպրոցական կրթական ծրագրերի իրականացում</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8.2</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Տարրական հանրակրթական ծրագրի իրականացում</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բազային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15-</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8.3</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Հիմնական հանրակրթական ծրագրի իրականացում</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25-</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8.4</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Միջնակարգ հանրակրթական ծրագրի իրականացում</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25-ապատիկի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8.5</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10.07.09 ՀՕ-164-Ն)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8.5.1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նախնական մասնագիտական (արհեստագործական) կրթական ծրագրերի իրականացման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30-ապատիկի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8.5.2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միջին մասնագիտական կրթական ծրագրերի իրականացման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150-ապատիկի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8.5.3</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բակալավրի կրթական ծրագրի իրականացման համար`տարեկան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300-ապատիկի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8.5.4.</w:t>
                              </w:r>
                            </w:p>
                          </w:tc>
                          <w:tc>
                            <w:tcPr>
                              <w:tcW w:w="0" w:type="auto"/>
                              <w:gridSpan w:val="2"/>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08.12.10 ՀՕ-242-Ն)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8.5.5.</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մագիստրոսի կրթական ծրագրի իրականացման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300-ապատիկի</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gridSpan w:val="2"/>
                              <w:shd w:val="clear" w:color="auto" w:fill="FFFFFF"/>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br/>
                                <w:t>9. ՀԵՌԱՀԱՂՈՐԴԱԿՑՈՒԹՅԱՆ ԲՆԱԳԱՎԱՌ</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9.1.</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29.04.13 ՀՕ-49-Ն)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9.1.1.</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29.04.13 ՀՕ-49-Ն)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9.1.2.</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29.04.13 ՀՕ-49-Ն)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9.1.3.</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29.04.13 ՀՕ-49-Ն)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9.1.4.</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29.04.13 ՀՕ-49-Ն)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9.1.1</w:t>
                              </w:r>
                            </w:p>
                          </w:tc>
                          <w:tc>
                            <w:tcPr>
                              <w:tcW w:w="0" w:type="auto"/>
                              <w:shd w:val="clear" w:color="auto" w:fill="FFFFFF"/>
                              <w:hideMark/>
                            </w:tcPr>
                            <w:p w:rsidR="00890DDC" w:rsidRPr="00890DDC" w:rsidRDefault="00890DDC" w:rsidP="00890DDC">
                              <w:pPr>
                                <w:spacing w:before="100" w:beforeAutospacing="1"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հանրային էլեկտրոնային հաղորդակցության ցանցի շահագործման համար` այդ թվում`</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9.1.1.1</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Երևան քաղաքում և միաժամանակ մեկ կամ մի քանի մարզերում ցանցի շահագործման համար` տարեկան</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բազային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տուրքի</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9.1.1.2</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Երևան քաղաքի տարածքում ցանցի շահագործման համար` տարեկան բազային տուրքի</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9.1.1.3</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Երևան քաղաքը չներառող` մեկից ավելի մարզերի տարածքում ցանցի շահագործման համար` տարեկան</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բազային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տուրքի</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9.1.1.4</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մեկ մարզի տարածքում ցանցի շահագործման համար` տարեկան բազային տուրքի</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29.04.13 ՀՕ-49-Ն)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9.3.</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08.12.10 ՀՕ-242-Ն)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9.4.</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22.02.07 ՀՕ-117-Ն)</w:t>
                              </w:r>
                              <w:r w:rsidRPr="00890DDC">
                                <w:rPr>
                                  <w:rFonts w:ascii="Calibri" w:eastAsia="Times New Roman" w:hAnsi="Calibri" w:cs="Calibri"/>
                                  <w:color w:val="000000"/>
                                  <w:sz w:val="21"/>
                                  <w:szCs w:val="21"/>
                                </w:rPr>
                                <w:t> </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9.5.</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29.04.13 ՀՕ-49-Ն)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lastRenderedPageBreak/>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9.6.</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հեռուստառադիոհաղորդումների հեռարձակման համար` այդ թվում`</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jc w:val="right"/>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9.6.1.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հեռուստահաղորդումների եթերային հեռարձակում իրականացնելու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9.6.1.1.</w:t>
                              </w:r>
                            </w:p>
                          </w:tc>
                          <w:tc>
                            <w:tcPr>
                              <w:tcW w:w="0" w:type="auto"/>
                              <w:shd w:val="clear" w:color="auto" w:fill="FFFFFF"/>
                              <w:hideMark/>
                            </w:tcPr>
                            <w:p w:rsidR="00890DDC" w:rsidRPr="00890DDC" w:rsidRDefault="00890DDC" w:rsidP="00890DDC">
                              <w:pPr>
                                <w:spacing w:before="100" w:beforeAutospacing="1" w:after="100" w:afterAutospacing="1" w:line="240" w:lineRule="auto"/>
                                <w:jc w:val="both"/>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հանրապետական սփռման համար` տարեկան</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1000-</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9.6.1.2.</w:t>
                              </w:r>
                            </w:p>
                          </w:tc>
                          <w:tc>
                            <w:tcPr>
                              <w:tcW w:w="0" w:type="auto"/>
                              <w:shd w:val="clear" w:color="auto" w:fill="FFFFFF"/>
                              <w:hideMark/>
                            </w:tcPr>
                            <w:p w:rsidR="00890DDC" w:rsidRPr="00890DDC" w:rsidRDefault="00890DDC" w:rsidP="00890DDC">
                              <w:pPr>
                                <w:spacing w:before="100" w:beforeAutospacing="1" w:after="100" w:afterAutospacing="1" w:line="240" w:lineRule="auto"/>
                                <w:jc w:val="both"/>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մայրաքաղաքային սփռման համար` տարեկան</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500-</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9.6.1.3.</w:t>
                              </w:r>
                            </w:p>
                          </w:tc>
                          <w:tc>
                            <w:tcPr>
                              <w:tcW w:w="0" w:type="auto"/>
                              <w:shd w:val="clear" w:color="auto" w:fill="FFFFFF"/>
                              <w:hideMark/>
                            </w:tcPr>
                            <w:p w:rsidR="00890DDC" w:rsidRPr="00890DDC" w:rsidRDefault="00890DDC" w:rsidP="00890DDC">
                              <w:pPr>
                                <w:spacing w:before="100" w:beforeAutospacing="1" w:after="100" w:afterAutospacing="1" w:line="240" w:lineRule="auto"/>
                                <w:jc w:val="both"/>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տարածքային սփռման համար` տարեկան (բացառությամբ անալոգային հեռարձակումների)</w:t>
                              </w:r>
                              <w:r w:rsidRPr="00890DDC">
                                <w:rPr>
                                  <w:rFonts w:ascii="Calibri" w:eastAsia="Times New Roman" w:hAnsi="Calibri" w:cs="Calibri"/>
                                  <w:color w:val="000000"/>
                                  <w:sz w:val="21"/>
                                  <w:szCs w:val="21"/>
                                </w:rPr>
                                <w:t> </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100-</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jc w:val="right"/>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9.6.2.</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ռադիոհաղորդումների հեռարձակման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9.6.2.1.</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Երևան քաղաքում և միաժամանակ մեկ կամ մի քանի մարզերում հեռարձակման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500-ապատիկի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9.6.2.2.</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Երևան քաղաքի տարածքում հեռարձակման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200-</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9.6.2.3.</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Երևան քաղաքը չներառող` մեկից ավելի մարզերի տարածքում հեռարձակման համար` տարեկան</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25-</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9.6.2.4.</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մեկ մարզի տարածքում հեռարձակման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10-ապատիկի չափով</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gridSpan w:val="3"/>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(պարբերությունը հանվել է</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29.04.13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-49-</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Միաժամանակ հեռուստահաղորդումների և ռադիոհաղորդումների հեռարձակման գործունեության իրականացման դեպքում կիրառվում է դրանց համար սահմանված պետական տուրքի դրույքաչափերից առավելագույնը:</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9.7.</w:t>
                              </w:r>
                            </w:p>
                          </w:tc>
                          <w:tc>
                            <w:tcPr>
                              <w:tcW w:w="0" w:type="auto"/>
                              <w:gridSpan w:val="2"/>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br/>
                              </w:r>
                              <w:r w:rsidRPr="00890DDC">
                                <w:rPr>
                                  <w:rFonts w:ascii="Arial Unicode" w:eastAsia="Times New Roman" w:hAnsi="Arial Unicode" w:cs="Times New Roman"/>
                                  <w:b/>
                                  <w:bCs/>
                                  <w:color w:val="000000"/>
                                  <w:sz w:val="21"/>
                                  <w:szCs w:val="21"/>
                                </w:rPr>
                                <w:t>Հեռուստառադիոհաղորդումների հեռարձակման արտոնագիր (լիցենզիա) ստանալու համար` այդ թվում`</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9.7.1.</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թվային հեռարձակման ցանցի միջոցով հեռուստահաղորդումների եթերային հեռարձակում իրականացնելու հեռուստահեռարձակողների լիցենզավորման մրցույթին մասնակցելու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9.7.1.1.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հանրապետական սփռման համար`</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500-</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9.7.1.2.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մայրաքաղաքային սփռման համար`</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400-</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9.7.1.3.</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տարածքային սփռման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200-ապատիկի 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9.7.2. ռադիոհաղորդումների եթերային հեռարձակման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9.7.2.1.</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Երևան քաղաքի տարածքում և</w:t>
                              </w:r>
                              <w:r w:rsidRPr="00890DDC">
                                <w:rPr>
                                  <w:rFonts w:ascii="Arial Unicode" w:eastAsia="Times New Roman" w:hAnsi="Arial Unicode" w:cs="Times New Roman"/>
                                  <w:color w:val="000000"/>
                                  <w:sz w:val="21"/>
                                  <w:szCs w:val="21"/>
                                </w:rPr>
                                <w:br/>
                                <w:t>մեկ կամ մի քանի մարզերի տարածքներում</w:t>
                              </w:r>
                              <w:r w:rsidRPr="00890DDC">
                                <w:rPr>
                                  <w:rFonts w:ascii="Arial Unicode" w:eastAsia="Times New Roman" w:hAnsi="Arial Unicode" w:cs="Times New Roman"/>
                                  <w:color w:val="000000"/>
                                  <w:sz w:val="21"/>
                                  <w:szCs w:val="21"/>
                                </w:rPr>
                                <w:br/>
                              </w:r>
                              <w:r w:rsidRPr="00890DDC">
                                <w:rPr>
                                  <w:rFonts w:ascii="Arial Unicode" w:eastAsia="Times New Roman" w:hAnsi="Arial Unicode" w:cs="Times New Roman"/>
                                  <w:color w:val="000000"/>
                                  <w:sz w:val="21"/>
                                  <w:szCs w:val="21"/>
                                </w:rPr>
                                <w:lastRenderedPageBreak/>
                                <w:t>ռադիոհաղորդումների եթերային</w:t>
                              </w:r>
                              <w:r w:rsidRPr="00890DDC">
                                <w:rPr>
                                  <w:rFonts w:ascii="Arial Unicode" w:eastAsia="Times New Roman" w:hAnsi="Arial Unicode" w:cs="Times New Roman"/>
                                  <w:color w:val="000000"/>
                                  <w:sz w:val="21"/>
                                  <w:szCs w:val="21"/>
                                </w:rPr>
                                <w:br/>
                                <w:t>հեռարձակման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բազային տուրքի 250-ապատիկի 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9.7.2.2.</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Երևան քաղաքի տարածքում</w:t>
                              </w:r>
                              <w:r w:rsidRPr="00890DDC">
                                <w:rPr>
                                  <w:rFonts w:ascii="Arial Unicode" w:eastAsia="Times New Roman" w:hAnsi="Arial Unicode" w:cs="Times New Roman"/>
                                  <w:color w:val="000000"/>
                                  <w:sz w:val="21"/>
                                  <w:szCs w:val="21"/>
                                </w:rPr>
                                <w:br/>
                                <w:t>ռադիոհաղորդումների եթերային</w:t>
                              </w:r>
                              <w:r w:rsidRPr="00890DDC">
                                <w:rPr>
                                  <w:rFonts w:ascii="Arial Unicode" w:eastAsia="Times New Roman" w:hAnsi="Arial Unicode" w:cs="Times New Roman"/>
                                  <w:color w:val="000000"/>
                                  <w:sz w:val="21"/>
                                  <w:szCs w:val="21"/>
                                </w:rPr>
                                <w:br/>
                                <w:t>հեռարձակման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200-ապատիկի 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9.7.2.3.</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 քանի մարզերի տարածքներում</w:t>
                              </w:r>
                              <w:r w:rsidRPr="00890DDC">
                                <w:rPr>
                                  <w:rFonts w:ascii="Arial Unicode" w:eastAsia="Times New Roman" w:hAnsi="Arial Unicode" w:cs="Times New Roman"/>
                                  <w:color w:val="000000"/>
                                  <w:sz w:val="21"/>
                                  <w:szCs w:val="21"/>
                                </w:rPr>
                                <w:br/>
                                <w:t>ռադիոհաղորդումների եթերային</w:t>
                              </w:r>
                              <w:r w:rsidRPr="00890DDC">
                                <w:rPr>
                                  <w:rFonts w:ascii="Arial Unicode" w:eastAsia="Times New Roman" w:hAnsi="Arial Unicode" w:cs="Times New Roman"/>
                                  <w:color w:val="000000"/>
                                  <w:sz w:val="21"/>
                                  <w:szCs w:val="21"/>
                                </w:rPr>
                                <w:br/>
                                <w:t>հեռարձակման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200-ապատիկի 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9.7.2.4.</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մեկ մարզի տարածքում</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ռադիոհաղորդումների եթերային</w:t>
                              </w:r>
                              <w:r w:rsidRPr="00890DDC">
                                <w:rPr>
                                  <w:rFonts w:ascii="Arial Unicode" w:eastAsia="Times New Roman" w:hAnsi="Arial Unicode" w:cs="Times New Roman"/>
                                  <w:color w:val="000000"/>
                                  <w:sz w:val="21"/>
                                  <w:szCs w:val="21"/>
                                </w:rPr>
                                <w:br/>
                                <w:t>հեռարձակման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150-ապատիկի 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gridSpan w:val="2"/>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9.7.3. հեռուստահաղորդումների կաբելային (մալուխային) հեռարձակման համար`</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9.7.3.1.</w:t>
                              </w:r>
                            </w:p>
                          </w:tc>
                          <w:tc>
                            <w:tcPr>
                              <w:tcW w:w="0" w:type="auto"/>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Երևանում և մեկ կամ մի քանի մարզերում հեռուստահաղորդումների կաբելային հեռարձակման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500-ապատիկի 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9.7.3.2.</w:t>
                              </w:r>
                            </w:p>
                          </w:tc>
                          <w:tc>
                            <w:tcPr>
                              <w:tcW w:w="0" w:type="auto"/>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Երևանում հեռուստահաղորդումների կաբելային հեռարձակման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400-ապատիկի 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9.7.3.3.</w:t>
                              </w:r>
                            </w:p>
                          </w:tc>
                          <w:tc>
                            <w:tcPr>
                              <w:tcW w:w="0" w:type="auto"/>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մեկից ավելի մարզերում հեռուստահաղորդումների կաբելային հեռարձակման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250-ապատիկի 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9.7.3.4.</w:t>
                              </w:r>
                            </w:p>
                          </w:tc>
                          <w:tc>
                            <w:tcPr>
                              <w:tcW w:w="0" w:type="auto"/>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մեկ մարզում հեռուստահաղորդումների կաբելային հեռարձակման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100-</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9.8.</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մասնավոր մուլտիպլեքսորի</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գործունեության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100.000-ապատիկի</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gridSpan w:val="2"/>
                              <w:shd w:val="clear" w:color="auto" w:fill="FFFFFF"/>
                              <w:vAlign w:val="center"/>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9</w:t>
                              </w:r>
                              <w:r w:rsidRPr="00890DDC">
                                <w:rPr>
                                  <w:rFonts w:ascii="Arial Unicode" w:eastAsia="Times New Roman" w:hAnsi="Arial Unicode" w:cs="Times New Roman"/>
                                  <w:b/>
                                  <w:bCs/>
                                  <w:color w:val="000000"/>
                                  <w:sz w:val="15"/>
                                  <w:szCs w:val="15"/>
                                  <w:vertAlign w:val="superscript"/>
                                </w:rPr>
                                <w:t>1</w:t>
                              </w:r>
                              <w:r w:rsidRPr="00890DDC">
                                <w:rPr>
                                  <w:rFonts w:ascii="Arial Unicode" w:eastAsia="Times New Roman" w:hAnsi="Arial Unicode" w:cs="Times New Roman"/>
                                  <w:b/>
                                  <w:bCs/>
                                  <w:color w:val="000000"/>
                                  <w:sz w:val="21"/>
                                  <w:szCs w:val="21"/>
                                </w:rPr>
                                <w:t>. ՓՈՍՏԱՅԻՆ ԿԱՊԻ ԲՆԱԳԱՎԱՌ</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9.1.1</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փոստային կապի գործունեության</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3000-ապատիկի 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gridSpan w:val="2"/>
                              <w:shd w:val="clear" w:color="auto" w:fill="FFFFFF"/>
                              <w:vAlign w:val="center"/>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br/>
                              </w:r>
                              <w:r w:rsidRPr="00890DDC">
                                <w:rPr>
                                  <w:rFonts w:ascii="Arial Unicode" w:eastAsia="Times New Roman" w:hAnsi="Arial Unicode" w:cs="Times New Roman"/>
                                  <w:b/>
                                  <w:bCs/>
                                  <w:color w:val="000000"/>
                                  <w:sz w:val="21"/>
                                  <w:szCs w:val="21"/>
                                </w:rPr>
                                <w:t>10. ՄԱՔՍԱՅԻՆ ԲՆԱԳԱՎԱՌ</w:t>
                              </w:r>
                              <w:r w:rsidRPr="00890DDC">
                                <w:rPr>
                                  <w:rFonts w:ascii="Arial Unicode" w:eastAsia="Times New Roman" w:hAnsi="Arial Unicode" w:cs="Times New Roman"/>
                                  <w:b/>
                                  <w:bCs/>
                                  <w:color w:val="000000"/>
                                  <w:sz w:val="21"/>
                                  <w:szCs w:val="21"/>
                                </w:rPr>
                                <w:br/>
                              </w:r>
                              <w:r w:rsidRPr="00890DDC">
                                <w:rPr>
                                  <w:rFonts w:ascii="Arial Unicode" w:eastAsia="Times New Roman" w:hAnsi="Arial Unicode" w:cs="Times New Roman"/>
                                  <w:b/>
                                  <w:bCs/>
                                  <w:i/>
                                  <w:iCs/>
                                  <w:color w:val="000000"/>
                                  <w:sz w:val="21"/>
                                  <w:szCs w:val="21"/>
                                </w:rPr>
                                <w:t>(բաժինն ուժը կորցրել է 27.10.17 ՀՕ-171-Ն)</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gridSpan w:val="2"/>
                              <w:shd w:val="clear" w:color="auto" w:fill="FFFFFF"/>
                              <w:vAlign w:val="center"/>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br/>
                              </w:r>
                              <w:r w:rsidRPr="00890DDC">
                                <w:rPr>
                                  <w:rFonts w:ascii="Arial Unicode" w:eastAsia="Times New Roman" w:hAnsi="Arial Unicode" w:cs="Times New Roman"/>
                                  <w:b/>
                                  <w:bCs/>
                                  <w:color w:val="000000"/>
                                  <w:sz w:val="21"/>
                                  <w:szCs w:val="21"/>
                                </w:rPr>
                                <w:t>11. ԱՏՈՄԱՅԻՆ ԷՆԵՐԳԻԱՅԻ ՕԳՏԱԳՈՐԾՄԱՆ ԲՆԱԳԱՎԱՌ</w:t>
                              </w:r>
                            </w:p>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11.1.</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միջուկային տեղակայանքների հրապարակի ընտրման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11.2</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ռադիոակտիվ թափոնների պահեստարանների հրապարակի ընտրման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500-ապատիկի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11.3</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ռադիոակտիվ թափոնների գերեզմանոցների հրապարակի ընտրման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500-ապատիկի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11.4</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միջուկային տեղակայանքների նախագծման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11.5</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ռադիոակտիվ թափոնների պահեստարանների նախագծման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500-ապատիկի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11.6</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ռադիոակտիվ թափոնների գերեզմանոցների նախագծման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500-ապատիկի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11.7</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միջուկային տեղակայանքների կառուցման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11.8</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ռադիոակտիվ թափոնների պահեստարանների կառուցման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500-ապատիկի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11.9</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ռադիոակտիվ թափոնների գերեզմանոցների</w:t>
                              </w:r>
                              <w:r w:rsidRPr="00890DDC">
                                <w:rPr>
                                  <w:rFonts w:ascii="Arial Unicode" w:eastAsia="Times New Roman" w:hAnsi="Arial Unicode" w:cs="Times New Roman"/>
                                  <w:color w:val="000000"/>
                                  <w:sz w:val="21"/>
                                  <w:szCs w:val="21"/>
                                </w:rPr>
                                <w:br/>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կառուցման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տարեկա</w:t>
                              </w:r>
                              <w:r w:rsidRPr="00890DDC">
                                <w:rPr>
                                  <w:rFonts w:ascii="Arial Unicode" w:eastAsia="Times New Roman" w:hAnsi="Arial Unicode" w:cs="Times New Roman"/>
                                  <w:color w:val="000000"/>
                                  <w:sz w:val="21"/>
                                  <w:szCs w:val="21"/>
                                </w:rPr>
                                <w:t>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500-ապատիկի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11.10</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միջուկային տեղակայանքների շահագործման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բազային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տուրքի</w:t>
                              </w:r>
                              <w:r w:rsidRPr="00890DDC">
                                <w:rPr>
                                  <w:rFonts w:ascii="Arial Unicode" w:eastAsia="Times New Roman" w:hAnsi="Arial Unicode" w:cs="Times New Roman"/>
                                  <w:color w:val="000000"/>
                                  <w:sz w:val="21"/>
                                  <w:szCs w:val="21"/>
                                </w:rPr>
                                <w:br/>
                                <w:t>1000-ապատիկի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11.11</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ռադիոակտիվ թափոնների պահեստարանների շահագործման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բազային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10-</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11.12</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ռադիոակտիվ թափոնների գերեզմանոցների շահագործման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բազային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տուրքի</w:t>
                              </w:r>
                              <w:r w:rsidRPr="00890DDC">
                                <w:rPr>
                                  <w:rFonts w:ascii="Arial Unicode" w:eastAsia="Times New Roman" w:hAnsi="Arial Unicode" w:cs="Times New Roman"/>
                                  <w:color w:val="000000"/>
                                  <w:sz w:val="21"/>
                                  <w:szCs w:val="21"/>
                                </w:rPr>
                                <w:br/>
                                <w:t>10-ապատիկի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11.13</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միջուկային տեղակայանքները շահագործումից հանելու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11.14</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ռադիոակտիվ թափոնների պահեստարանները շահագործումից հանելու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11.15</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ռադիոակտիվ թափոնների գերեզմանոցները շահագործումից հանելու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11.16</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միջուկային նյութերի ներմուծման կամ արտահանման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11.17</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ռադիոակտիվ նյութերի կամ ռադիոակտիվ նյութեր պարունակող սարքերի ներմուծման կամ արտահանման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11.18</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ռադիոակտիվ թափոնների ներմուծման կամ արտահանման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11.19</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միջուկային նյութերի oգտագործման համար` տարեկան</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11.20</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միջուկային նյութերի փոխադրման համար`</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11.21</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միջուկային նյութերի պահեստավորման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11.22</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միջուկային նյութերի արտադրության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2000-ապատիկի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11.23</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ռադիոակտիվ նյութերի արտադրության կամ օգտագործման կամ փոխադրման կամ պահեստավորման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11.24</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ռադիոակտիվ նյութեր պարունակող սարքերի արտադրության կամ օգտագործման կամ վերանորոգման կամ մոնտաժման և կարգաբերման կամ փոխադրման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11.25</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գեներացնող ճառագայթման աղբյուրների բազային տուրքի օգտագործման կամ կարգաբերման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11.26</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ռադիոակտիվ թափոնների հետ աշխատանքների կատարման` վերամշակման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բազային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տուրքի</w:t>
                              </w:r>
                              <w:r w:rsidRPr="00890DDC">
                                <w:rPr>
                                  <w:rFonts w:ascii="Arial Unicode" w:eastAsia="Times New Roman" w:hAnsi="Arial Unicode" w:cs="Times New Roman"/>
                                  <w:color w:val="000000"/>
                                  <w:sz w:val="21"/>
                                  <w:szCs w:val="21"/>
                                </w:rPr>
                                <w:br/>
                                <w:t>5-ապատիկի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11.27</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ռադիոակտիվ թափոնների հետ աշխատանքների կատարման` պահման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5-ապատիկի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11.28</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միջուկային տեղակայանքների և միջուկային</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բազային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տուրքի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նյութերի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ֆիզիկական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պաշտպանության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իրականացման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50-ապատիկի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11.29</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ատոմային էներգիայի oգտագործման oբյեկտների համար անվտանգության տեսակետից կարևոր սարքերի, սարքավորումների, համակարգերի նախագծման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50-ապատիկի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11.30</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ատոմային էներգիայի oգտագործման oբյեկտների համար անվտանգության տեսակետից կարևոր սարքերի, սարքավորումների, համակարգերի պատրաստման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11.31</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ատոմային էներգիայի oգտագործման oբյեկտների նախագծերի և այլ փաստաթղթերի փորձաքննության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50-ապատիկի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11.32</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ատոմային էներգիայի oգտագործման բնագավառում անվտանգության ապահովման տեսակետից կարևոր պաշտոններ զբաղեցնող ֆիզիկական անձանց գործունեության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10-ապատիկի 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gridSpan w:val="2"/>
                              <w:shd w:val="clear" w:color="auto" w:fill="FFFFFF"/>
                              <w:vAlign w:val="center"/>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br/>
                              </w:r>
                              <w:r w:rsidRPr="00890DDC">
                                <w:rPr>
                                  <w:rFonts w:ascii="Arial Unicode" w:eastAsia="Times New Roman" w:hAnsi="Arial Unicode" w:cs="Times New Roman"/>
                                  <w:b/>
                                  <w:bCs/>
                                  <w:color w:val="000000"/>
                                  <w:sz w:val="21"/>
                                  <w:szCs w:val="21"/>
                                </w:rPr>
                                <w:t>12. ՇՐՋԱԿԱ ՄԻՋԱՎԱՅՐԻ ՊԱՀՊԱՆՈՒԹՅԱՆ ԲՆԱԳԱՎԱՌ</w:t>
                              </w:r>
                            </w:p>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12.1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վտանգավոր թափոնների գործածության լիցենզիայի յուրաքանչյուր ներդիրի համար՝ տարեկան</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40-ապատիկի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12</w:t>
                              </w:r>
                              <w:r w:rsidRPr="00890DDC">
                                <w:rPr>
                                  <w:rFonts w:ascii="Arial Unicode" w:eastAsia="Times New Roman" w:hAnsi="Arial Unicode" w:cs="Times New Roman"/>
                                  <w:color w:val="000000"/>
                                  <w:sz w:val="15"/>
                                  <w:szCs w:val="15"/>
                                  <w:vertAlign w:val="superscript"/>
                                </w:rPr>
                                <w:t>2</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08.12.10 ՀՕ-242-Ն)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12</w:t>
                              </w:r>
                              <w:r w:rsidRPr="00890DDC">
                                <w:rPr>
                                  <w:rFonts w:ascii="Arial Unicode" w:eastAsia="Times New Roman" w:hAnsi="Arial Unicode" w:cs="Times New Roman"/>
                                  <w:color w:val="000000"/>
                                  <w:sz w:val="15"/>
                                  <w:szCs w:val="15"/>
                                  <w:vertAlign w:val="superscript"/>
                                </w:rPr>
                                <w:t>3</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Օզոնային շերտը քայքայող նյութերի առաքման թույլտվության տրման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50-ապատիկի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12.4</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Շրջակա միջավայրի վրա ազդեցության փորձաքննություն.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 փորձաքննության գործընթացի իրականացման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հիմնադրութային փաստաթղթի համար՝</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500-ապատիկի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նախատեսվող գործունեության</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Ա</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կատեգորիայի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500-ապատիկի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 նախատեսվող գործունեության</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Բ</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կատեգորիայի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400-ապատիկի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 նախատեսվող գործունեության</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Գ</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կատեգորիայի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15-ապատիկի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rPr>
                                <w:t>12.5</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 17.11.17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-210-</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gridSpan w:val="2"/>
                              <w:shd w:val="clear" w:color="auto" w:fill="FFFFFF"/>
                              <w:vAlign w:val="center"/>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br/>
                              </w:r>
                              <w:r w:rsidRPr="00890DDC">
                                <w:rPr>
                                  <w:rFonts w:ascii="Arial Unicode" w:eastAsia="Times New Roman" w:hAnsi="Arial Unicode" w:cs="Times New Roman"/>
                                  <w:b/>
                                  <w:bCs/>
                                  <w:color w:val="000000"/>
                                  <w:sz w:val="21"/>
                                  <w:szCs w:val="21"/>
                                </w:rPr>
                                <w:t>13. ՈՐԱԿԻ, ՍՏԱՆԴԱՐՏԱՑՄԱՆ, ՍԵՐՏԻՖԻԿԱՑՄԱՆ, ՉԱՓԱԳԻՏՈՒԹՅԱՆ ԲՆԱԳԱՎԱՌ</w:t>
                              </w:r>
                              <w:r w:rsidRPr="00890DDC">
                                <w:rPr>
                                  <w:rFonts w:ascii="Arial Unicode" w:eastAsia="Times New Roman" w:hAnsi="Arial Unicode" w:cs="Times New Roman"/>
                                  <w:b/>
                                  <w:bCs/>
                                  <w:color w:val="000000"/>
                                  <w:sz w:val="21"/>
                                  <w:szCs w:val="21"/>
                                </w:rPr>
                                <w:br/>
                              </w:r>
                              <w:r w:rsidRPr="00890DDC">
                                <w:rPr>
                                  <w:rFonts w:ascii="Arial Unicode" w:eastAsia="Times New Roman" w:hAnsi="Arial Unicode" w:cs="Times New Roman"/>
                                  <w:b/>
                                  <w:bCs/>
                                  <w:i/>
                                  <w:iCs/>
                                  <w:color w:val="000000"/>
                                  <w:sz w:val="21"/>
                                  <w:szCs w:val="21"/>
                                </w:rPr>
                                <w:t>(բաժինն ուժը կորցրել է 08.12.10 ՀՕ-242-Ն)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vAlign w:val="center"/>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gridSpan w:val="2"/>
                              <w:shd w:val="clear" w:color="auto" w:fill="FFFFFF"/>
                              <w:vAlign w:val="center"/>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br/>
                              </w:r>
                              <w:r w:rsidRPr="00890DDC">
                                <w:rPr>
                                  <w:rFonts w:ascii="Arial Unicode" w:eastAsia="Times New Roman" w:hAnsi="Arial Unicode" w:cs="Times New Roman"/>
                                  <w:b/>
                                  <w:bCs/>
                                  <w:color w:val="000000"/>
                                  <w:sz w:val="21"/>
                                  <w:szCs w:val="21"/>
                                </w:rPr>
                                <w:t>14. ՎԻՃԱԿԱԽԱՂԵՐԻ, ՇԱՀՈՒՄՆԵՐՈՎ ԽԱՂԵՐԻ ԲՆԱԳԱՎԱՌ</w:t>
                              </w:r>
                            </w:p>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14.1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վիճակախաղերի կազմակերպման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500000-ապատիկի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14.2</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23.12.13 ՀՕ-133-Ն)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14.3</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շահումներով խաղերի</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կազմակերպման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այդ</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թվում</w:t>
                              </w:r>
                              <w:r w:rsidRPr="00890DDC">
                                <w:rPr>
                                  <w:rFonts w:ascii="Arial Unicode" w:eastAsia="Times New Roman" w:hAnsi="Arial Unicode" w:cs="Times New Roman"/>
                                  <w:color w:val="000000"/>
                                  <w:sz w:val="21"/>
                                  <w:szCs w:val="21"/>
                                </w:rPr>
                                <w:t>`</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14.3.1</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Ծաղկաձոր քաղաքում`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150000-ապատիկի</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14.3.2</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Սևան քաղաքում` տարեկան</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120000-ապատիկի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14.3.3</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Ջերմուկ քաղաքում`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80000-ապատիկի</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14.3.4</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Մեղրի քաղաքում`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30000-ապատիկի</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14.3.5</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այլ վայրում`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4500000-ապատիկի</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14.4</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Ինտերնետ շահումով խաղերի կազմակերպման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500000-ապատիկի 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gridSpan w:val="2"/>
                              <w:shd w:val="clear" w:color="auto" w:fill="FFFFFF"/>
                              <w:vAlign w:val="center"/>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br/>
                              </w:r>
                              <w:r w:rsidRPr="00890DDC">
                                <w:rPr>
                                  <w:rFonts w:ascii="Arial Unicode" w:eastAsia="Times New Roman" w:hAnsi="Arial Unicode" w:cs="Times New Roman"/>
                                  <w:b/>
                                  <w:bCs/>
                                  <w:color w:val="000000"/>
                                  <w:sz w:val="21"/>
                                  <w:szCs w:val="21"/>
                                </w:rPr>
                                <w:t>15. ՏՐԱՆՍՊՈՐՏԻ ԲՆԱԳԱՎԱՌ</w:t>
                              </w:r>
                            </w:p>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15.1</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08.12.10 ՀՕ-242-Ն)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15.2</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22.02.07 ՀՕ-117-Ն, 22.02.07 ՀՕ-85-Ն)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15.3</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երկաթուղային տրանսպորտի գործունեության կազմակերպման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1000-ապատիկի 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15.4</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տրանսպորտային միջոցների և դրանց կցորդների պարտադիր տեխնիկական զննության անցկացման գործունեության իրականացման համար` օգտագործվող յուրաքանչյուր</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հոսքագծի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հաշվով</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տարեկա</w:t>
                              </w:r>
                              <w:r w:rsidRPr="00890DDC">
                                <w:rPr>
                                  <w:rFonts w:ascii="Arial Unicode" w:eastAsia="Times New Roman" w:hAnsi="Arial Unicode" w:cs="Times New Roman"/>
                                  <w:color w:val="000000"/>
                                  <w:sz w:val="21"/>
                                  <w:szCs w:val="21"/>
                                </w:rPr>
                                <w:t>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1000-ապատիկի 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15.4.1.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Ընդհանուր օգտագործման ուղևորատար ավտոմոբիլային տրանսպորտով կանոնավոր փոխադրումների կազմակերպման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կազմակերպությունների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և</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անհատ</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ձեռնարկատերերի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կողմից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միջպետական</w:t>
                              </w:r>
                              <w:r w:rsidRPr="00890DDC">
                                <w:rPr>
                                  <w:rFonts w:ascii="Arial Unicode" w:eastAsia="Times New Roman" w:hAnsi="Arial Unicode" w:cs="Times New Roman"/>
                                  <w:color w:val="000000"/>
                                  <w:sz w:val="21"/>
                                  <w:szCs w:val="21"/>
                                </w:rPr>
                                <w:t>,</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միջմարզային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ներմարզային</w:t>
                              </w:r>
                              <w:r w:rsidRPr="00890DDC">
                                <w:rPr>
                                  <w:rFonts w:ascii="Arial Unicode" w:eastAsia="Times New Roman" w:hAnsi="Arial Unicode" w:cs="Times New Roman"/>
                                  <w:color w:val="000000"/>
                                  <w:sz w:val="21"/>
                                  <w:szCs w:val="21"/>
                                </w:rPr>
                                <w:t>,</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ներքաղաքային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երթուղու</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w:t>
                              </w:r>
                              <w:r w:rsidRPr="00890DDC">
                                <w:rPr>
                                  <w:rFonts w:ascii="Arial Unicode" w:eastAsia="Times New Roman" w:hAnsi="Arial Unicode" w:cs="Arial Unicode"/>
                                  <w:color w:val="000000"/>
                                  <w:sz w:val="21"/>
                                  <w:szCs w:val="21"/>
                                </w:rPr>
                                <w:t>անկախ</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երթուղիների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քանակից</w:t>
                              </w:r>
                              <w:r w:rsidRPr="00890DDC">
                                <w:rPr>
                                  <w:rFonts w:ascii="Arial Unicode" w:eastAsia="Times New Roman" w:hAnsi="Arial Unicode" w:cs="Times New Roman"/>
                                  <w:color w:val="000000"/>
                                  <w:sz w:val="21"/>
                                  <w:szCs w:val="21"/>
                                </w:rPr>
                                <w:t>)</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տարեկան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սպասարկման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100-ապատիկի 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15.5</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Մարդատար-տաքսի ավտոմոբիլներով ուղևորափոխադրումներ կազմակերպելու համար՝</w:t>
                              </w:r>
                              <w:r w:rsidRPr="00890DDC">
                                <w:rPr>
                                  <w:rFonts w:ascii="Arial Unicode" w:eastAsia="Times New Roman" w:hAnsi="Arial Unicode" w:cs="Times New Roman"/>
                                  <w:color w:val="000000"/>
                                  <w:sz w:val="21"/>
                                  <w:szCs w:val="21"/>
                                </w:rPr>
                                <w:br/>
                                <w:t>- անհատ ձեռնարկատերերի և կազմակերպությունների կողմից մարդատար-տաքսի մեկից չորս ավտոմոբիլներով ուղևորափոխադրումների կազմակերպման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100-ապատիկի 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անհատ ձեռնարկատերերի և կազմակերպությունների կողմից մարդատար-տաքսի չորսից ավելի ավտոմոբիլներով ուղևորափոխադրումների կազմակերպման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200-ապատիկի 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15.6</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25.06.19 ՀՕ-69-Ն)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15.7.</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Չմասնատվող բեռ փոխադրող ծանրաքաշ տրանսպորտային միջոցին օրենքով սահմանված դեպքերում Հայաստանի Հանրապետության ընդհանուր օգտագործման ավտոմոբիլային ճանապարհներով մեկանգամյա փոխադրման իրականացման հատուկ թույլտվություն տալու համար</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տասնապատիկի</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16. ՔԱՂԱՔԱՇԻՆՈՒԹՅԱՆ ԲՆԱԳԱՎԱՌ</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16.1.</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Քաղաքաշինական փաստաթղթերի ինժեներական բաժինների մշակման (բացառությամբ ճարտարապետական և կոնստրուկտորական մասերի, ինչպես նաև շինարարության թույլտվություն չպահանջող աշխատանքների) յուրաքանչյուր ներդիրի համար` տարեկան</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40-ապատիկի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16.1.1.</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Քաղաքաշինական փաստաթղթերի փորձաքննության յուրաքանչյուր ներդիրի համար` տարեկան</w:t>
                              </w:r>
                            </w:p>
                          </w:tc>
                          <w:tc>
                            <w:tcPr>
                              <w:tcW w:w="0" w:type="auto"/>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40-</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16.2.</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Շինարարության իրականացման</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յուրաքանչյուր ներդիրի համար` տարեկան</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բազային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80-ապատիկի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16.3.</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Շինարարության որակի տեխնիկական հսկողության յուրաքանչյուր ներդիրի</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տարեկա</w:t>
                              </w:r>
                              <w:r w:rsidRPr="00890DDC">
                                <w:rPr>
                                  <w:rFonts w:ascii="Arial Unicode" w:eastAsia="Times New Roman" w:hAnsi="Arial Unicode" w:cs="Times New Roman"/>
                                  <w:color w:val="000000"/>
                                  <w:sz w:val="21"/>
                                  <w:szCs w:val="21"/>
                                </w:rPr>
                                <w:t>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բազային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50-</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16.4.</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Ինժեներական հետազննման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 xml:space="preserve">50- </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16.5.</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Շենքերի և շինությունների տեխնիկական վիճակի հետազննության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100-</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gridSpan w:val="2"/>
                              <w:shd w:val="clear" w:color="auto" w:fill="FFFFFF"/>
                              <w:vAlign w:val="center"/>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br/>
                              </w:r>
                              <w:r w:rsidRPr="00890DDC">
                                <w:rPr>
                                  <w:rFonts w:ascii="Arial Unicode" w:eastAsia="Times New Roman" w:hAnsi="Arial Unicode" w:cs="Times New Roman"/>
                                  <w:b/>
                                  <w:bCs/>
                                  <w:color w:val="000000"/>
                                  <w:sz w:val="21"/>
                                  <w:szCs w:val="21"/>
                                </w:rPr>
                                <w:t>17. ՊԵՏԱԿԱՆ ՍԵՓԱԿԱՆՈՒԹՅՈՒՆ ՀԱՆԴԻՍԱՑՈՂ ԸՆԴԵՐՔԻ</w:t>
                              </w:r>
                              <w:r w:rsidRPr="00890DDC">
                                <w:rPr>
                                  <w:rFonts w:ascii="Calibri" w:eastAsia="Times New Roman" w:hAnsi="Calibri" w:cs="Calibri"/>
                                  <w:b/>
                                  <w:bCs/>
                                  <w:color w:val="000000"/>
                                  <w:sz w:val="21"/>
                                  <w:szCs w:val="21"/>
                                </w:rPr>
                                <w:t> </w:t>
                              </w:r>
                              <w:r w:rsidRPr="00890DDC">
                                <w:rPr>
                                  <w:rFonts w:ascii="Arial Unicode" w:eastAsia="Times New Roman" w:hAnsi="Arial Unicode" w:cs="Arial Unicode"/>
                                  <w:b/>
                                  <w:bCs/>
                                  <w:color w:val="000000"/>
                                  <w:sz w:val="21"/>
                                  <w:szCs w:val="21"/>
                                </w:rPr>
                                <w:t>ԵՎ</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ԲՆԱԿԱՆ</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ՌԵՍՈՒՐՍՆԵՐԻ</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ՕԳՏԱԳՈՐԾՄԱՆ</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ՇԱՀԱԳՈՐԾՄԱՆ</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ԱՐՏՈՆԱԳՐԵՐԻ</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ԹՈՒՅԼՏՎՈՒԹՅՈՒՆՆԵՐԻ</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ԼԻՑԵՆԶԻԱՆԵՐԻ</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ԲՆԱԳԱՎԱՌ</w:t>
                              </w:r>
                              <w:r w:rsidRPr="00890DDC">
                                <w:rPr>
                                  <w:rFonts w:ascii="Arial Unicode" w:eastAsia="Times New Roman" w:hAnsi="Arial Unicode" w:cs="Times New Roman"/>
                                  <w:b/>
                                  <w:bCs/>
                                  <w:color w:val="000000"/>
                                  <w:sz w:val="21"/>
                                  <w:szCs w:val="21"/>
                                </w:rPr>
                                <w:br/>
                              </w:r>
                              <w:r w:rsidRPr="00890DDC">
                                <w:rPr>
                                  <w:rFonts w:ascii="Arial Unicode" w:eastAsia="Times New Roman" w:hAnsi="Arial Unicode" w:cs="Times New Roman"/>
                                  <w:b/>
                                  <w:bCs/>
                                  <w:i/>
                                  <w:iCs/>
                                  <w:color w:val="000000"/>
                                  <w:sz w:val="21"/>
                                  <w:szCs w:val="21"/>
                                </w:rPr>
                                <w:t>(կետն ուժը կորցրել է</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28.11.11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-282-</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vAlign w:val="center"/>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gridSpan w:val="2"/>
                              <w:shd w:val="clear" w:color="auto" w:fill="FFFFFF"/>
                              <w:vAlign w:val="center"/>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br/>
                              </w:r>
                              <w:r w:rsidRPr="00890DDC">
                                <w:rPr>
                                  <w:rFonts w:ascii="Arial Unicode" w:eastAsia="Times New Roman" w:hAnsi="Arial Unicode" w:cs="Times New Roman"/>
                                  <w:b/>
                                  <w:bCs/>
                                  <w:color w:val="000000"/>
                                  <w:sz w:val="21"/>
                                  <w:szCs w:val="21"/>
                                </w:rPr>
                                <w:t>17</w:t>
                              </w:r>
                              <w:r w:rsidRPr="00890DDC">
                                <w:rPr>
                                  <w:rFonts w:ascii="Arial Unicode" w:eastAsia="Times New Roman" w:hAnsi="Arial Unicode" w:cs="Times New Roman"/>
                                  <w:b/>
                                  <w:bCs/>
                                  <w:color w:val="000000"/>
                                  <w:sz w:val="15"/>
                                  <w:szCs w:val="15"/>
                                  <w:vertAlign w:val="superscript"/>
                                </w:rPr>
                                <w:t>1</w:t>
                              </w:r>
                              <w:r w:rsidRPr="00890DDC">
                                <w:rPr>
                                  <w:rFonts w:ascii="Calibri" w:eastAsia="Times New Roman" w:hAnsi="Calibri" w:cs="Calibri"/>
                                  <w:b/>
                                  <w:bCs/>
                                  <w:color w:val="000000"/>
                                  <w:sz w:val="21"/>
                                  <w:szCs w:val="21"/>
                                </w:rPr>
                                <w:t> </w:t>
                              </w:r>
                              <w:r w:rsidRPr="00890DDC">
                                <w:rPr>
                                  <w:rFonts w:ascii="Arial Unicode" w:eastAsia="Times New Roman" w:hAnsi="Arial Unicode" w:cs="Arial Unicode"/>
                                  <w:b/>
                                  <w:bCs/>
                                  <w:color w:val="000000"/>
                                  <w:sz w:val="21"/>
                                  <w:szCs w:val="21"/>
                                </w:rPr>
                                <w:t>ՍՈՑԻԱԼԱԿԱՆ</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ՊԱՇՏՊԱՆՈՒԹՅԱՆ</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ԲՆԱԳԱՎԱՌ</w:t>
                              </w:r>
                              <w:r w:rsidRPr="00890DDC">
                                <w:rPr>
                                  <w:rFonts w:ascii="Arial Unicode" w:eastAsia="Times New Roman" w:hAnsi="Arial Unicode" w:cs="Times New Roman"/>
                                  <w:b/>
                                  <w:bCs/>
                                  <w:color w:val="000000"/>
                                  <w:sz w:val="21"/>
                                  <w:szCs w:val="21"/>
                                </w:rPr>
                                <w:br/>
                              </w:r>
                              <w:r w:rsidRPr="00890DDC">
                                <w:rPr>
                                  <w:rFonts w:ascii="Arial Unicode" w:eastAsia="Times New Roman" w:hAnsi="Arial Unicode" w:cs="Times New Roman"/>
                                  <w:b/>
                                  <w:bCs/>
                                  <w:i/>
                                  <w:iCs/>
                                  <w:color w:val="000000"/>
                                  <w:sz w:val="21"/>
                                  <w:szCs w:val="21"/>
                                </w:rPr>
                                <w:t>(բաժինն ուժը կորցրել է 08.12.10 ՀՕ-242-Ն)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15"/>
                                  <w:szCs w:val="15"/>
                                  <w:vertAlign w:val="superscript"/>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gridSpan w:val="2"/>
                              <w:shd w:val="clear" w:color="auto" w:fill="FFFFFF"/>
                              <w:vAlign w:val="center"/>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br/>
                              </w:r>
                              <w:r w:rsidRPr="00890DDC">
                                <w:rPr>
                                  <w:rFonts w:ascii="Arial Unicode" w:eastAsia="Times New Roman" w:hAnsi="Arial Unicode" w:cs="Times New Roman"/>
                                  <w:b/>
                                  <w:bCs/>
                                  <w:color w:val="000000"/>
                                  <w:sz w:val="21"/>
                                  <w:szCs w:val="21"/>
                                </w:rPr>
                                <w:t>18. ԳՈՐԾՈՒՆԵՈՒԹՅԱՆ ԱՅԼ ԲՆԱԳԱՎԱՌՆԵՐ</w:t>
                              </w:r>
                            </w:p>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18.1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լիցենզավորման ենթակա գործունեության տեսակների վերաբերյալ օրենքով նախատեսված փորձաքննությունների իրականացման համար`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25-ապատիկի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18.2</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22.02.07 ՀՕ-117-Ն)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18.3</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08.12.10 ՀՕ-242-Ն)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18.4</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08.12.10 ՀՕ-242-Ն)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18.5</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08.12.11 ՀՕ-338-Ն)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18.6</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08.12.10 ՀՕ-242-Ն)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18.7</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11.12.02 ՀՕ-482-Ն)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18.8</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13.11.15 ՀՕ-124-Ն)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vAlign w:val="bottom"/>
                              <w:hideMark/>
                            </w:tcPr>
                            <w:p w:rsidR="00890DDC" w:rsidRPr="00890DDC" w:rsidRDefault="00890DDC" w:rsidP="00890DDC">
                              <w:pPr>
                                <w:spacing w:after="0" w:line="240" w:lineRule="auto"/>
                                <w:rPr>
                                  <w:rFonts w:ascii="Times New Roman" w:eastAsia="Times New Roman" w:hAnsi="Times New Roman" w:cs="Times New Roman"/>
                                  <w:sz w:val="20"/>
                                  <w:szCs w:val="20"/>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vAlign w:val="bottom"/>
                              <w:hideMark/>
                            </w:tcPr>
                            <w:p w:rsidR="00890DDC" w:rsidRPr="00890DDC" w:rsidRDefault="00890DDC" w:rsidP="00890DDC">
                              <w:pPr>
                                <w:spacing w:after="0" w:line="240" w:lineRule="auto"/>
                                <w:rPr>
                                  <w:rFonts w:ascii="Times New Roman" w:eastAsia="Times New Roman" w:hAnsi="Times New Roman" w:cs="Times New Roman"/>
                                  <w:sz w:val="20"/>
                                  <w:szCs w:val="20"/>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vAlign w:val="bottom"/>
                              <w:hideMark/>
                            </w:tcPr>
                            <w:p w:rsidR="00890DDC" w:rsidRPr="00890DDC" w:rsidRDefault="00890DDC" w:rsidP="00890DDC">
                              <w:pPr>
                                <w:spacing w:after="0" w:line="240" w:lineRule="auto"/>
                                <w:rPr>
                                  <w:rFonts w:ascii="Times New Roman" w:eastAsia="Times New Roman" w:hAnsi="Times New Roman" w:cs="Times New Roman"/>
                                  <w:sz w:val="20"/>
                                  <w:szCs w:val="20"/>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vAlign w:val="bottom"/>
                              <w:hideMark/>
                            </w:tcPr>
                            <w:p w:rsidR="00890DDC" w:rsidRPr="00890DDC" w:rsidRDefault="00890DDC" w:rsidP="00890DDC">
                              <w:pPr>
                                <w:spacing w:after="0" w:line="240" w:lineRule="auto"/>
                                <w:rPr>
                                  <w:rFonts w:ascii="Times New Roman" w:eastAsia="Times New Roman" w:hAnsi="Times New Roman" w:cs="Times New Roman"/>
                                  <w:sz w:val="20"/>
                                  <w:szCs w:val="20"/>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vAlign w:val="bottom"/>
                              <w:hideMark/>
                            </w:tcPr>
                            <w:p w:rsidR="00890DDC" w:rsidRPr="00890DDC" w:rsidRDefault="00890DDC" w:rsidP="00890DDC">
                              <w:pPr>
                                <w:spacing w:after="0" w:line="240" w:lineRule="auto"/>
                                <w:rPr>
                                  <w:rFonts w:ascii="Times New Roman" w:eastAsia="Times New Roman" w:hAnsi="Times New Roman" w:cs="Times New Roman"/>
                                  <w:sz w:val="20"/>
                                  <w:szCs w:val="20"/>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18.8.1</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13.11.15 ՀՕ-124-Ն)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18.9</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08.12.10 ՀՕ-242-Ն)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18.10</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13.11.15 ՀՕ-124-Ն)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18.11</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08.12.10 ՀՕ-242-Ն)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18.12</w:t>
                              </w:r>
                              <w:r w:rsidRPr="00890DDC">
                                <w:rPr>
                                  <w:rFonts w:ascii="Arial Unicode" w:eastAsia="Times New Roman" w:hAnsi="Arial Unicode" w:cs="Times New Roman"/>
                                  <w:b/>
                                  <w:bCs/>
                                  <w:color w:val="000000"/>
                                  <w:sz w:val="21"/>
                                  <w:szCs w:val="21"/>
                                </w:rPr>
                                <w:t>*</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Թմրամիջոցների կամ հոգեմետ նյութերի կամ Հայաստանի Հանրապետության կառավարության սահմանած դրանց</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պրեկուրսորների</w:t>
                              </w:r>
                              <w:r w:rsidRPr="00890DDC">
                                <w:rPr>
                                  <w:rFonts w:ascii="Arial Unicode" w:eastAsia="Times New Roman" w:hAnsi="Arial Unicode" w:cs="Times New Roman"/>
                                  <w:color w:val="000000"/>
                                  <w:sz w:val="21"/>
                                  <w:szCs w:val="21"/>
                                </w:rPr>
                                <w:t>`</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արտադրություն`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արտահանում, ներմուծում կամ մեծածախ առևտուր`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18.13</w:t>
                              </w:r>
                              <w:r w:rsidRPr="00890DDC">
                                <w:rPr>
                                  <w:rFonts w:ascii="Arial Unicode" w:eastAsia="Times New Roman" w:hAnsi="Arial Unicode" w:cs="Times New Roman"/>
                                  <w:b/>
                                  <w:bCs/>
                                  <w:color w:val="000000"/>
                                  <w:sz w:val="21"/>
                                  <w:szCs w:val="21"/>
                                </w:rPr>
                                <w:t>*</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04.02.10 ՀՕ-13-Ն)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18.14</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13.11.15 ՀՕ-124-Ն)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18.14.1.</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13.11.15 ՀՕ-124-Ն)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18.14.2.</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13.11.15 ՀՕ-124-Ն)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18.14.3.</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(ենթակետն ուժը կորցրել է 13.11.15 ՀՕ-124-Ն)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19.</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Բացի սույն հոդվածի 1-18.14-րդ կետերում, ինչպես նաև 19</w:t>
                              </w:r>
                              <w:r w:rsidRPr="00890DDC">
                                <w:rPr>
                                  <w:rFonts w:ascii="Arial Unicode" w:eastAsia="Times New Roman" w:hAnsi="Arial Unicode" w:cs="Times New Roman"/>
                                  <w:color w:val="000000"/>
                                  <w:sz w:val="15"/>
                                  <w:szCs w:val="15"/>
                                  <w:vertAlign w:val="superscript"/>
                                </w:rPr>
                                <w:t>1</w:t>
                              </w:r>
                              <w:r w:rsidRPr="00890DDC">
                                <w:rPr>
                                  <w:rFonts w:ascii="Arial Unicode" w:eastAsia="Times New Roman" w:hAnsi="Arial Unicode" w:cs="Times New Roman"/>
                                  <w:color w:val="000000"/>
                                  <w:sz w:val="21"/>
                                  <w:szCs w:val="21"/>
                                </w:rPr>
                                <w:t>-րդ</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և</w:t>
                              </w:r>
                              <w:r w:rsidRPr="00890DDC">
                                <w:rPr>
                                  <w:rFonts w:ascii="Arial Unicode" w:eastAsia="Times New Roman" w:hAnsi="Arial Unicode" w:cs="Times New Roman"/>
                                  <w:color w:val="000000"/>
                                  <w:sz w:val="21"/>
                                  <w:szCs w:val="21"/>
                                </w:rPr>
                                <w:t xml:space="preserve"> 19</w:t>
                              </w:r>
                              <w:r w:rsidRPr="00890DDC">
                                <w:rPr>
                                  <w:rFonts w:ascii="Arial Unicode" w:eastAsia="Times New Roman" w:hAnsi="Arial Unicode" w:cs="Times New Roman"/>
                                  <w:color w:val="000000"/>
                                  <w:sz w:val="15"/>
                                  <w:szCs w:val="15"/>
                                  <w:vertAlign w:val="superscript"/>
                                </w:rPr>
                                <w:t>2</w:t>
                              </w:r>
                              <w:r w:rsidRPr="00890DDC">
                                <w:rPr>
                                  <w:rFonts w:ascii="Arial Unicode" w:eastAsia="Times New Roman" w:hAnsi="Arial Unicode" w:cs="Times New Roman"/>
                                  <w:color w:val="000000"/>
                                  <w:sz w:val="21"/>
                                  <w:szCs w:val="21"/>
                                </w:rPr>
                                <w:t>-րդ</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հոդվածներում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նշված</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դեպքերից</w:t>
                              </w:r>
                              <w:r w:rsidRPr="00890DDC">
                                <w:rPr>
                                  <w:rFonts w:ascii="Arial Unicode" w:eastAsia="Times New Roman" w:hAnsi="Arial Unicode" w:cs="Times New Roman"/>
                                  <w:color w:val="000000"/>
                                  <w:sz w:val="21"/>
                                  <w:szCs w:val="21"/>
                                </w:rPr>
                                <w:t>`</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ֆիզիկական անձանցից`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10-ապատիկի 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իրավաբանական անձանցից` տարեկան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50-ապատիկի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20.</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լիցենզիայի կրկնօրինակը տալու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լիցենզիայի տվյալ տեսակը տալու համար սահմանված դրույքաչափի կրկնակի չափով, բայց ոչ ավելի բազային տուրքի 24-ապատիկից</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Լիցենզիայի ներդիրի կրկնօրինակը</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լիցենզիայի վերաձևակերպման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23.</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լիցենզիաների էլեկտրոնային գրանցամատյանից</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այլ</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անձանց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յուրաքանչյուր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տեղեկատվության</w:t>
                              </w:r>
                              <w:r w:rsidRPr="00890DDC">
                                <w:rPr>
                                  <w:rFonts w:ascii="Arial Unicode" w:eastAsia="Times New Roman" w:hAnsi="Arial Unicode" w:cs="Times New Roman"/>
                                  <w:color w:val="000000"/>
                                  <w:sz w:val="21"/>
                                  <w:szCs w:val="21"/>
                                </w:rPr>
                                <w:br/>
                                <w:t>թղթային տարբերակով տրամադրման համար՝</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եռապատիկի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24.</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լիցենզիայի ժամկետի երկարաձգման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եռապատիկի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25.</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բացառությամբ սույն հոդվածի 9.1-9.6-րդ, 14.2-րդ, 14.3-րդ, 17.1-17.6-րդ և 18.14-րդ կետերում նշված լիցենզավորման ենթակա</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գործունեության տեսակների, մեկից ավելի յուրաքանչյուր վայրում ևս լիցենզավորման</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ենթակա նույն գործունեության տեսակով զբաղվելու լիցենզիայի տրման համար`</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տարեկան </w:t>
                              </w:r>
                              <w:r w:rsidRPr="00890DDC">
                                <w:rPr>
                                  <w:rFonts w:ascii="Calibri" w:eastAsia="Times New Roman" w:hAnsi="Calibri" w:cs="Calibri"/>
                                  <w:color w:val="000000"/>
                                  <w:sz w:val="21"/>
                                  <w:szCs w:val="21"/>
                                </w:rPr>
                                <w:t> </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տվյալ լիցենզիայի տրման համար</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սահմանված պետական</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տուրքի դրույքաչափի հիսուն</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տոկոսի չափով</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lastRenderedPageBreak/>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Եթե «Լիցենզավորման մասին» Հայաստանի Հանրապետության օրենքի համաձայն լիցենզավորված անձը պարտավոր է լիցենզավորման ենթակա գործունեությունն իրականացնել միայն լիցենզիայում նշված վայրում, ապա մեկից ավելի վայրերում լիցենզավորման ենթակա նույն գործունեության իրականացման լիցենզիաներ ստանալու համար հայտերի միաժամանակ ներկայացման դեպքում հայտատուն կարող է ինքնուրույն ընտրել այն լիցենզիան, որի համար սույն օրենքով սահմանված տարեկան պետական տուրքերը ենթակա են գանձման (վճարման) սույն հոդվածի 1-19-րդ կետերով սահմանված դրույքաչափերով: Հայտատուի կողմից ինքնուրույն չորոշելու և (կամ) լիցենզավորող մարմնին չհայտնելու դեպքում լիցենզավորող մարմինն իր հայեցողությամբ որոշում է, թե նույն գործունեության իրականացման լիցենզիաներից որի համար է սույն օրենքով սահմանված տարեկան պետական տուրքը ենթակա գանձման (վճարման) սույն հոդվածի 1-19-րդ կետերով սահմանված դրույքաչափերով: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Սույն հոդվածի 1-19-րդ կետերով սահմանված դրույքաչափերի համաձայն վճարված պետական տուրքի հիման վրա տրված լիցենզիայից բացի, յուրաքանչյուր այլ վայրի համար լիցենզիայի տրման համար տարեկան պետական տուրքերը ենթակա են գանձման (վճարման) սույն հոդվածի 25-րդ կետով սահմանված դրույքաչափով, եթե նույն կետով այլ բան սահմանված չէ:</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Եթե լիցենզավորված անձն ստացել է լիցենզիա (լիցենզիաներ)՝ վճարելով տարեկան պետական տուրքը սույն օրենքի 19 հոդվածի 25-րդ կետի համաձայն, ապա սույն օրենքի 19 հոդվածի այլ կետերով սահմանված կարգով վճարված պետական տուրքի հիման վրա ստացված լիցենզիայի ուժը կորցրած ճանաչվելու կամ սահմանված տարեկան հերթական պետական տուրքը սահմանված ժամկետում չվճարելու հիմքով կասեցված համարվելու օրվանից սույն օրենքի 19 հոդվածի 25-րդ կետի համաձայն վճարած տուրքը եռօրյա ժամկետում ենթակա է լրավճարման այդ լիցենզիաներից որևէ մեկի համար` 19 հոդվածի այլ կետերով տվյալ գործունեության իրականացման լիցենզիայի տրման համար սահմանված պետական տուրքի դրույքաչափի 50 տոկոսի չափով: Եռօրյա ժամկետում լրավճարումը չկատարելու դեպքում սույն օրենքի 19 հոդվածի 25-րդ կետի համաձայն վճարված տարեկան պետական տուրքի հիման վրա տրված լիցենզիան (լիցենզիաները) համարվում է (են) կասեցված եռօրյա ժամկետին հաջորդող օրվանից:</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Լիազոր մարմնի կողմից տարեկան պետական տուրքի գանձման օբյեկտ հանդիսացող արտոնագրի, թույլտվության կամ լիցենզիայի գործողության ժամկետը լրիվ տարով (տարիներով) երկարաձգելու դեպքում դրանց տրման համար սահմանված տարեկան պետական տուրքը շարունակվում է վճարվել տարեկան պետական տուրքի գանձման և վճարման համար սույն օրենքով սահմանված ընդհանուր կարգով: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Լիցենզիայի, արտոնագրի կամ թույլտվության գործողության ժամկետն օրենսդրությամբ սահմանված կարգով, բացառապես ոչ լրիվ տարով երկարաձգվելու դեպքում պետական տուրք գանձող մարմնի կողմից օրենքով սահմանված տարեկան պետական տուրքը ենթակա է համամասնորեն հաշվարկման և գանձման` հաշվի առնելով լիցենզիայի գործողության երկարաձգված ժամկետի ոչ լրիվ տարվա ամիսների թիվը (լիցենզիայի, արտոնագրի կամ թույլտվության գործողության ժամկետը ոչ լրիվ տարով օրենսդրությամբ սահմանված կարգով կարող է երկարաձգվել բացառապես ամիսներով):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(պարբերությունն ուժը կորցրել է 23.12.13 ՀՕ-133-Ն)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(19-րդ հոդվածը լրաց. 28.12.98 ՀՕ-277, լրաց., խմբ. 07.07.00 ՀՕ-77, լրաց. 11.10.00 ՀՕ-99,</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13.12.00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-123,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02.05.01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-181,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14.12.01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-283,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03.04.02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-321,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29.05.02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-369-</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11.12.02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-482-Ն, լրաց. 31.03.03 ՀՕ-523-Ն, խմբ. 17.12.03 ՀՕ-5-Ն, լրաց. 16.03.04 ՀՕ-51-Ն, խմբ., լրաց. 11.06.04 ՀՕ-102-Ն, խմբ. 28.09.04 ՀՕ-114-Ն, 08.12.04 ՀՕ-170-Ն, լրաց. 05.05.05 ՀՕ-99-Ն, խմբ., փոփ. 24.11.04 ՀՕ-151-Ն, խմբ. 25.05.05 ՀՕ-128-Ն, խմբ., լրաց. 25.05.05 ՀՕ-139-Ն, լրաց. 14.12.04 ՀՕ-47-Ն, փոփ. 04.10.05 ՀՕ-198-Ն, խմբ. 15.12.05 ՀՕ-11-Ն, 16.12.05 ՀՕ-30-Ն, լրաց. 23.03.06 ՀՕ-42-Ն,</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23.05.06</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-93-</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23.05.08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-88-</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20.12.06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-248-</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27.11.06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-198-</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27.11.06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-219-</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05.12.06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-243-</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13.06.06 ՀՕ-151-Ն, 25.12.06 ՀՕ-23-Ն, փոփ., խմբ.,</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22.02.07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-117-</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22.02.07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-85-</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09.04.07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-161-</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29.11.06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-229-</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05.12.06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-238-</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25.12.06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-52-</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09.04.07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-187-</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11.10.07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-205-</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13.11.07 ՀՕ-266-Ն, փոփ. 19.05.08 ՀՕ-71-Ն, լրաց., փոփ., խմբ. 21.08.08 ՀՕ-141-Ն, լրաց. 21.08.08 ՀՕ-157-Ն, խմբ. 22.10.08 ՀՕ-178-Ն, փոփ. 19.03.09 </w:t>
                        </w:r>
                        <w:r w:rsidRPr="00890DDC">
                          <w:rPr>
                            <w:rFonts w:ascii="Arial Unicode" w:eastAsia="Times New Roman" w:hAnsi="Arial Unicode" w:cs="Times New Roman"/>
                            <w:b/>
                            <w:bCs/>
                            <w:i/>
                            <w:iCs/>
                            <w:color w:val="000000"/>
                            <w:sz w:val="21"/>
                            <w:szCs w:val="21"/>
                          </w:rPr>
                          <w:lastRenderedPageBreak/>
                          <w:t>ՀՕ-74-Ն, լրաց. 22.10.08 ՀՕ-190-Ն, լրաց. 28.04.09 ՀՕ-108-Ն, 28.04.09 ՀՕ-112-Ն, 26.12.08 ՀՕ-2-Ն, խմբ., փոփ. 10.07.09 ՀՕ-164-Ն, խմբ. 20.05.10 ՀՕ-86-Ն, լրաց., փոփ. 04.02.10 ՀՕ-13-Ն, խմբ. 16.09.10 ՀՕ-121-Ն, փոփ., խմբ.</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08.12.10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-242-</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22.12.10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-283-</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25.05.11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-201-</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23.06.11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-231-</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11.05.11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-159-</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28.11.11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-282-</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30.11.11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-302-</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լրաց. 08.12.11 ՀՕ-326-Ն, փոփ. 08.12.11 ՀՕ-338-Ն, խմբ., լրաց. 08.12.11 ՀՕ-350-Ն, 06.12.12 ՀՕ-232-Ն, փոփ. 29.04.13 ՀՕ-49-Ն, խմբ. 19.06.13 ՀՕ-88-Ն, փոփ., խմբ. 23.12.13 ՀՕ-133-Ն, փոփ. 19.06.13 ՀՕ-85-Ն, լրաց. 21.06.14 ՀՕ-111-Ն, խմբ. 20.11.14 ՀՕ-167-Ն, խմբ., լրաց. 20.11.14 ՀՕ-171-Ն, լրաց. 01.12.14 ՀՕ-196-Ն, փոփ. 13.11.15 ՀՕ-124-Ն, լրաց. 18.12.15 ՀՕ-204-Ն, 23.06.15 ՀՕ-112-Ն, 21.12.15 ՀՕ-10-Ն, 06.10.15 ՀՕ-114-Ն, 21.12.15 ՀՕ-20-Ն, 17.05.16 ՀՕ-88-Ն, փոփ. 23.12.16 ՀՕ-218-Ն, խմբ. 16.12.16 ՀՕ-19-Ն, փոփ. 25.10.17 ՀՕ-160-Ն,</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 27.10.17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-171-</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17.11.17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-210-</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31.05.17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-88-</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21.12.17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-265-</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08.02.18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-105-</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25.10.17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-163-</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06.12.17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-237-</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br/>
                          <w:t>փոփ. 07.02.18 ՀՕ-102-Ն,</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25.06.19</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-69-</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(19-րդ հոդվածը</w:t>
                        </w:r>
                        <w:proofErr w:type="gramStart"/>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 02.03.18</w:t>
                        </w:r>
                        <w:proofErr w:type="gramEnd"/>
                        <w:r w:rsidRPr="00890DDC">
                          <w:rPr>
                            <w:rFonts w:ascii="Calibri" w:eastAsia="Times New Roman" w:hAnsi="Calibri" w:cs="Calibri"/>
                            <w:b/>
                            <w:bCs/>
                            <w:i/>
                            <w:iCs/>
                            <w:color w:val="000000"/>
                            <w:sz w:val="21"/>
                            <w:szCs w:val="21"/>
                          </w:rPr>
                          <w:t> </w:t>
                        </w:r>
                        <w:hyperlink r:id="rId17" w:tgtFrame="" w:history="1">
                          <w:r w:rsidRPr="00890DDC">
                            <w:rPr>
                              <w:rFonts w:ascii="Arial Unicode" w:eastAsia="Times New Roman" w:hAnsi="Arial Unicode" w:cs="Times New Roman"/>
                              <w:b/>
                              <w:bCs/>
                              <w:i/>
                              <w:iCs/>
                              <w:color w:val="0000FF"/>
                              <w:sz w:val="21"/>
                              <w:szCs w:val="21"/>
                              <w:u w:val="single"/>
                            </w:rPr>
                            <w:t>ՀՕ-128-Ն</w:t>
                          </w:r>
                        </w:hyperlink>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օրենքի</w:t>
                        </w:r>
                        <w:r w:rsidRPr="00890DDC">
                          <w:rPr>
                            <w:rFonts w:ascii="Arial Unicode" w:eastAsia="Times New Roman" w:hAnsi="Arial Unicode" w:cs="Times New Roman"/>
                            <w:b/>
                            <w:bCs/>
                            <w:i/>
                            <w:iCs/>
                            <w:color w:val="000000"/>
                            <w:sz w:val="21"/>
                            <w:szCs w:val="21"/>
                          </w:rPr>
                          <w:t xml:space="preserve"> 1-</w:t>
                        </w:r>
                        <w:r w:rsidRPr="00890DDC">
                          <w:rPr>
                            <w:rFonts w:ascii="Arial Unicode" w:eastAsia="Times New Roman" w:hAnsi="Arial Unicode" w:cs="Arial Unicode"/>
                            <w:b/>
                            <w:bCs/>
                            <w:i/>
                            <w:iCs/>
                            <w:color w:val="000000"/>
                            <w:sz w:val="21"/>
                            <w:szCs w:val="21"/>
                          </w:rPr>
                          <w:t>ին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հոդվածի</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փոփոխությամբ</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ուժի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մեջ</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կմտնի</w:t>
                        </w:r>
                        <w:r w:rsidRPr="00890DDC">
                          <w:rPr>
                            <w:rFonts w:ascii="Arial Unicode" w:eastAsia="Times New Roman" w:hAnsi="Arial Unicode" w:cs="Times New Roman"/>
                            <w:b/>
                            <w:bCs/>
                            <w:i/>
                            <w:iCs/>
                            <w:color w:val="000000"/>
                            <w:sz w:val="21"/>
                            <w:szCs w:val="21"/>
                          </w:rPr>
                          <w:t xml:space="preserve"> 01.01.2020 </w:t>
                        </w:r>
                        <w:r w:rsidRPr="00890DDC">
                          <w:rPr>
                            <w:rFonts w:ascii="Arial Unicode" w:eastAsia="Times New Roman" w:hAnsi="Arial Unicode" w:cs="Arial Unicode"/>
                            <w:b/>
                            <w:bCs/>
                            <w:i/>
                            <w:iCs/>
                            <w:color w:val="000000"/>
                            <w:sz w:val="21"/>
                            <w:szCs w:val="21"/>
                          </w:rPr>
                          <w:t>թվականին</w:t>
                        </w:r>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(19-րդ հոդվածը</w:t>
                        </w:r>
                        <w:proofErr w:type="gramStart"/>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 31.05.19</w:t>
                        </w:r>
                        <w:proofErr w:type="gramEnd"/>
                        <w:r w:rsidRPr="00890DDC">
                          <w:rPr>
                            <w:rFonts w:ascii="Calibri" w:eastAsia="Times New Roman" w:hAnsi="Calibri" w:cs="Calibri"/>
                            <w:b/>
                            <w:bCs/>
                            <w:i/>
                            <w:iCs/>
                            <w:color w:val="000000"/>
                            <w:sz w:val="21"/>
                            <w:szCs w:val="21"/>
                          </w:rPr>
                          <w:t> </w:t>
                        </w:r>
                        <w:hyperlink r:id="rId18" w:tgtFrame="" w:history="1">
                          <w:r w:rsidRPr="00890DDC">
                            <w:rPr>
                              <w:rFonts w:ascii="Arial Unicode" w:eastAsia="Times New Roman" w:hAnsi="Arial Unicode" w:cs="Times New Roman"/>
                              <w:b/>
                              <w:bCs/>
                              <w:i/>
                              <w:iCs/>
                              <w:color w:val="0000FF"/>
                              <w:sz w:val="21"/>
                              <w:szCs w:val="21"/>
                              <w:u w:val="single"/>
                            </w:rPr>
                            <w:t>ՀՕ-38-Ն</w:t>
                          </w:r>
                        </w:hyperlink>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օրենքի 1-ին հոդվածի</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փոփոխությամբ</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ուժի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մեջ</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կմտնի</w:t>
                        </w:r>
                        <w:r w:rsidRPr="00890DDC">
                          <w:rPr>
                            <w:rFonts w:ascii="Arial Unicode" w:eastAsia="Times New Roman" w:hAnsi="Arial Unicode" w:cs="Times New Roman"/>
                            <w:b/>
                            <w:bCs/>
                            <w:i/>
                            <w:iCs/>
                            <w:color w:val="000000"/>
                            <w:sz w:val="21"/>
                            <w:szCs w:val="21"/>
                          </w:rPr>
                          <w:t xml:space="preserve"> 12.09.2019 </w:t>
                        </w:r>
                        <w:r w:rsidRPr="00890DDC">
                          <w:rPr>
                            <w:rFonts w:ascii="Arial Unicode" w:eastAsia="Times New Roman" w:hAnsi="Arial Unicode" w:cs="Arial Unicode"/>
                            <w:b/>
                            <w:bCs/>
                            <w:i/>
                            <w:iCs/>
                            <w:color w:val="000000"/>
                            <w:sz w:val="21"/>
                            <w:szCs w:val="21"/>
                          </w:rPr>
                          <w:t>թվականին</w:t>
                        </w:r>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(19-րդ հոդվածը</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25.06.19</w:t>
                        </w:r>
                        <w:r w:rsidRPr="00890DDC">
                          <w:rPr>
                            <w:rFonts w:ascii="Calibri" w:eastAsia="Times New Roman" w:hAnsi="Calibri" w:cs="Calibri"/>
                            <w:b/>
                            <w:bCs/>
                            <w:i/>
                            <w:iCs/>
                            <w:color w:val="000000"/>
                            <w:sz w:val="21"/>
                            <w:szCs w:val="21"/>
                          </w:rPr>
                          <w:t> </w:t>
                        </w:r>
                        <w:hyperlink r:id="rId19" w:tgtFrame="" w:history="1">
                          <w:r w:rsidRPr="00890DDC">
                            <w:rPr>
                              <w:rFonts w:ascii="Arial Unicode" w:eastAsia="Times New Roman" w:hAnsi="Arial Unicode" w:cs="Times New Roman"/>
                              <w:b/>
                              <w:bCs/>
                              <w:i/>
                              <w:iCs/>
                              <w:color w:val="0000FF"/>
                              <w:sz w:val="21"/>
                              <w:szCs w:val="21"/>
                              <w:u w:val="single"/>
                            </w:rPr>
                            <w:t>ՀՕ-69-Ն</w:t>
                          </w:r>
                        </w:hyperlink>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օրենքի</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2-</w:t>
                        </w:r>
                        <w:r w:rsidRPr="00890DDC">
                          <w:rPr>
                            <w:rFonts w:ascii="Arial Unicode" w:eastAsia="Times New Roman" w:hAnsi="Arial Unicode" w:cs="Arial Unicode"/>
                            <w:b/>
                            <w:bCs/>
                            <w:i/>
                            <w:iCs/>
                            <w:color w:val="000000"/>
                            <w:sz w:val="21"/>
                            <w:szCs w:val="21"/>
                          </w:rPr>
                          <w:t>րդ</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հոդվածի</w:t>
                        </w:r>
                        <w:r w:rsidRPr="00890DDC">
                          <w:rPr>
                            <w:rFonts w:ascii="Arial Unicode" w:eastAsia="Times New Roman" w:hAnsi="Arial Unicode" w:cs="Times New Roman"/>
                            <w:b/>
                            <w:bCs/>
                            <w:i/>
                            <w:iCs/>
                            <w:color w:val="000000"/>
                            <w:sz w:val="21"/>
                            <w:szCs w:val="21"/>
                          </w:rPr>
                          <w:t xml:space="preserve"> 1-</w:t>
                        </w:r>
                        <w:r w:rsidRPr="00890DDC">
                          <w:rPr>
                            <w:rFonts w:ascii="Arial Unicode" w:eastAsia="Times New Roman" w:hAnsi="Arial Unicode" w:cs="Arial Unicode"/>
                            <w:b/>
                            <w:bCs/>
                            <w:i/>
                            <w:iCs/>
                            <w:color w:val="000000"/>
                            <w:sz w:val="21"/>
                            <w:szCs w:val="21"/>
                          </w:rPr>
                          <w:t>ին</w:t>
                        </w:r>
                        <w:r w:rsidRPr="00890DDC">
                          <w:rPr>
                            <w:rFonts w:ascii="Arial Unicode" w:eastAsia="Times New Roman" w:hAnsi="Arial Unicode" w:cs="Times New Roman"/>
                            <w:b/>
                            <w:bCs/>
                            <w:i/>
                            <w:iCs/>
                            <w:color w:val="000000"/>
                            <w:sz w:val="21"/>
                            <w:szCs w:val="21"/>
                          </w:rPr>
                          <w:t>, 2-</w:t>
                        </w:r>
                        <w:r w:rsidRPr="00890DDC">
                          <w:rPr>
                            <w:rFonts w:ascii="Arial Unicode" w:eastAsia="Times New Roman" w:hAnsi="Arial Unicode" w:cs="Arial Unicode"/>
                            <w:b/>
                            <w:bCs/>
                            <w:i/>
                            <w:iCs/>
                            <w:color w:val="000000"/>
                            <w:sz w:val="21"/>
                            <w:szCs w:val="21"/>
                          </w:rPr>
                          <w:t>րդ</w:t>
                        </w:r>
                        <w:r w:rsidRPr="00890DDC">
                          <w:rPr>
                            <w:rFonts w:ascii="Arial Unicode" w:eastAsia="Times New Roman" w:hAnsi="Arial Unicode" w:cs="Times New Roman"/>
                            <w:b/>
                            <w:bCs/>
                            <w:i/>
                            <w:iCs/>
                            <w:color w:val="000000"/>
                            <w:sz w:val="21"/>
                            <w:szCs w:val="21"/>
                          </w:rPr>
                          <w:t>, 3-</w:t>
                        </w:r>
                        <w:r w:rsidRPr="00890DDC">
                          <w:rPr>
                            <w:rFonts w:ascii="Arial Unicode" w:eastAsia="Times New Roman" w:hAnsi="Arial Unicode" w:cs="Arial Unicode"/>
                            <w:b/>
                            <w:bCs/>
                            <w:i/>
                            <w:iCs/>
                            <w:color w:val="000000"/>
                            <w:sz w:val="21"/>
                            <w:szCs w:val="21"/>
                          </w:rPr>
                          <w:t>րդ</w:t>
                        </w:r>
                        <w:r w:rsidRPr="00890DDC">
                          <w:rPr>
                            <w:rFonts w:ascii="Arial Unicode" w:eastAsia="Times New Roman" w:hAnsi="Arial Unicode" w:cs="Times New Roman"/>
                            <w:b/>
                            <w:bCs/>
                            <w:i/>
                            <w:iCs/>
                            <w:color w:val="000000"/>
                            <w:sz w:val="21"/>
                            <w:szCs w:val="21"/>
                          </w:rPr>
                          <w:t>, 4-</w:t>
                        </w:r>
                        <w:r w:rsidRPr="00890DDC">
                          <w:rPr>
                            <w:rFonts w:ascii="Arial Unicode" w:eastAsia="Times New Roman" w:hAnsi="Arial Unicode" w:cs="Arial Unicode"/>
                            <w:b/>
                            <w:bCs/>
                            <w:i/>
                            <w:iCs/>
                            <w:color w:val="000000"/>
                            <w:sz w:val="21"/>
                            <w:szCs w:val="21"/>
                          </w:rPr>
                          <w:t>րդ</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և</w:t>
                        </w:r>
                        <w:r w:rsidRPr="00890DDC">
                          <w:rPr>
                            <w:rFonts w:ascii="Arial Unicode" w:eastAsia="Times New Roman" w:hAnsi="Arial Unicode" w:cs="Times New Roman"/>
                            <w:b/>
                            <w:bCs/>
                            <w:i/>
                            <w:iCs/>
                            <w:color w:val="000000"/>
                            <w:sz w:val="21"/>
                            <w:szCs w:val="21"/>
                          </w:rPr>
                          <w:t xml:space="preserve"> 6-</w:t>
                        </w:r>
                        <w:r w:rsidRPr="00890DDC">
                          <w:rPr>
                            <w:rFonts w:ascii="Arial Unicode" w:eastAsia="Times New Roman" w:hAnsi="Arial Unicode" w:cs="Arial Unicode"/>
                            <w:b/>
                            <w:bCs/>
                            <w:i/>
                            <w:iCs/>
                            <w:color w:val="000000"/>
                            <w:sz w:val="21"/>
                            <w:szCs w:val="21"/>
                          </w:rPr>
                          <w:t>րդ</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ենթակետերի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փոփոխություններով</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ո</w:t>
                        </w:r>
                        <w:r w:rsidRPr="00890DDC">
                          <w:rPr>
                            <w:rFonts w:ascii="Arial Unicode" w:eastAsia="Times New Roman" w:hAnsi="Arial Unicode" w:cs="Times New Roman"/>
                            <w:b/>
                            <w:bCs/>
                            <w:i/>
                            <w:iCs/>
                            <w:color w:val="000000"/>
                            <w:sz w:val="21"/>
                            <w:szCs w:val="21"/>
                          </w:rPr>
                          <w:t>ւժի մեջ կմտնի</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01.01.2020 </w:t>
                        </w:r>
                        <w:proofErr w:type="gramStart"/>
                        <w:r w:rsidRPr="00890DDC">
                          <w:rPr>
                            <w:rFonts w:ascii="Arial Unicode" w:eastAsia="Times New Roman" w:hAnsi="Arial Unicode" w:cs="Arial Unicode"/>
                            <w:b/>
                            <w:bCs/>
                            <w:i/>
                            <w:iCs/>
                            <w:color w:val="000000"/>
                            <w:sz w:val="21"/>
                            <w:szCs w:val="21"/>
                          </w:rPr>
                          <w:t>թվականին</w:t>
                        </w:r>
                        <w:r w:rsidRPr="00890DDC">
                          <w:rPr>
                            <w:rFonts w:ascii="Arial Unicode" w:eastAsia="Times New Roman" w:hAnsi="Arial Unicode" w:cs="Times New Roman"/>
                            <w:b/>
                            <w:bCs/>
                            <w:i/>
                            <w:iCs/>
                            <w:color w:val="000000"/>
                            <w:sz w:val="21"/>
                            <w:szCs w:val="21"/>
                          </w:rPr>
                          <w:t>:</w:t>
                        </w:r>
                        <w:proofErr w:type="gramEnd"/>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b/>
                            <w:bCs/>
                            <w:i/>
                            <w:iCs/>
                            <w:color w:val="000000"/>
                            <w:sz w:val="21"/>
                            <w:szCs w:val="21"/>
                          </w:rPr>
                          <w:t>(19-րդ հոդվածը</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25.06.19</w:t>
                        </w:r>
                        <w:r w:rsidRPr="00890DDC">
                          <w:rPr>
                            <w:rFonts w:ascii="Calibri" w:eastAsia="Times New Roman" w:hAnsi="Calibri" w:cs="Calibri"/>
                            <w:b/>
                            <w:bCs/>
                            <w:i/>
                            <w:iCs/>
                            <w:color w:val="000000"/>
                            <w:sz w:val="21"/>
                            <w:szCs w:val="21"/>
                          </w:rPr>
                          <w:t> </w:t>
                        </w:r>
                        <w:hyperlink r:id="rId20" w:tgtFrame="" w:history="1">
                          <w:r w:rsidRPr="00890DDC">
                            <w:rPr>
                              <w:rFonts w:ascii="Arial Unicode" w:eastAsia="Times New Roman" w:hAnsi="Arial Unicode" w:cs="Times New Roman"/>
                              <w:b/>
                              <w:bCs/>
                              <w:i/>
                              <w:iCs/>
                              <w:color w:val="0000FF"/>
                              <w:sz w:val="21"/>
                              <w:szCs w:val="21"/>
                              <w:u w:val="single"/>
                            </w:rPr>
                            <w:t>ՀՕ-69-Ն</w:t>
                          </w:r>
                        </w:hyperlink>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օրենքի</w:t>
                        </w:r>
                        <w:r w:rsidRPr="00890DDC">
                          <w:rPr>
                            <w:rFonts w:ascii="Arial Unicode" w:eastAsia="Times New Roman" w:hAnsi="Arial Unicode" w:cs="Times New Roman"/>
                            <w:b/>
                            <w:bCs/>
                            <w:i/>
                            <w:iCs/>
                            <w:color w:val="000000"/>
                            <w:sz w:val="21"/>
                            <w:szCs w:val="21"/>
                          </w:rPr>
                          <w:t xml:space="preserve"> 7-</w:t>
                        </w:r>
                        <w:r w:rsidRPr="00890DDC">
                          <w:rPr>
                            <w:rFonts w:ascii="Arial Unicode" w:eastAsia="Times New Roman" w:hAnsi="Arial Unicode" w:cs="Arial Unicode"/>
                            <w:b/>
                            <w:bCs/>
                            <w:i/>
                            <w:iCs/>
                            <w:color w:val="000000"/>
                            <w:sz w:val="21"/>
                            <w:szCs w:val="21"/>
                          </w:rPr>
                          <w:t>րդ</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հոդվածի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համաձայն</w:t>
                        </w:r>
                        <w:r w:rsidRPr="00890DDC">
                          <w:rPr>
                            <w:rFonts w:ascii="Arial Unicode" w:eastAsia="Times New Roman" w:hAnsi="Arial Unicode" w:cs="Times New Roman"/>
                            <w:b/>
                            <w:bCs/>
                            <w:i/>
                            <w:iCs/>
                            <w:color w:val="000000"/>
                            <w:sz w:val="21"/>
                            <w:szCs w:val="21"/>
                          </w:rPr>
                          <w:t xml:space="preserve"> 25.06.19</w:t>
                        </w:r>
                        <w:r w:rsidRPr="00890DDC">
                          <w:rPr>
                            <w:rFonts w:ascii="Calibri" w:eastAsia="Times New Roman" w:hAnsi="Calibri" w:cs="Calibri"/>
                            <w:b/>
                            <w:bCs/>
                            <w:i/>
                            <w:iCs/>
                            <w:color w:val="000000"/>
                            <w:sz w:val="21"/>
                            <w:szCs w:val="21"/>
                          </w:rPr>
                          <w:t> </w:t>
                        </w:r>
                        <w:hyperlink r:id="rId21" w:tgtFrame="" w:history="1">
                          <w:r w:rsidRPr="00890DDC">
                            <w:rPr>
                              <w:rFonts w:ascii="Arial Unicode" w:eastAsia="Times New Roman" w:hAnsi="Arial Unicode" w:cs="Times New Roman"/>
                              <w:b/>
                              <w:bCs/>
                              <w:i/>
                              <w:iCs/>
                              <w:color w:val="0000FF"/>
                              <w:sz w:val="21"/>
                              <w:szCs w:val="21"/>
                              <w:u w:val="single"/>
                            </w:rPr>
                            <w:t>ՀՕ-69-Ն</w:t>
                          </w:r>
                        </w:hyperlink>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օրենքի</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2-</w:t>
                        </w:r>
                        <w:r w:rsidRPr="00890DDC">
                          <w:rPr>
                            <w:rFonts w:ascii="Arial Unicode" w:eastAsia="Times New Roman" w:hAnsi="Arial Unicode" w:cs="Arial Unicode"/>
                            <w:b/>
                            <w:bCs/>
                            <w:i/>
                            <w:iCs/>
                            <w:color w:val="000000"/>
                            <w:sz w:val="21"/>
                            <w:szCs w:val="21"/>
                          </w:rPr>
                          <w:t>րդ</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հոդվածի</w:t>
                        </w:r>
                        <w:r w:rsidRPr="00890DDC">
                          <w:rPr>
                            <w:rFonts w:ascii="Arial Unicode" w:eastAsia="Times New Roman" w:hAnsi="Arial Unicode" w:cs="Times New Roman"/>
                            <w:b/>
                            <w:bCs/>
                            <w:i/>
                            <w:iCs/>
                            <w:color w:val="000000"/>
                            <w:sz w:val="21"/>
                            <w:szCs w:val="21"/>
                          </w:rPr>
                          <w:t xml:space="preserve"> 1-3 </w:t>
                        </w:r>
                        <w:r w:rsidRPr="00890DDC">
                          <w:rPr>
                            <w:rFonts w:ascii="Arial Unicode" w:eastAsia="Times New Roman" w:hAnsi="Arial Unicode" w:cs="Arial Unicode"/>
                            <w:b/>
                            <w:bCs/>
                            <w:i/>
                            <w:iCs/>
                            <w:color w:val="000000"/>
                            <w:sz w:val="21"/>
                            <w:szCs w:val="21"/>
                          </w:rPr>
                          <w:t>կետերի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փոփոխություններով</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կկիրառվի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նշյալ</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կետերով</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սահմանված</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գործունեության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տեսակների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համար</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ստացված</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լիցենզիաներում</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գրանցման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վկայականում</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կամ</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հաշվառման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վկայականում</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նշված՝</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լիցենզիայի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գրանցման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վկայականի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կամ</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հաշվառման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վկայականի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տր</w:t>
                        </w:r>
                        <w:r w:rsidRPr="00890DDC">
                          <w:rPr>
                            <w:rFonts w:ascii="Arial Unicode" w:eastAsia="Times New Roman" w:hAnsi="Arial Unicode" w:cs="Times New Roman"/>
                            <w:b/>
                            <w:bCs/>
                            <w:i/>
                            <w:iCs/>
                            <w:color w:val="000000"/>
                            <w:sz w:val="21"/>
                            <w:szCs w:val="21"/>
                          </w:rPr>
                          <w:t>ման օրվանից հետո վճարման ենթակա պետական տուրքի գումարների հաշվարկման նպատակով, իսկ 2-րդ հոդվածի 4-րդ կետի փոփոխությամբ</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կկիրառվի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նշյալ</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կետով</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սահմանված</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գործունեության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տեսակների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համար</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ստացված</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լիցենզիաներում</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նշված՝</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լիցենզիայի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տրման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օրվանից</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հետո</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վճարման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ենթակա</w:t>
                        </w:r>
                        <w:r w:rsidRPr="00890DDC">
                          <w:rPr>
                            <w:rFonts w:ascii="Arial Unicode" w:eastAsia="Times New Roman" w:hAnsi="Arial Unicode" w:cs="Times New Roman"/>
                            <w:b/>
                            <w:bCs/>
                            <w:i/>
                            <w:iCs/>
                            <w:color w:val="000000"/>
                            <w:sz w:val="21"/>
                            <w:szCs w:val="21"/>
                          </w:rPr>
                          <w:t xml:space="preserve"> պետական տուրքի գումարների հաշվարկման նպատակով:)</w:t>
                        </w:r>
                        <w:proofErr w:type="gramEnd"/>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19.1</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«Զենքի մասին» Հայաստանի Հանրապետության օրենքով նախատեսված լիցենզիաներ, թույլտվություններ և սերտիֆիկատներ տալու և դրանց գործողության ժամկետները երկարաձգելու համար պետական տուրքի դրույքաչափերը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
                      <w:tbl>
                        <w:tblPr>
                          <w:tblW w:w="5000" w:type="pct"/>
                          <w:tblCellSpacing w:w="0" w:type="dxa"/>
                          <w:shd w:val="clear" w:color="auto" w:fill="FFFFFF"/>
                          <w:tblCellMar>
                            <w:top w:w="225" w:type="dxa"/>
                            <w:left w:w="225" w:type="dxa"/>
                            <w:bottom w:w="225" w:type="dxa"/>
                            <w:right w:w="225" w:type="dxa"/>
                          </w:tblCellMar>
                          <w:tblLook w:val="04A0" w:firstRow="1" w:lastRow="0" w:firstColumn="1" w:lastColumn="0" w:noHBand="0" w:noVBand="1"/>
                        </w:tblPr>
                        <w:tblGrid>
                          <w:gridCol w:w="6823"/>
                          <w:gridCol w:w="4217"/>
                        </w:tblGrid>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Իրավաբանական անձանց տրվող լիցենզիաներ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 Քաղաքացիական և ծառայողական զենքի և դրանց փամփուշտների արտադրություն կազմակերպելու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3 տարի գործողության ժամկետով</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300-ապատիկի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5 տարով երկարաձգելու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 Քաղաքացիական և ծառայողական զենքի գեղարվեստական հարդարում, նորոգում կազմակերպելու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3 տարի գործողության ժամկետով</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բ) 5 տարով երկարաձգելու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80-ապատիկի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 Քաղաքացիական և ծառայողական զենքի առևտուր իրականացնելու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3 տարի գործողության ժամկետով</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250-ապատիկի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5 տարով երկարաձգելու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150-ապատիկի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Իրավաբանական անձանց տրվող թույլտվություններ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 Զենքի առևտրի լիցենզիա ունեցող կազմակերպություններին` Հայաստանի Հանրապետությունից դուրս քաղաքացիական և ծառայողական զենք ձեռք բերելու համար (6 ամիս գործողության ժամկետով)`</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յուրաքանչյուր միավոր գազային զենքի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w:t>
                              </w:r>
                              <w:r w:rsidRPr="00890DDC">
                                <w:rPr>
                                  <w:rFonts w:ascii="Arial Unicode" w:eastAsia="Times New Roman" w:hAnsi="Arial Unicode" w:cs="Arial Unicode"/>
                                  <w:color w:val="000000"/>
                                  <w:sz w:val="21"/>
                                  <w:szCs w:val="21"/>
                                </w:rPr>
                                <w:t>ատրճանակ</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թմբուկավոր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ռևոլվեր</w:t>
                              </w:r>
                              <w:r w:rsidRPr="00890DDC">
                                <w:rPr>
                                  <w:rFonts w:ascii="Arial Unicode" w:eastAsia="Times New Roman" w:hAnsi="Arial Unicode" w:cs="Times New Roman"/>
                                  <w:color w:val="000000"/>
                                  <w:sz w:val="21"/>
                                  <w:szCs w:val="21"/>
                                </w:rPr>
                                <w:t xml:space="preserve">), 7,5 </w:t>
                              </w:r>
                              <w:r w:rsidRPr="00890DDC">
                                <w:rPr>
                                  <w:rFonts w:ascii="Arial Unicode" w:eastAsia="Times New Roman" w:hAnsi="Arial Unicode" w:cs="Arial Unicode"/>
                                  <w:color w:val="000000"/>
                                  <w:sz w:val="21"/>
                                  <w:szCs w:val="21"/>
                                </w:rPr>
                                <w:t>ջոուլից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ոչ</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ավելի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փողային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էներգիայով</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օդաճնշիչ</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ազդանշանային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անփող</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նետողական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սառը</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շեղբավոր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զենքի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w:t>
                              </w:r>
                              <w:r w:rsidRPr="00890DDC">
                                <w:rPr>
                                  <w:rFonts w:ascii="Arial Unicode" w:eastAsia="Times New Roman" w:hAnsi="Arial Unicode" w:cs="Times New Roman"/>
                                  <w:color w:val="000000"/>
                                  <w:sz w:val="21"/>
                                  <w:szCs w:val="21"/>
                                </w:rPr>
                                <w:t>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յուրաքանչյուր միավոր ողորկ-երկարափող</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հրազենի</w:t>
                              </w:r>
                              <w:r w:rsidRPr="00890DDC">
                                <w:rPr>
                                  <w:rFonts w:ascii="Arial Unicode" w:eastAsia="Times New Roman" w:hAnsi="Arial Unicode" w:cs="Times New Roman"/>
                                  <w:color w:val="000000"/>
                                  <w:sz w:val="21"/>
                                  <w:szCs w:val="21"/>
                                </w:rPr>
                                <w:t xml:space="preserve"> կամ 7,5 ջոուլից ավելի փողային էներգիայով օդաճնշիչ զենքի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կրկնապատիկի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 յուրաքանչյուր միավոր ծառայողական կարճափող,</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քաղաքացիական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ակոսափող</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համակցված</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հրազենի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w:t>
                              </w:r>
                              <w:r w:rsidRPr="00890DDC">
                                <w:rPr>
                                  <w:rFonts w:ascii="Arial Unicode" w:eastAsia="Times New Roman" w:hAnsi="Arial Unicode" w:cs="Times New Roman"/>
                                  <w:color w:val="000000"/>
                                  <w:sz w:val="21"/>
                                  <w:szCs w:val="21"/>
                                </w:rPr>
                                <w:t>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եռապատիկի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 հրազենի և գազային զենքի 100-ական</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փամփուշտներից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և</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ռազմամթերքից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բաղկացած</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յուրաքանչյուր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խմբաքանակի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w:t>
                              </w:r>
                              <w:r w:rsidRPr="00890DDC">
                                <w:rPr>
                                  <w:rFonts w:ascii="Arial Unicode" w:eastAsia="Times New Roman" w:hAnsi="Arial Unicode" w:cs="Times New Roman"/>
                                  <w:color w:val="000000"/>
                                  <w:sz w:val="21"/>
                                  <w:szCs w:val="21"/>
                                </w:rPr>
                                <w:t>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50 տոկոսի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 Զենքի առևտրի լիցենզիա ունեցող կազմակերպություններին` Հայաստանի Հանրապետության տարածքում քաղաքացիական և ծառայողական զենք ձեռք բերելու համար (6 ամիս գործողության ժամկետով)`</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յուրաքանչյուր միավոր գազային զենքի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w:t>
                              </w:r>
                              <w:r w:rsidRPr="00890DDC">
                                <w:rPr>
                                  <w:rFonts w:ascii="Arial Unicode" w:eastAsia="Times New Roman" w:hAnsi="Arial Unicode" w:cs="Arial Unicode"/>
                                  <w:color w:val="000000"/>
                                  <w:sz w:val="21"/>
                                  <w:szCs w:val="21"/>
                                </w:rPr>
                                <w:t>ատրճանակ</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թմբուկավոր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ռևոլվեր</w:t>
                              </w:r>
                              <w:r w:rsidRPr="00890DDC">
                                <w:rPr>
                                  <w:rFonts w:ascii="Arial Unicode" w:eastAsia="Times New Roman" w:hAnsi="Arial Unicode" w:cs="Times New Roman"/>
                                  <w:color w:val="000000"/>
                                  <w:sz w:val="21"/>
                                  <w:szCs w:val="21"/>
                                </w:rPr>
                                <w:t>)</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 xml:space="preserve">7,5 </w:t>
                              </w:r>
                              <w:r w:rsidRPr="00890DDC">
                                <w:rPr>
                                  <w:rFonts w:ascii="Arial Unicode" w:eastAsia="Times New Roman" w:hAnsi="Arial Unicode" w:cs="Arial Unicode"/>
                                  <w:color w:val="000000"/>
                                  <w:sz w:val="21"/>
                                  <w:szCs w:val="21"/>
                                </w:rPr>
                                <w:t>ջոուլից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ոչ</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ավելի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փողային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էներգիայով</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lastRenderedPageBreak/>
                                <w:t>օդաճնշիչ</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ազդանշանային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անփող</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նետողական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սառը</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շեղբավոր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զենքի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w:t>
                              </w:r>
                              <w:r w:rsidRPr="00890DDC">
                                <w:rPr>
                                  <w:rFonts w:ascii="Arial Unicode" w:eastAsia="Times New Roman" w:hAnsi="Arial Unicode" w:cs="Times New Roman"/>
                                  <w:color w:val="000000"/>
                                  <w:sz w:val="21"/>
                                  <w:szCs w:val="21"/>
                                </w:rPr>
                                <w:t>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բազային տուրքի</w:t>
                              </w:r>
                              <w:r w:rsidRPr="00890DDC">
                                <w:rPr>
                                  <w:rFonts w:ascii="Arial Unicode" w:eastAsia="Times New Roman" w:hAnsi="Arial Unicode" w:cs="Times New Roman"/>
                                  <w:color w:val="000000"/>
                                  <w:sz w:val="21"/>
                                  <w:szCs w:val="21"/>
                                </w:rPr>
                                <w:br/>
                                <w:t>50 տոկոսի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յուրաքանչյուր միավոր ողորկ-երկարափող հրազենի կամ 7,5 ջոուլից ավելի փողային էներգիայով օդաճնշիչ զենքի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 յուրաքանչյուր միավոր ծառայողական</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կարճափող</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քաղաքացիական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ակոսափող</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կամ</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համակցված</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հրազենի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w:t>
                              </w:r>
                              <w:r w:rsidRPr="00890DDC">
                                <w:rPr>
                                  <w:rFonts w:ascii="Arial Unicode" w:eastAsia="Times New Roman" w:hAnsi="Arial Unicode" w:cs="Times New Roman"/>
                                  <w:color w:val="000000"/>
                                  <w:sz w:val="21"/>
                                  <w:szCs w:val="21"/>
                                </w:rPr>
                                <w:t>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կրկնապատիկի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6. Քաղաքացիական կամ ծառայողական զենք ձեռք բերելու իրավունք ունեցող կազմակերպություններին` զենք ձեռք բերելու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յուրաքանչյուր միավոր նետողական կամ սառը շեղբավոր զենքի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յուրաքանչյուր միավոր գազային զենքի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w:t>
                              </w:r>
                              <w:r w:rsidRPr="00890DDC">
                                <w:rPr>
                                  <w:rFonts w:ascii="Arial Unicode" w:eastAsia="Times New Roman" w:hAnsi="Arial Unicode" w:cs="Arial Unicode"/>
                                  <w:color w:val="000000"/>
                                  <w:sz w:val="21"/>
                                  <w:szCs w:val="21"/>
                                </w:rPr>
                                <w:t>ատրճանակ</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թմբուկավոր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ռևոլվեր</w:t>
                              </w:r>
                              <w:r w:rsidRPr="00890DDC">
                                <w:rPr>
                                  <w:rFonts w:ascii="Arial Unicode" w:eastAsia="Times New Roman" w:hAnsi="Arial Unicode" w:cs="Times New Roman"/>
                                  <w:color w:val="000000"/>
                                  <w:sz w:val="21"/>
                                  <w:szCs w:val="21"/>
                                </w:rPr>
                                <w:t>),</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ազդանշանային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անփող</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ողորկ</w:t>
                              </w:r>
                              <w:r w:rsidRPr="00890DDC">
                                <w:rPr>
                                  <w:rFonts w:ascii="Arial Unicode" w:eastAsia="Times New Roman" w:hAnsi="Arial Unicode" w:cs="Times New Roman"/>
                                  <w:color w:val="000000"/>
                                  <w:sz w:val="21"/>
                                  <w:szCs w:val="21"/>
                                </w:rPr>
                                <w:t>-</w:t>
                              </w:r>
                              <w:r w:rsidRPr="00890DDC">
                                <w:rPr>
                                  <w:rFonts w:ascii="Arial Unicode" w:eastAsia="Times New Roman" w:hAnsi="Arial Unicode" w:cs="Arial Unicode"/>
                                  <w:color w:val="000000"/>
                                  <w:sz w:val="21"/>
                                  <w:szCs w:val="21"/>
                                </w:rPr>
                                <w:t>երկարափող</w:t>
                              </w:r>
                              <w:r w:rsidRPr="00890DDC">
                                <w:rPr>
                                  <w:rFonts w:ascii="Arial Unicode" w:eastAsia="Times New Roman" w:hAnsi="Arial Unicode" w:cs="Times New Roman"/>
                                  <w:color w:val="000000"/>
                                  <w:sz w:val="21"/>
                                  <w:szCs w:val="21"/>
                                </w:rPr>
                                <w:t xml:space="preserve">, 7,5 </w:t>
                              </w:r>
                              <w:r w:rsidRPr="00890DDC">
                                <w:rPr>
                                  <w:rFonts w:ascii="Arial Unicode" w:eastAsia="Times New Roman" w:hAnsi="Arial Unicode" w:cs="Arial Unicode"/>
                                  <w:color w:val="000000"/>
                                  <w:sz w:val="21"/>
                                  <w:szCs w:val="21"/>
                                </w:rPr>
                                <w:t>ջոուլից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ավելի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փողային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էներգիայով</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օդաճնշիչ</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զենքի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w:t>
                              </w:r>
                              <w:r w:rsidRPr="00890DDC">
                                <w:rPr>
                                  <w:rFonts w:ascii="Arial Unicode" w:eastAsia="Times New Roman" w:hAnsi="Arial Unicode" w:cs="Times New Roman"/>
                                  <w:color w:val="000000"/>
                                  <w:sz w:val="21"/>
                                  <w:szCs w:val="21"/>
                                </w:rPr>
                                <w:t>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կրկնապատիկի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 յուրաքանչյուր միավոր ակոսափող,</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համակցված</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կարճ</w:t>
                              </w:r>
                              <w:r w:rsidRPr="00890DDC">
                                <w:rPr>
                                  <w:rFonts w:ascii="Arial Unicode" w:eastAsia="Times New Roman" w:hAnsi="Arial Unicode" w:cs="Times New Roman"/>
                                  <w:color w:val="000000"/>
                                  <w:sz w:val="21"/>
                                  <w:szCs w:val="21"/>
                                </w:rPr>
                                <w:t xml:space="preserve"> ակոսափող</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զենքի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w:t>
                              </w:r>
                              <w:r w:rsidRPr="00890DDC">
                                <w:rPr>
                                  <w:rFonts w:ascii="Arial Unicode" w:eastAsia="Times New Roman" w:hAnsi="Arial Unicode" w:cs="Times New Roman"/>
                                  <w:color w:val="000000"/>
                                  <w:sz w:val="21"/>
                                  <w:szCs w:val="21"/>
                                </w:rPr>
                                <w:t>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քառապատիկի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 Զենքի հավաքածու կազմելու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3 տարի գործողության ժամկետով</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քսանապատիկի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5 տարով երկարաձգելու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տասնապատիկի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 Զենքի հավաքածու ցուցադրելու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3 տարի գործողության ժամկետով</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ութսունապատիկի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5 տարով երկարաձգելու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քառասնապատիկի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9. Քաղաքացիական և ծառայողական, առանձին դեպքերում մարտական զենք պահելու և օգտագործելու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3 տարի գործողության ժամկետով</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քսանապատիկի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5 տարով երկարաձգելու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տասնապատիկի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 Քաղաքացիական և ծառայողական զենք</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և</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դրանց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փամփուշտներ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ներկրելու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արտահանելու</w:t>
                              </w:r>
                              <w:r w:rsidRPr="00890DDC">
                                <w:rPr>
                                  <w:rFonts w:ascii="Arial Unicode" w:eastAsia="Times New Roman" w:hAnsi="Arial Unicode" w:cs="Times New Roman"/>
                                  <w:color w:val="000000"/>
                                  <w:sz w:val="21"/>
                                  <w:szCs w:val="21"/>
                                </w:rPr>
                                <w:t>)</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 xml:space="preserve"> (6 </w:t>
                              </w:r>
                              <w:r w:rsidRPr="00890DDC">
                                <w:rPr>
                                  <w:rFonts w:ascii="Arial Unicode" w:eastAsia="Times New Roman" w:hAnsi="Arial Unicode" w:cs="Arial Unicode"/>
                                  <w:color w:val="000000"/>
                                  <w:sz w:val="21"/>
                                  <w:szCs w:val="21"/>
                                </w:rPr>
                                <w:t>ամիս</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գործողության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ժամկետով</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նույն</w:t>
                              </w:r>
                              <w:r w:rsidRPr="00890DDC">
                                <w:rPr>
                                  <w:rFonts w:ascii="Arial Unicode" w:eastAsia="Times New Roman" w:hAnsi="Arial Unicode" w:cs="Times New Roman"/>
                                  <w:color w:val="000000"/>
                                  <w:sz w:val="21"/>
                                  <w:szCs w:val="21"/>
                                </w:rPr>
                                <w:t xml:space="preserve"> ժամկետով երկարաձգելու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քառապատիկի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Ֆիզիկական անձանց տրվող թույլտվություններ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 Հայաստանի Հանրապետության քաղաքացիներին` յուրաքանչյուր միավոր քաղաքացիական զենք ձեռք բերելու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գազային զենքի (ատրճանակ կամ թմբուկավոր</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ռևո</w:t>
                              </w:r>
                              <w:r w:rsidRPr="00890DDC">
                                <w:rPr>
                                  <w:rFonts w:ascii="Arial Unicode" w:eastAsia="Times New Roman" w:hAnsi="Arial Unicode" w:cs="Times New Roman"/>
                                  <w:color w:val="000000"/>
                                  <w:sz w:val="21"/>
                                  <w:szCs w:val="21"/>
                                </w:rPr>
                                <w:t>լվեր), անփող հրազենի, ազդանշանային</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զենքի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 xml:space="preserve"> (5 </w:t>
                              </w:r>
                              <w:r w:rsidRPr="00890DDC">
                                <w:rPr>
                                  <w:rFonts w:ascii="Arial Unicode" w:eastAsia="Times New Roman" w:hAnsi="Arial Unicode" w:cs="Arial Unicode"/>
                                  <w:color w:val="000000"/>
                                  <w:sz w:val="21"/>
                                  <w:szCs w:val="21"/>
                                </w:rPr>
                                <w:t>տարի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գործողության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ժամկետով</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կամ</w:t>
                              </w:r>
                              <w:r w:rsidRPr="00890DDC">
                                <w:rPr>
                                  <w:rFonts w:ascii="Arial Unicode" w:eastAsia="Times New Roman" w:hAnsi="Arial Unicode" w:cs="Times New Roman"/>
                                  <w:color w:val="000000"/>
                                  <w:sz w:val="21"/>
                                  <w:szCs w:val="21"/>
                                </w:rPr>
                                <w:t xml:space="preserve"> 5 </w:t>
                              </w:r>
                              <w:r w:rsidRPr="00890DDC">
                                <w:rPr>
                                  <w:rFonts w:ascii="Arial Unicode" w:eastAsia="Times New Roman" w:hAnsi="Arial Unicode" w:cs="Arial Unicode"/>
                                  <w:color w:val="000000"/>
                                  <w:sz w:val="21"/>
                                  <w:szCs w:val="21"/>
                                </w:rPr>
                                <w:t>տարով</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երկարաձգելու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քառապատիկի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ողորկ-երկարափող հրազենի կամ 7,5 ջոուլից</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ավելի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փողային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էներգիայով</w:t>
                              </w:r>
                              <w:r w:rsidRPr="00890DDC">
                                <w:rPr>
                                  <w:rFonts w:ascii="Arial Unicode" w:eastAsia="Times New Roman" w:hAnsi="Arial Unicode" w:cs="Times New Roman"/>
                                  <w:color w:val="000000"/>
                                  <w:sz w:val="21"/>
                                  <w:szCs w:val="21"/>
                                </w:rPr>
                                <w:t xml:space="preserve"> o</w:t>
                              </w:r>
                              <w:r w:rsidRPr="00890DDC">
                                <w:rPr>
                                  <w:rFonts w:ascii="Arial Unicode" w:eastAsia="Times New Roman" w:hAnsi="Arial Unicode" w:cs="Arial Unicode"/>
                                  <w:color w:val="000000"/>
                                  <w:sz w:val="21"/>
                                  <w:szCs w:val="21"/>
                                </w:rPr>
                                <w:t>դաճնշիչ</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զենքի</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 xml:space="preserve"> (6 </w:t>
                              </w:r>
                              <w:r w:rsidRPr="00890DDC">
                                <w:rPr>
                                  <w:rFonts w:ascii="Arial Unicode" w:eastAsia="Times New Roman" w:hAnsi="Arial Unicode" w:cs="Arial Unicode"/>
                                  <w:color w:val="000000"/>
                                  <w:sz w:val="21"/>
                                  <w:szCs w:val="21"/>
                                </w:rPr>
                                <w:t>ամիս</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գործողության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ժամկ</w:t>
                              </w:r>
                              <w:r w:rsidRPr="00890DDC">
                                <w:rPr>
                                  <w:rFonts w:ascii="Arial Unicode" w:eastAsia="Times New Roman" w:hAnsi="Arial Unicode" w:cs="Times New Roman"/>
                                  <w:color w:val="000000"/>
                                  <w:sz w:val="21"/>
                                  <w:szCs w:val="21"/>
                                </w:rPr>
                                <w:t>ետով)</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քառապատիկի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 որսորդական ակոսափող կամ համակցված</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հրազենի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 xml:space="preserve"> (6 </w:t>
                              </w:r>
                              <w:r w:rsidRPr="00890DDC">
                                <w:rPr>
                                  <w:rFonts w:ascii="Arial Unicode" w:eastAsia="Times New Roman" w:hAnsi="Arial Unicode" w:cs="Arial Unicode"/>
                                  <w:color w:val="000000"/>
                                  <w:sz w:val="21"/>
                                  <w:szCs w:val="21"/>
                                </w:rPr>
                                <w:t>ամիս</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գործողության</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ժամկետով</w:t>
                              </w:r>
                              <w:r w:rsidRPr="00890DDC">
                                <w:rPr>
                                  <w:rFonts w:ascii="Arial Unicode" w:eastAsia="Times New Roman" w:hAnsi="Arial Unicode" w:cs="Times New Roman"/>
                                  <w:color w:val="000000"/>
                                  <w:sz w:val="21"/>
                                  <w:szCs w:val="21"/>
                                </w:rPr>
                                <w:t>)</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վեցապատիկի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12. Օտարերկրյա քաղաքացիներին` Հայաստանի Հանրապետությունում քաղաքացիական զենք ձեռք բերելու համար (5 oր գործողության ժամկետով)`</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մեկ միավոր նետողական կամ սառը շեղբավոր</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զենքի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w:t>
                              </w:r>
                              <w:r w:rsidRPr="00890DDC">
                                <w:rPr>
                                  <w:rFonts w:ascii="Arial Unicode" w:eastAsia="Times New Roman" w:hAnsi="Arial Unicode" w:cs="Times New Roman"/>
                                  <w:color w:val="000000"/>
                                  <w:sz w:val="21"/>
                                  <w:szCs w:val="21"/>
                                </w:rPr>
                                <w:t>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քառապատիկի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մեկ միավոր գազային զենքի (ատրճանակ կամ թմբուկավոր ռևոլվեր), անփող հրազենի</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ազդանշանային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զենքի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w:t>
                              </w:r>
                              <w:r w:rsidRPr="00890DDC">
                                <w:rPr>
                                  <w:rFonts w:ascii="Arial Unicode" w:eastAsia="Times New Roman" w:hAnsi="Arial Unicode" w:cs="Times New Roman"/>
                                  <w:color w:val="000000"/>
                                  <w:sz w:val="21"/>
                                  <w:szCs w:val="21"/>
                                </w:rPr>
                                <w:t>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վեցապատիկի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գ) մեկ միավոր ողորկ-երկարափող հրազենի կամ</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 xml:space="preserve">7,5 </w:t>
                              </w:r>
                              <w:r w:rsidRPr="00890DDC">
                                <w:rPr>
                                  <w:rFonts w:ascii="Arial Unicode" w:eastAsia="Times New Roman" w:hAnsi="Arial Unicode" w:cs="Arial Unicode"/>
                                  <w:color w:val="000000"/>
                                  <w:sz w:val="21"/>
                                  <w:szCs w:val="21"/>
                                </w:rPr>
                                <w:t>ջոուլից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ավելի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փողային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էներգիայով</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o</w:t>
                              </w:r>
                              <w:r w:rsidRPr="00890DDC">
                                <w:rPr>
                                  <w:rFonts w:ascii="Arial Unicode" w:eastAsia="Times New Roman" w:hAnsi="Arial Unicode" w:cs="Arial Unicode"/>
                                  <w:color w:val="000000"/>
                                  <w:sz w:val="21"/>
                                  <w:szCs w:val="21"/>
                                </w:rPr>
                                <w:t>դաճնշիչ</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զենքի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w:t>
                              </w:r>
                              <w:r w:rsidRPr="00890DDC">
                                <w:rPr>
                                  <w:rFonts w:ascii="Arial Unicode" w:eastAsia="Times New Roman" w:hAnsi="Arial Unicode" w:cs="Times New Roman"/>
                                  <w:color w:val="000000"/>
                                  <w:sz w:val="21"/>
                                  <w:szCs w:val="21"/>
                                </w:rPr>
                                <w:t>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12-ապատիկի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 մեկ միավոր ակոսափող կամ համակցված հրազենի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13. Հայաստանի Հանրապետության քաղաքացիներին` զենքի հավաքածու կազմելու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3 տարի գործողության ժամկետով</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տասնապատիկի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5 տարով երկարաձգելու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վեցապատիկի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14. Հայաստանի Հանրապետության քաղաքացիներին` զենքի հավաքածու ցուցադրելու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3 տարի գործողության ժամկետով</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40-ապատիկի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5 տարով երկարաձգելու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 Հայաստանի Հանրապետության քաղաքացիներին` ինքնապաշտպանական ողորկ-երկարափող հրազեն պահելու (առանց կրելու իրավունքի) համար (5 տարի գործողության ժամկետով կամ նույն ժամկետով երկարաձգելու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կրկնապատիկի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16. Հայաստանի Հանրապետության քաղաքացիներին`</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հրազեն</w:t>
                              </w:r>
                              <w:r w:rsidRPr="00890DDC">
                                <w:rPr>
                                  <w:rFonts w:ascii="Arial Unicode" w:eastAsia="Times New Roman" w:hAnsi="Arial Unicode" w:cs="Times New Roman"/>
                                  <w:color w:val="000000"/>
                                  <w:sz w:val="21"/>
                                  <w:szCs w:val="21"/>
                                </w:rPr>
                                <w:t>, o</w:t>
                              </w:r>
                              <w:r w:rsidRPr="00890DDC">
                                <w:rPr>
                                  <w:rFonts w:ascii="Arial Unicode" w:eastAsia="Times New Roman" w:hAnsi="Arial Unicode" w:cs="Arial Unicode"/>
                                  <w:color w:val="000000"/>
                                  <w:sz w:val="21"/>
                                  <w:szCs w:val="21"/>
                                </w:rPr>
                                <w:t>դաճնշիչ</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զենք</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սպորտային</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ողորկափող</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հրազեն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պահելու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և</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կրելու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 xml:space="preserve"> (5 </w:t>
                              </w:r>
                              <w:r w:rsidRPr="00890DDC">
                                <w:rPr>
                                  <w:rFonts w:ascii="Arial Unicode" w:eastAsia="Times New Roman" w:hAnsi="Arial Unicode" w:cs="Arial Unicode"/>
                                  <w:color w:val="000000"/>
                                  <w:sz w:val="21"/>
                                  <w:szCs w:val="21"/>
                                </w:rPr>
                                <w:t>տարի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գործողության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ժամկետով</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կամ</w:t>
                              </w:r>
                              <w:r w:rsidRPr="00890DDC">
                                <w:rPr>
                                  <w:rFonts w:ascii="Arial Unicode" w:eastAsia="Times New Roman" w:hAnsi="Arial Unicode" w:cs="Times New Roman"/>
                                  <w:color w:val="000000"/>
                                  <w:sz w:val="21"/>
                                  <w:szCs w:val="21"/>
                                </w:rPr>
                                <w:t xml:space="preserve"> 5 </w:t>
                              </w:r>
                              <w:r w:rsidRPr="00890DDC">
                                <w:rPr>
                                  <w:rFonts w:ascii="Arial Unicode" w:eastAsia="Times New Roman" w:hAnsi="Arial Unicode" w:cs="Arial Unicode"/>
                                  <w:color w:val="000000"/>
                                  <w:sz w:val="21"/>
                                  <w:szCs w:val="21"/>
                                </w:rPr>
                                <w:t>տարով</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երկարաձգելու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կրկնապատիկի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17. Ծառայողական պարտականությունների</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կատարման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ժամանակ</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ծառայողական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այդ</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թվո</w:t>
                              </w:r>
                              <w:r w:rsidRPr="00890DDC">
                                <w:rPr>
                                  <w:rFonts w:ascii="Arial Unicode" w:eastAsia="Times New Roman" w:hAnsi="Arial Unicode" w:cs="Times New Roman"/>
                                  <w:color w:val="000000"/>
                                  <w:sz w:val="21"/>
                                  <w:szCs w:val="21"/>
                                </w:rPr>
                                <w:t>ւմ նաև` մարտական զենքի առանձին տեսակներ պահելու և կրելու համար (մինչև 3 տարի գործողության ժամկետով կամ 5 տարով երկարաձգելու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քառապատիկի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18. Քաղաքացիական և պարգևատրական զենք և</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դրանց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փամփուշտներ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ներկրելու</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w:t>
                              </w:r>
                              <w:r w:rsidRPr="00890DDC">
                                <w:rPr>
                                  <w:rFonts w:ascii="Arial Unicode" w:eastAsia="Times New Roman" w:hAnsi="Arial Unicode" w:cs="Arial Unicode"/>
                                  <w:color w:val="000000"/>
                                  <w:sz w:val="21"/>
                                  <w:szCs w:val="21"/>
                                </w:rPr>
                                <w:t>արտահանելու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մինչ</w:t>
                              </w:r>
                              <w:r w:rsidRPr="00890DDC">
                                <w:rPr>
                                  <w:rFonts w:ascii="Arial Unicode" w:eastAsia="Times New Roman" w:hAnsi="Arial Unicode" w:cs="Times New Roman"/>
                                  <w:color w:val="000000"/>
                                  <w:sz w:val="21"/>
                                  <w:szCs w:val="21"/>
                                </w:rPr>
                                <w:t xml:space="preserve">և 2 ամիս </w:t>
                              </w:r>
                              <w:r w:rsidRPr="00890DDC">
                                <w:rPr>
                                  <w:rFonts w:ascii="Arial Unicode" w:eastAsia="Times New Roman" w:hAnsi="Arial Unicode" w:cs="Times New Roman"/>
                                  <w:color w:val="000000"/>
                                  <w:sz w:val="21"/>
                                  <w:szCs w:val="21"/>
                                </w:rPr>
                                <w:lastRenderedPageBreak/>
                                <w:t>գործողության ժամկետով կամ մինչև 2 ամսով երկարաձգելու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բազային տուրքի</w:t>
                              </w:r>
                              <w:r w:rsidRPr="00890DDC">
                                <w:rPr>
                                  <w:rFonts w:ascii="Arial Unicode" w:eastAsia="Times New Roman" w:hAnsi="Arial Unicode" w:cs="Times New Roman"/>
                                  <w:color w:val="000000"/>
                                  <w:sz w:val="21"/>
                                  <w:szCs w:val="21"/>
                                </w:rPr>
                                <w:br/>
                                <w:t>կրկնապատիկի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19. Օտարերկրյա քաղաքացիներին` քաղաքացիական</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զենք</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և</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դրանց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փամփուշտներ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արտահանելու</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 xml:space="preserve"> (5 o</w:t>
                              </w:r>
                              <w:r w:rsidRPr="00890DDC">
                                <w:rPr>
                                  <w:rFonts w:ascii="Arial Unicode" w:eastAsia="Times New Roman" w:hAnsi="Arial Unicode" w:cs="Arial Unicode"/>
                                  <w:color w:val="000000"/>
                                  <w:sz w:val="21"/>
                                  <w:szCs w:val="21"/>
                                </w:rPr>
                                <w:t>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գործողության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ժամկետով</w:t>
                              </w:r>
                              <w:r w:rsidRPr="00890DDC">
                                <w:rPr>
                                  <w:rFonts w:ascii="Arial Unicode" w:eastAsia="Times New Roman" w:hAnsi="Arial Unicode" w:cs="Times New Roman"/>
                                  <w:color w:val="000000"/>
                                  <w:sz w:val="21"/>
                                  <w:szCs w:val="21"/>
                                </w:rPr>
                                <w:t>)</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եռապատիկի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20. Սույն հոդվածում նշված լիցենզիաներն ու</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թույլտվությունները</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երաձևակերպելու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կամ</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կրկն</w:t>
                              </w:r>
                              <w:r w:rsidRPr="00890DDC">
                                <w:rPr>
                                  <w:rFonts w:ascii="Arial Unicode" w:eastAsia="Times New Roman" w:hAnsi="Arial Unicode" w:cs="Times New Roman"/>
                                  <w:color w:val="000000"/>
                                  <w:sz w:val="21"/>
                                  <w:szCs w:val="21"/>
                                </w:rPr>
                                <w:t>o</w:t>
                              </w:r>
                              <w:r w:rsidRPr="00890DDC">
                                <w:rPr>
                                  <w:rFonts w:ascii="Arial Unicode" w:eastAsia="Times New Roman" w:hAnsi="Arial Unicode" w:cs="Arial Unicode"/>
                                  <w:color w:val="000000"/>
                                  <w:sz w:val="21"/>
                                  <w:szCs w:val="21"/>
                                </w:rPr>
                                <w:t>րինակը</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տալու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w:t>
                              </w:r>
                              <w:r w:rsidRPr="00890DDC">
                                <w:rPr>
                                  <w:rFonts w:ascii="Arial Unicode" w:eastAsia="Times New Roman" w:hAnsi="Arial Unicode" w:cs="Arial Unicode"/>
                                  <w:color w:val="000000"/>
                                  <w:sz w:val="21"/>
                                  <w:szCs w:val="21"/>
                                </w:rPr>
                                <w:t>առանց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ժամկետի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երկարաձգման</w:t>
                              </w:r>
                              <w:r w:rsidRPr="00890DDC">
                                <w:rPr>
                                  <w:rFonts w:ascii="Arial Unicode" w:eastAsia="Times New Roman" w:hAnsi="Arial Unicode" w:cs="Times New Roman"/>
                                  <w:color w:val="000000"/>
                                  <w:sz w:val="21"/>
                                  <w:szCs w:val="21"/>
                                </w:rPr>
                                <w:t>)</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լիցենզիայի կամ</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թույլտվության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տվյալ</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տեսակը</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տալու</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սահմանված</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դրույքաչափի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հիսուն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տոկոսի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բայց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ոչ</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ավելի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բազային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տուրք</w:t>
                              </w:r>
                              <w:r w:rsidRPr="00890DDC">
                                <w:rPr>
                                  <w:rFonts w:ascii="Arial Unicode" w:eastAsia="Times New Roman" w:hAnsi="Arial Unicode" w:cs="Times New Roman"/>
                                  <w:color w:val="000000"/>
                                  <w:sz w:val="21"/>
                                  <w:szCs w:val="21"/>
                                </w:rPr>
                                <w:t>ի 12-ապատիկից</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(19</w:t>
                        </w:r>
                        <w:r w:rsidRPr="00890DDC">
                          <w:rPr>
                            <w:rFonts w:ascii="Arial Unicode" w:eastAsia="Times New Roman" w:hAnsi="Arial Unicode" w:cs="Times New Roman"/>
                            <w:b/>
                            <w:bCs/>
                            <w:i/>
                            <w:iCs/>
                            <w:color w:val="000000"/>
                            <w:sz w:val="15"/>
                            <w:szCs w:val="15"/>
                            <w:vertAlign w:val="superscript"/>
                          </w:rPr>
                          <w:t>1</w:t>
                        </w:r>
                        <w:r w:rsidRPr="00890DDC">
                          <w:rPr>
                            <w:rFonts w:ascii="Arial Unicode" w:eastAsia="Times New Roman" w:hAnsi="Arial Unicode" w:cs="Times New Roman"/>
                            <w:b/>
                            <w:bCs/>
                            <w:i/>
                            <w:iCs/>
                            <w:color w:val="000000"/>
                          </w:rPr>
                          <w:t>-րդ</w:t>
                        </w:r>
                        <w:r w:rsidRPr="00890DDC">
                          <w:rPr>
                            <w:rFonts w:ascii="Calibri" w:eastAsia="Times New Roman" w:hAnsi="Calibri" w:cs="Calibri"/>
                            <w:b/>
                            <w:bCs/>
                            <w:i/>
                            <w:iCs/>
                            <w:color w:val="000000"/>
                          </w:rPr>
                          <w:t> </w:t>
                        </w:r>
                        <w:r w:rsidRPr="00890DDC">
                          <w:rPr>
                            <w:rFonts w:ascii="Calibri" w:eastAsia="Times New Roman" w:hAnsi="Calibri" w:cs="Calibri"/>
                            <w:b/>
                            <w:bCs/>
                            <w:i/>
                            <w:iCs/>
                            <w:color w:val="000000"/>
                            <w:sz w:val="15"/>
                            <w:szCs w:val="15"/>
                            <w:vertAlign w:val="superscript"/>
                          </w:rPr>
                          <w:t> </w:t>
                        </w:r>
                        <w:r w:rsidRPr="00890DDC">
                          <w:rPr>
                            <w:rFonts w:ascii="Arial Unicode" w:eastAsia="Times New Roman" w:hAnsi="Arial Unicode" w:cs="Times New Roman"/>
                            <w:b/>
                            <w:bCs/>
                            <w:i/>
                            <w:iCs/>
                            <w:color w:val="000000"/>
                            <w:sz w:val="21"/>
                            <w:szCs w:val="21"/>
                          </w:rPr>
                          <w:t>հոդվածը լրաց. 02.05.01 ՀՕ-181, խմբ. 22.02.07 ՀՕ-117-Ն)</w:t>
                        </w:r>
                      </w:p>
                      <w:p w:rsidR="00890DDC" w:rsidRPr="00890DDC" w:rsidRDefault="00890DDC" w:rsidP="00890DDC">
                        <w:pPr>
                          <w:spacing w:after="0" w:line="240" w:lineRule="auto"/>
                          <w:ind w:firstLine="375"/>
                          <w:rPr>
                            <w:rFonts w:ascii="Arial Unicode" w:eastAsia="Times New Roman" w:hAnsi="Arial Unicode" w:cs="Times New Roman"/>
                            <w:b/>
                            <w:bCs/>
                            <w:color w:val="000000"/>
                            <w:sz w:val="21"/>
                            <w:szCs w:val="21"/>
                            <w:shd w:val="clear" w:color="auto" w:fill="FFFFFF"/>
                          </w:rPr>
                        </w:pPr>
                      </w:p>
                      <w:tbl>
                        <w:tblPr>
                          <w:tblW w:w="5000" w:type="pct"/>
                          <w:tblCellSpacing w:w="0" w:type="dxa"/>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hideMark/>
                            </w:tcPr>
                            <w:p w:rsidR="00890DDC" w:rsidRPr="00890DDC" w:rsidRDefault="00890DDC" w:rsidP="00890DDC">
                              <w:pPr>
                                <w:spacing w:before="100" w:beforeAutospacing="1" w:after="100" w:afterAutospacing="1" w:line="240" w:lineRule="auto"/>
                                <w:jc w:val="right"/>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Հոդված 19.2.</w:t>
                              </w:r>
                              <w:r w:rsidRPr="00890DDC">
                                <w:rPr>
                                  <w:rFonts w:ascii="Calibri" w:eastAsia="Times New Roman" w:hAnsi="Calibri" w:cs="Calibri"/>
                                  <w:b/>
                                  <w:bCs/>
                                  <w:sz w:val="21"/>
                                  <w:szCs w:val="21"/>
                                </w:rPr>
                                <w:t> </w:t>
                              </w:r>
                            </w:p>
                          </w:tc>
                          <w:tc>
                            <w:tcPr>
                              <w:tcW w:w="0" w:type="auto"/>
                              <w:vAlign w:val="center"/>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Զբոսաշրջության բնագավառում լիցենզիաներ տրամադրելու</w:t>
                              </w:r>
                              <w:r w:rsidRPr="00890DDC">
                                <w:rPr>
                                  <w:rFonts w:ascii="Calibri" w:eastAsia="Times New Roman" w:hAnsi="Calibri" w:cs="Calibri"/>
                                  <w:sz w:val="21"/>
                                  <w:szCs w:val="21"/>
                                </w:rPr>
                                <w:t> </w:t>
                              </w:r>
                              <w:r w:rsidRPr="00890DDC">
                                <w:rPr>
                                  <w:rFonts w:ascii="Arial Unicode" w:eastAsia="Times New Roman" w:hAnsi="Arial Unicode" w:cs="Times New Roman"/>
                                  <w:b/>
                                  <w:bCs/>
                                  <w:sz w:val="21"/>
                                  <w:szCs w:val="21"/>
                                </w:rPr>
                                <w:t>և</w:t>
                              </w:r>
                              <w:r w:rsidRPr="00890DDC">
                                <w:rPr>
                                  <w:rFonts w:ascii="Calibri" w:eastAsia="Times New Roman" w:hAnsi="Calibri" w:cs="Calibri"/>
                                  <w:sz w:val="21"/>
                                  <w:szCs w:val="21"/>
                                </w:rPr>
                                <w:t> </w:t>
                              </w:r>
                              <w:r w:rsidRPr="00890DDC">
                                <w:rPr>
                                  <w:rFonts w:ascii="Arial Unicode" w:eastAsia="Times New Roman" w:hAnsi="Arial Unicode" w:cs="Times New Roman"/>
                                  <w:b/>
                                  <w:bCs/>
                                  <w:sz w:val="21"/>
                                  <w:szCs w:val="21"/>
                                </w:rPr>
                                <w:t>հյուրանոցային տնտեսության օբյեկտների որակավորման համար պետական տուրքի դրույքաչափերը</w:t>
                              </w:r>
                            </w:p>
                          </w:tc>
                        </w:tr>
                      </w:tbl>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Calibri" w:eastAsia="Times New Roman" w:hAnsi="Calibri" w:cs="Calibri"/>
                            <w:b/>
                            <w:bCs/>
                            <w:color w:val="000000"/>
                            <w:sz w:val="21"/>
                            <w:szCs w:val="21"/>
                            <w:shd w:val="clear" w:color="auto" w:fill="FFFFFF"/>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w:t>
                        </w: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i/>
                            <w:iCs/>
                            <w:color w:val="000000"/>
                            <w:sz w:val="21"/>
                            <w:szCs w:val="21"/>
                          </w:rPr>
                          <w:t>(մասն ուժը կորցրել է 08.12.10 ՀՕ-242-Ն)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 Հյուրանոցային տնտեսության օբյեկտների որակավորման (սահմանված չափանիշներին համապատասխան) համար`</w:t>
                        </w:r>
                      </w:p>
                      <w:p w:rsidR="00890DDC" w:rsidRPr="00890DDC" w:rsidRDefault="00890DDC" w:rsidP="00890DDC">
                        <w:pPr>
                          <w:spacing w:after="0" w:line="240" w:lineRule="auto"/>
                          <w:ind w:firstLine="375"/>
                          <w:rPr>
                            <w:rFonts w:ascii="Arial Unicode" w:eastAsia="Times New Roman" w:hAnsi="Arial Unicode" w:cs="Times New Roman"/>
                            <w:b/>
                            <w:bCs/>
                            <w:color w:val="000000"/>
                            <w:sz w:val="21"/>
                            <w:szCs w:val="21"/>
                            <w:shd w:val="clear" w:color="auto" w:fill="FFFFFF"/>
                          </w:rPr>
                        </w:pPr>
                        <w:r w:rsidRPr="00890DDC">
                          <w:rPr>
                            <w:rFonts w:ascii="Calibri" w:eastAsia="Times New Roman" w:hAnsi="Calibri" w:cs="Calibri"/>
                            <w:b/>
                            <w:bCs/>
                            <w:color w:val="000000"/>
                            <w:sz w:val="21"/>
                            <w:szCs w:val="21"/>
                            <w:shd w:val="clear" w:color="auto" w:fill="FFFFFF"/>
                          </w:rPr>
                          <w:t> </w:t>
                        </w:r>
                      </w:p>
                      <w:tbl>
                        <w:tblPr>
                          <w:tblW w:w="5000" w:type="pct"/>
                          <w:tblCellSpacing w:w="0" w:type="dxa"/>
                          <w:tblCellMar>
                            <w:left w:w="0" w:type="dxa"/>
                            <w:right w:w="0" w:type="dxa"/>
                          </w:tblCellMar>
                          <w:tblLook w:val="04A0" w:firstRow="1" w:lastRow="0" w:firstColumn="1" w:lastColumn="0" w:noHBand="0" w:noVBand="1"/>
                        </w:tblPr>
                        <w:tblGrid>
                          <w:gridCol w:w="5827"/>
                          <w:gridCol w:w="5213"/>
                        </w:tblGrid>
                        <w:tr w:rsidR="00890DDC" w:rsidRPr="00890DDC" w:rsidTr="00890DDC">
                          <w:trPr>
                            <w:tblCellSpacing w:w="0" w:type="dxa"/>
                          </w:trPr>
                          <w:tc>
                            <w:tcPr>
                              <w:tcW w:w="9555" w:type="dxa"/>
                              <w:vAlign w:val="center"/>
                              <w:hideMark/>
                            </w:tcPr>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ա) մինչև երեք աստղ հյուրանոցի, մոթելի</w:t>
                              </w:r>
                            </w:p>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յուրաքանչյուր աստղի համար` տարեկան</w:t>
                              </w:r>
                            </w:p>
                          </w:tc>
                          <w:tc>
                            <w:tcPr>
                              <w:tcW w:w="9015" w:type="dxa"/>
                              <w:vAlign w:val="bottom"/>
                              <w:hideMark/>
                            </w:tcPr>
                            <w:p w:rsidR="00890DDC" w:rsidRPr="00890DDC" w:rsidRDefault="00890DDC" w:rsidP="00890DDC">
                              <w:pPr>
                                <w:spacing w:after="0" w:line="240" w:lineRule="auto"/>
                                <w:rPr>
                                  <w:rFonts w:ascii="Arial Unicode" w:eastAsia="Times New Roman" w:hAnsi="Arial Unicode" w:cs="Times New Roman"/>
                                  <w:sz w:val="21"/>
                                  <w:szCs w:val="21"/>
                                </w:rPr>
                              </w:pPr>
                              <w:proofErr w:type="gramStart"/>
                              <w:r w:rsidRPr="00890DDC">
                                <w:rPr>
                                  <w:rFonts w:ascii="Arial Unicode" w:eastAsia="Times New Roman" w:hAnsi="Arial Unicode" w:cs="Times New Roman"/>
                                  <w:sz w:val="21"/>
                                  <w:szCs w:val="21"/>
                                </w:rPr>
                                <w:t>բազային</w:t>
                              </w:r>
                              <w:proofErr w:type="gramEnd"/>
                              <w:r w:rsidRPr="00890DDC">
                                <w:rPr>
                                  <w:rFonts w:ascii="Arial Unicode" w:eastAsia="Times New Roman" w:hAnsi="Arial Unicode" w:cs="Times New Roman"/>
                                  <w:sz w:val="21"/>
                                  <w:szCs w:val="21"/>
                                </w:rPr>
                                <w:t xml:space="preserve"> տուրքի 150 -ապատիկի չափով.</w:t>
                              </w:r>
                            </w:p>
                          </w:tc>
                        </w:tr>
                        <w:tr w:rsidR="00890DDC" w:rsidRPr="00890DDC" w:rsidTr="00890DDC">
                          <w:trPr>
                            <w:tblCellSpacing w:w="0" w:type="dxa"/>
                          </w:trPr>
                          <w:tc>
                            <w:tcPr>
                              <w:tcW w:w="0" w:type="auto"/>
                              <w:vAlign w:val="center"/>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r>
                        <w:tr w:rsidR="00890DDC" w:rsidRPr="00890DDC" w:rsidTr="00890DDC">
                          <w:trPr>
                            <w:tblCellSpacing w:w="0" w:type="dxa"/>
                          </w:trPr>
                          <w:tc>
                            <w:tcPr>
                              <w:tcW w:w="0" w:type="auto"/>
                              <w:vAlign w:val="center"/>
                              <w:hideMark/>
                            </w:tcPr>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 չորս աստղ հյուրանոցի, մոթելի</w:t>
                              </w:r>
                            </w:p>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յուրաքանչյուր աստղի համար` տարեկան</w:t>
                              </w:r>
                            </w:p>
                          </w:tc>
                          <w:tc>
                            <w:tcPr>
                              <w:tcW w:w="0" w:type="auto"/>
                              <w:vAlign w:val="bottom"/>
                              <w:hideMark/>
                            </w:tcPr>
                            <w:p w:rsidR="00890DDC" w:rsidRPr="00890DDC" w:rsidRDefault="00890DDC" w:rsidP="00890DDC">
                              <w:pPr>
                                <w:spacing w:after="0" w:line="240" w:lineRule="auto"/>
                                <w:rPr>
                                  <w:rFonts w:ascii="Arial Unicode" w:eastAsia="Times New Roman" w:hAnsi="Arial Unicode" w:cs="Times New Roman"/>
                                  <w:sz w:val="21"/>
                                  <w:szCs w:val="21"/>
                                </w:rPr>
                              </w:pPr>
                              <w:proofErr w:type="gramStart"/>
                              <w:r w:rsidRPr="00890DDC">
                                <w:rPr>
                                  <w:rFonts w:ascii="Arial Unicode" w:eastAsia="Times New Roman" w:hAnsi="Arial Unicode" w:cs="Times New Roman"/>
                                  <w:sz w:val="21"/>
                                  <w:szCs w:val="21"/>
                                </w:rPr>
                                <w:t>բազային</w:t>
                              </w:r>
                              <w:proofErr w:type="gramEnd"/>
                              <w:r w:rsidRPr="00890DDC">
                                <w:rPr>
                                  <w:rFonts w:ascii="Arial Unicode" w:eastAsia="Times New Roman" w:hAnsi="Arial Unicode" w:cs="Times New Roman"/>
                                  <w:sz w:val="21"/>
                                  <w:szCs w:val="21"/>
                                </w:rPr>
                                <w:t xml:space="preserve"> տուրքի 200-ապատիկի չափով.</w:t>
                              </w:r>
                            </w:p>
                          </w:tc>
                        </w:tr>
                      </w:tbl>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Calibri" w:eastAsia="Times New Roman" w:hAnsi="Calibri" w:cs="Calibri"/>
                            <w:b/>
                            <w:bCs/>
                            <w:color w:val="000000"/>
                            <w:sz w:val="21"/>
                            <w:szCs w:val="21"/>
                            <w:shd w:val="clear" w:color="auto" w:fill="FFFFFF"/>
                          </w:rPr>
                          <w:t> </w:t>
                        </w:r>
                      </w:p>
                      <w:tbl>
                        <w:tblPr>
                          <w:tblW w:w="5000" w:type="pct"/>
                          <w:tblCellSpacing w:w="0" w:type="dxa"/>
                          <w:tblCellMar>
                            <w:left w:w="0" w:type="dxa"/>
                            <w:right w:w="0" w:type="dxa"/>
                          </w:tblCellMar>
                          <w:tblLook w:val="04A0" w:firstRow="1" w:lastRow="0" w:firstColumn="1" w:lastColumn="0" w:noHBand="0" w:noVBand="1"/>
                        </w:tblPr>
                        <w:tblGrid>
                          <w:gridCol w:w="5835"/>
                          <w:gridCol w:w="5205"/>
                        </w:tblGrid>
                        <w:tr w:rsidR="00890DDC" w:rsidRPr="00890DDC" w:rsidTr="00890DDC">
                          <w:trPr>
                            <w:gridAfter w:val="1"/>
                            <w:wAfter w:w="9000" w:type="dxa"/>
                            <w:tblCellSpacing w:w="0" w:type="dxa"/>
                          </w:trPr>
                          <w:tc>
                            <w:tcPr>
                              <w:tcW w:w="0" w:type="auto"/>
                              <w:vAlign w:val="center"/>
                              <w:hideMark/>
                            </w:tcPr>
                            <w:p w:rsidR="00890DDC" w:rsidRPr="00890DDC" w:rsidRDefault="00890DDC" w:rsidP="00890DDC">
                              <w:pPr>
                                <w:spacing w:after="0" w:line="240" w:lineRule="auto"/>
                                <w:rPr>
                                  <w:rFonts w:ascii="Arial Unicode" w:eastAsia="Times New Roman" w:hAnsi="Arial Unicode" w:cs="Times New Roman"/>
                                  <w:b/>
                                  <w:bCs/>
                                  <w:color w:val="000000"/>
                                  <w:sz w:val="21"/>
                                  <w:szCs w:val="21"/>
                                  <w:shd w:val="clear" w:color="auto" w:fill="FFFFFF"/>
                                </w:rPr>
                              </w:pPr>
                            </w:p>
                          </w:tc>
                        </w:tr>
                        <w:tr w:rsidR="00890DDC" w:rsidRPr="00890DDC" w:rsidTr="00890DDC">
                          <w:trPr>
                            <w:tblCellSpacing w:w="0" w:type="dxa"/>
                          </w:trPr>
                          <w:tc>
                            <w:tcPr>
                              <w:tcW w:w="9570" w:type="dxa"/>
                              <w:vAlign w:val="center"/>
                              <w:hideMark/>
                            </w:tcPr>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գ) հինգ աստղ հյուրանոցի, մոթելի</w:t>
                              </w:r>
                            </w:p>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յուրաքանչյուր աստղի համար` տարեկան</w:t>
                              </w:r>
                              <w:r w:rsidRPr="00890DDC">
                                <w:rPr>
                                  <w:rFonts w:ascii="Calibri" w:eastAsia="Times New Roman" w:hAnsi="Calibri" w:cs="Calibri"/>
                                  <w:sz w:val="21"/>
                                  <w:szCs w:val="21"/>
                                </w:rPr>
                                <w:t> </w:t>
                              </w:r>
                            </w:p>
                          </w:tc>
                          <w:tc>
                            <w:tcPr>
                              <w:tcW w:w="9000" w:type="dxa"/>
                              <w:vAlign w:val="bottom"/>
                              <w:hideMark/>
                            </w:tcPr>
                            <w:p w:rsidR="00890DDC" w:rsidRPr="00890DDC" w:rsidRDefault="00890DDC" w:rsidP="00890DDC">
                              <w:pPr>
                                <w:spacing w:after="0" w:line="240" w:lineRule="auto"/>
                                <w:rPr>
                                  <w:rFonts w:ascii="Arial Unicode" w:eastAsia="Times New Roman" w:hAnsi="Arial Unicode" w:cs="Times New Roman"/>
                                  <w:sz w:val="21"/>
                                  <w:szCs w:val="21"/>
                                </w:rPr>
                              </w:pPr>
                              <w:proofErr w:type="gramStart"/>
                              <w:r w:rsidRPr="00890DDC">
                                <w:rPr>
                                  <w:rFonts w:ascii="Arial Unicode" w:eastAsia="Times New Roman" w:hAnsi="Arial Unicode" w:cs="Times New Roman"/>
                                  <w:sz w:val="21"/>
                                  <w:szCs w:val="21"/>
                                </w:rPr>
                                <w:t>բազային</w:t>
                              </w:r>
                              <w:proofErr w:type="gramEnd"/>
                              <w:r w:rsidRPr="00890DDC">
                                <w:rPr>
                                  <w:rFonts w:ascii="Arial Unicode" w:eastAsia="Times New Roman" w:hAnsi="Arial Unicode" w:cs="Times New Roman"/>
                                  <w:sz w:val="21"/>
                                  <w:szCs w:val="21"/>
                                </w:rPr>
                                <w:t xml:space="preserve"> տուրքի 250-ապատիկի չափով.</w:t>
                              </w:r>
                            </w:p>
                          </w:tc>
                        </w:tr>
                        <w:tr w:rsidR="00890DDC" w:rsidRPr="00890DDC" w:rsidTr="00890DDC">
                          <w:trPr>
                            <w:tblCellSpacing w:w="0" w:type="dxa"/>
                          </w:trPr>
                          <w:tc>
                            <w:tcPr>
                              <w:tcW w:w="0" w:type="auto"/>
                              <w:vAlign w:val="center"/>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r>
                        <w:tr w:rsidR="00890DDC" w:rsidRPr="00890DDC" w:rsidTr="00890DDC">
                          <w:trPr>
                            <w:tblCellSpacing w:w="0" w:type="dxa"/>
                          </w:trPr>
                          <w:tc>
                            <w:tcPr>
                              <w:tcW w:w="0" w:type="auto"/>
                              <w:vAlign w:val="center"/>
                              <w:hideMark/>
                            </w:tcPr>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գ.1) հինգ աստղ «Դելյուքս»</w:t>
                              </w:r>
                            </w:p>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հյուրանոցի համար` տարեկան</w:t>
                              </w:r>
                            </w:p>
                          </w:tc>
                          <w:tc>
                            <w:tcPr>
                              <w:tcW w:w="0" w:type="auto"/>
                              <w:vAlign w:val="bottom"/>
                              <w:hideMark/>
                            </w:tcPr>
                            <w:p w:rsidR="00890DDC" w:rsidRPr="00890DDC" w:rsidRDefault="00890DDC" w:rsidP="00890DDC">
                              <w:pPr>
                                <w:spacing w:after="0" w:line="240" w:lineRule="auto"/>
                                <w:rPr>
                                  <w:rFonts w:ascii="Arial Unicode" w:eastAsia="Times New Roman" w:hAnsi="Arial Unicode" w:cs="Times New Roman"/>
                                  <w:sz w:val="21"/>
                                  <w:szCs w:val="21"/>
                                </w:rPr>
                              </w:pPr>
                              <w:proofErr w:type="gramStart"/>
                              <w:r w:rsidRPr="00890DDC">
                                <w:rPr>
                                  <w:rFonts w:ascii="Arial Unicode" w:eastAsia="Times New Roman" w:hAnsi="Arial Unicode" w:cs="Times New Roman"/>
                                  <w:sz w:val="21"/>
                                  <w:szCs w:val="21"/>
                                </w:rPr>
                                <w:t>բազային</w:t>
                              </w:r>
                              <w:proofErr w:type="gramEnd"/>
                              <w:r w:rsidRPr="00890DDC">
                                <w:rPr>
                                  <w:rFonts w:ascii="Arial Unicode" w:eastAsia="Times New Roman" w:hAnsi="Arial Unicode" w:cs="Times New Roman"/>
                                  <w:sz w:val="21"/>
                                  <w:szCs w:val="21"/>
                                </w:rPr>
                                <w:t xml:space="preserve"> տուրքի 1500-ապատիկի չափով.</w:t>
                              </w:r>
                            </w:p>
                          </w:tc>
                        </w:tr>
                        <w:tr w:rsidR="00890DDC" w:rsidRPr="00890DDC" w:rsidTr="00890DDC">
                          <w:trPr>
                            <w:tblCellSpacing w:w="0" w:type="dxa"/>
                          </w:trPr>
                          <w:tc>
                            <w:tcPr>
                              <w:tcW w:w="0" w:type="auto"/>
                              <w:vAlign w:val="center"/>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r>
                        <w:tr w:rsidR="00890DDC" w:rsidRPr="00890DDC" w:rsidTr="00890DDC">
                          <w:trPr>
                            <w:tblCellSpacing w:w="0" w:type="dxa"/>
                          </w:trPr>
                          <w:tc>
                            <w:tcPr>
                              <w:tcW w:w="0" w:type="auto"/>
                              <w:vAlign w:val="center"/>
                              <w:hideMark/>
                            </w:tcPr>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դ) հյուրանոցատիպ հանգրվանի, առողջարանի</w:t>
                              </w:r>
                            </w:p>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յուրաքանչյուր աստղի համար` տարեկան</w:t>
                              </w:r>
                              <w:r w:rsidRPr="00890DDC">
                                <w:rPr>
                                  <w:rFonts w:ascii="Calibri" w:eastAsia="Times New Roman" w:hAnsi="Calibri" w:cs="Calibri"/>
                                  <w:sz w:val="21"/>
                                  <w:szCs w:val="21"/>
                                </w:rPr>
                                <w:t> </w:t>
                              </w:r>
                            </w:p>
                          </w:tc>
                          <w:tc>
                            <w:tcPr>
                              <w:tcW w:w="0" w:type="auto"/>
                              <w:vAlign w:val="bottom"/>
                              <w:hideMark/>
                            </w:tcPr>
                            <w:p w:rsidR="00890DDC" w:rsidRPr="00890DDC" w:rsidRDefault="00890DDC" w:rsidP="00890DDC">
                              <w:pPr>
                                <w:spacing w:after="0" w:line="240" w:lineRule="auto"/>
                                <w:rPr>
                                  <w:rFonts w:ascii="Arial Unicode" w:eastAsia="Times New Roman" w:hAnsi="Arial Unicode" w:cs="Times New Roman"/>
                                  <w:sz w:val="21"/>
                                  <w:szCs w:val="21"/>
                                </w:rPr>
                              </w:pPr>
                              <w:proofErr w:type="gramStart"/>
                              <w:r w:rsidRPr="00890DDC">
                                <w:rPr>
                                  <w:rFonts w:ascii="Arial Unicode" w:eastAsia="Times New Roman" w:hAnsi="Arial Unicode" w:cs="Times New Roman"/>
                                  <w:sz w:val="21"/>
                                  <w:szCs w:val="21"/>
                                </w:rPr>
                                <w:t>բազային</w:t>
                              </w:r>
                              <w:proofErr w:type="gramEnd"/>
                              <w:r w:rsidRPr="00890DDC">
                                <w:rPr>
                                  <w:rFonts w:ascii="Arial Unicode" w:eastAsia="Times New Roman" w:hAnsi="Arial Unicode" w:cs="Times New Roman"/>
                                  <w:sz w:val="21"/>
                                  <w:szCs w:val="21"/>
                                </w:rPr>
                                <w:t xml:space="preserve"> տուրքի 100-ապատիկի չափով.</w:t>
                              </w:r>
                            </w:p>
                          </w:tc>
                        </w:tr>
                      </w:tbl>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Calibri" w:eastAsia="Times New Roman" w:hAnsi="Calibri" w:cs="Calibri"/>
                            <w:b/>
                            <w:bCs/>
                            <w:color w:val="000000"/>
                            <w:sz w:val="21"/>
                            <w:szCs w:val="21"/>
                            <w:shd w:val="clear" w:color="auto" w:fill="FFFFFF"/>
                          </w:rPr>
                          <w:t> </w:t>
                        </w:r>
                      </w:p>
                      <w:tbl>
                        <w:tblPr>
                          <w:tblW w:w="5000" w:type="pct"/>
                          <w:tblCellSpacing w:w="0" w:type="dxa"/>
                          <w:tblCellMar>
                            <w:left w:w="0" w:type="dxa"/>
                            <w:right w:w="0" w:type="dxa"/>
                          </w:tblCellMar>
                          <w:tblLook w:val="04A0" w:firstRow="1" w:lastRow="0" w:firstColumn="1" w:lastColumn="0" w:noHBand="0" w:noVBand="1"/>
                        </w:tblPr>
                        <w:tblGrid>
                          <w:gridCol w:w="5791"/>
                          <w:gridCol w:w="5249"/>
                        </w:tblGrid>
                        <w:tr w:rsidR="00890DDC" w:rsidRPr="00890DDC" w:rsidTr="00890DDC">
                          <w:trPr>
                            <w:tblCellSpacing w:w="0" w:type="dxa"/>
                          </w:trPr>
                          <w:tc>
                            <w:tcPr>
                              <w:tcW w:w="9600" w:type="dxa"/>
                              <w:vAlign w:val="center"/>
                              <w:hideMark/>
                            </w:tcPr>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ե) հանգստյան և մասնագիտացված</w:t>
                              </w:r>
                            </w:p>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ճամբարի կամ տան, պանսիոնի,</w:t>
                              </w:r>
                            </w:p>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զբոսաշրջային, մանկապատանեկան,</w:t>
                              </w:r>
                            </w:p>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ճամբարային բնակատեղի (համալիրի)`</w:t>
                              </w:r>
                            </w:p>
                          </w:tc>
                          <w:tc>
                            <w:tcPr>
                              <w:tcW w:w="8970" w:type="dxa"/>
                              <w:hideMark/>
                            </w:tcPr>
                            <w:p w:rsidR="00890DDC" w:rsidRPr="00890DDC" w:rsidRDefault="00890DDC" w:rsidP="00890DDC">
                              <w:pPr>
                                <w:spacing w:after="0" w:line="240" w:lineRule="auto"/>
                                <w:rPr>
                                  <w:rFonts w:ascii="Arial Unicode" w:eastAsia="Times New Roman" w:hAnsi="Arial Unicode" w:cs="Times New Roman"/>
                                  <w:sz w:val="21"/>
                                  <w:szCs w:val="21"/>
                                </w:rPr>
                              </w:pPr>
                            </w:p>
                          </w:tc>
                        </w:tr>
                        <w:tr w:rsidR="00890DDC" w:rsidRPr="00890DDC" w:rsidTr="00890DDC">
                          <w:trPr>
                            <w:tblCellSpacing w:w="0" w:type="dxa"/>
                          </w:trPr>
                          <w:tc>
                            <w:tcPr>
                              <w:tcW w:w="0" w:type="auto"/>
                              <w:vAlign w:val="center"/>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c>
                            <w:tcPr>
                              <w:tcW w:w="0" w:type="auto"/>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r>
                        <w:tr w:rsidR="00890DDC" w:rsidRPr="00890DDC" w:rsidTr="00890DDC">
                          <w:trPr>
                            <w:tblCellSpacing w:w="0" w:type="dxa"/>
                          </w:trPr>
                          <w:tc>
                            <w:tcPr>
                              <w:tcW w:w="0" w:type="auto"/>
                              <w:hideMark/>
                            </w:tcPr>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I կարգի համար` տարեկան</w:t>
                              </w:r>
                            </w:p>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II կարգի համար` տարեկան</w:t>
                              </w:r>
                            </w:p>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III կարգի համար` տարեկան</w:t>
                              </w:r>
                            </w:p>
                          </w:tc>
                          <w:tc>
                            <w:tcPr>
                              <w:tcW w:w="0" w:type="auto"/>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բազային</w:t>
                              </w:r>
                              <w:r w:rsidRPr="00890DDC">
                                <w:rPr>
                                  <w:rFonts w:ascii="Calibri" w:eastAsia="Times New Roman" w:hAnsi="Calibri" w:cs="Calibri"/>
                                  <w:sz w:val="21"/>
                                  <w:szCs w:val="21"/>
                                </w:rPr>
                                <w:t> </w:t>
                              </w:r>
                              <w:r w:rsidRPr="00890DDC">
                                <w:rPr>
                                  <w:rFonts w:ascii="Arial Unicode" w:eastAsia="Times New Roman" w:hAnsi="Arial Unicode" w:cs="Arial Unicode"/>
                                  <w:sz w:val="21"/>
                                  <w:szCs w:val="21"/>
                                </w:rPr>
                                <w:t>տուրքի</w:t>
                              </w:r>
                              <w:r w:rsidRPr="00890DDC">
                                <w:rPr>
                                  <w:rFonts w:ascii="Arial Unicode" w:eastAsia="Times New Roman" w:hAnsi="Arial Unicode" w:cs="Times New Roman"/>
                                  <w:sz w:val="21"/>
                                  <w:szCs w:val="21"/>
                                </w:rPr>
                                <w:t xml:space="preserve"> 150-</w:t>
                              </w:r>
                              <w:r w:rsidRPr="00890DDC">
                                <w:rPr>
                                  <w:rFonts w:ascii="Arial Unicode" w:eastAsia="Times New Roman" w:hAnsi="Arial Unicode" w:cs="Arial Unicode"/>
                                  <w:sz w:val="21"/>
                                  <w:szCs w:val="21"/>
                                </w:rPr>
                                <w:t>ապատիկի</w:t>
                              </w:r>
                              <w:r w:rsidRPr="00890DDC">
                                <w:rPr>
                                  <w:rFonts w:ascii="Arial Unicode" w:eastAsia="Times New Roman" w:hAnsi="Arial Unicode" w:cs="Times New Roman"/>
                                  <w:sz w:val="21"/>
                                  <w:szCs w:val="21"/>
                                </w:rPr>
                                <w:t xml:space="preserve"> </w:t>
                              </w:r>
                              <w:r w:rsidRPr="00890DDC">
                                <w:rPr>
                                  <w:rFonts w:ascii="Arial Unicode" w:eastAsia="Times New Roman" w:hAnsi="Arial Unicode" w:cs="Arial Unicode"/>
                                  <w:sz w:val="21"/>
                                  <w:szCs w:val="21"/>
                                </w:rPr>
                                <w:t>չափո</w:t>
                              </w:r>
                              <w:r w:rsidRPr="00890DDC">
                                <w:rPr>
                                  <w:rFonts w:ascii="Arial Unicode" w:eastAsia="Times New Roman" w:hAnsi="Arial Unicode" w:cs="Times New Roman"/>
                                  <w:sz w:val="21"/>
                                  <w:szCs w:val="21"/>
                                </w:rPr>
                                <w:t>վ</w:t>
                              </w:r>
                            </w:p>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բազային տուրքի 100-ապատիկի չափով</w:t>
                              </w:r>
                            </w:p>
                            <w:p w:rsidR="00890DDC" w:rsidRPr="00890DDC" w:rsidRDefault="00890DDC" w:rsidP="00890DDC">
                              <w:pPr>
                                <w:spacing w:after="0" w:line="240" w:lineRule="auto"/>
                                <w:rPr>
                                  <w:rFonts w:ascii="Arial Unicode" w:eastAsia="Times New Roman" w:hAnsi="Arial Unicode" w:cs="Times New Roman"/>
                                  <w:sz w:val="21"/>
                                  <w:szCs w:val="21"/>
                                </w:rPr>
                              </w:pPr>
                              <w:proofErr w:type="gramStart"/>
                              <w:r w:rsidRPr="00890DDC">
                                <w:rPr>
                                  <w:rFonts w:ascii="Arial Unicode" w:eastAsia="Times New Roman" w:hAnsi="Arial Unicode" w:cs="Times New Roman"/>
                                  <w:sz w:val="21"/>
                                  <w:szCs w:val="21"/>
                                </w:rPr>
                                <w:t>բազային</w:t>
                              </w:r>
                              <w:proofErr w:type="gramEnd"/>
                              <w:r w:rsidRPr="00890DDC">
                                <w:rPr>
                                  <w:rFonts w:ascii="Arial Unicode" w:eastAsia="Times New Roman" w:hAnsi="Arial Unicode" w:cs="Times New Roman"/>
                                  <w:sz w:val="21"/>
                                  <w:szCs w:val="21"/>
                                </w:rPr>
                                <w:t xml:space="preserve"> տուրքի 50-ապատիկի չափով.</w:t>
                              </w:r>
                            </w:p>
                          </w:tc>
                        </w:tr>
                      </w:tbl>
                      <w:p w:rsidR="00890DDC" w:rsidRPr="00890DDC" w:rsidRDefault="00890DDC" w:rsidP="00890DDC">
                        <w:pPr>
                          <w:spacing w:after="0" w:line="240" w:lineRule="auto"/>
                          <w:rPr>
                            <w:rFonts w:ascii="Arial Unicode" w:eastAsia="Times New Roman" w:hAnsi="Arial Unicode" w:cs="Times New Roman"/>
                            <w:b/>
                            <w:bCs/>
                            <w:color w:val="000000"/>
                            <w:sz w:val="21"/>
                            <w:szCs w:val="21"/>
                            <w:shd w:val="clear" w:color="auto" w:fill="FFFFFF"/>
                          </w:rPr>
                        </w:pPr>
                        <w:r w:rsidRPr="00890DDC">
                          <w:rPr>
                            <w:rFonts w:ascii="Calibri" w:eastAsia="Times New Roman" w:hAnsi="Calibri" w:cs="Calibri"/>
                            <w:b/>
                            <w:bCs/>
                            <w:color w:val="000000"/>
                            <w:sz w:val="21"/>
                            <w:szCs w:val="21"/>
                            <w:shd w:val="clear" w:color="auto" w:fill="FFFFFF"/>
                          </w:rPr>
                          <w:t> </w:t>
                        </w:r>
                      </w:p>
                      <w:p w:rsidR="00890DDC" w:rsidRPr="00890DDC" w:rsidRDefault="00890DDC" w:rsidP="00890DDC">
                        <w:pPr>
                          <w:shd w:val="clear" w:color="auto" w:fill="FFFFFF"/>
                          <w:spacing w:after="0" w:line="240" w:lineRule="auto"/>
                          <w:ind w:firstLine="375"/>
                          <w:rPr>
                            <w:rFonts w:ascii="Times New Roman" w:eastAsia="Times New Roman" w:hAnsi="Times New Roman" w:cs="Times New Roman"/>
                          </w:rPr>
                        </w:pPr>
                        <w:r w:rsidRPr="00890DDC">
                          <w:rPr>
                            <w:rFonts w:ascii="Arial Unicode" w:eastAsia="Times New Roman" w:hAnsi="Arial Unicode" w:cs="Times New Roman"/>
                            <w:color w:val="000000"/>
                            <w:sz w:val="21"/>
                            <w:szCs w:val="21"/>
                          </w:rPr>
                          <w:t>զ) զբոսաշրջային տան`</w:t>
                        </w:r>
                      </w:p>
                      <w:p w:rsidR="00890DDC" w:rsidRPr="00890DDC" w:rsidRDefault="00890DDC" w:rsidP="00890DDC">
                        <w:pPr>
                          <w:spacing w:after="0" w:line="240" w:lineRule="auto"/>
                          <w:ind w:firstLine="375"/>
                          <w:rPr>
                            <w:rFonts w:ascii="Arial Unicode" w:eastAsia="Times New Roman" w:hAnsi="Arial Unicode" w:cs="Times New Roman"/>
                            <w:b/>
                            <w:bCs/>
                            <w:color w:val="000000"/>
                            <w:sz w:val="21"/>
                            <w:szCs w:val="21"/>
                            <w:shd w:val="clear" w:color="auto" w:fill="FFFFFF"/>
                          </w:rPr>
                        </w:pPr>
                        <w:r w:rsidRPr="00890DDC">
                          <w:rPr>
                            <w:rFonts w:ascii="Calibri" w:eastAsia="Times New Roman" w:hAnsi="Calibri" w:cs="Calibri"/>
                            <w:b/>
                            <w:bCs/>
                            <w:color w:val="000000"/>
                            <w:sz w:val="21"/>
                            <w:szCs w:val="21"/>
                            <w:shd w:val="clear" w:color="auto" w:fill="FFFFFF"/>
                          </w:rPr>
                          <w:lastRenderedPageBreak/>
                          <w:t> </w:t>
                        </w:r>
                      </w:p>
                      <w:tbl>
                        <w:tblPr>
                          <w:tblW w:w="5000" w:type="pct"/>
                          <w:tblCellSpacing w:w="0" w:type="dxa"/>
                          <w:tblCellMar>
                            <w:left w:w="0" w:type="dxa"/>
                            <w:right w:w="0" w:type="dxa"/>
                          </w:tblCellMar>
                          <w:tblLook w:val="04A0" w:firstRow="1" w:lastRow="0" w:firstColumn="1" w:lastColumn="0" w:noHBand="0" w:noVBand="1"/>
                        </w:tblPr>
                        <w:tblGrid>
                          <w:gridCol w:w="5662"/>
                          <w:gridCol w:w="5378"/>
                        </w:tblGrid>
                        <w:tr w:rsidR="00890DDC" w:rsidRPr="00890DDC" w:rsidTr="00890DDC">
                          <w:trPr>
                            <w:tblCellSpacing w:w="0" w:type="dxa"/>
                          </w:trPr>
                          <w:tc>
                            <w:tcPr>
                              <w:tcW w:w="9570" w:type="dxa"/>
                              <w:hideMark/>
                            </w:tcPr>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I կարգի համար` տարեկան</w:t>
                              </w:r>
                            </w:p>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II կարգի համար` տարեկան</w:t>
                              </w:r>
                            </w:p>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III կարգի համար` տարեկան</w:t>
                              </w:r>
                            </w:p>
                          </w:tc>
                          <w:tc>
                            <w:tcPr>
                              <w:tcW w:w="9000" w:type="dxa"/>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բազային տուրքի 15-ապատիկի չափով</w:t>
                              </w:r>
                            </w:p>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բազային տուրքի 10-ապատիկի չափով</w:t>
                              </w:r>
                            </w:p>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բազային տուրքի 5-ապատիկի չափով:</w:t>
                              </w:r>
                            </w:p>
                          </w:tc>
                        </w:tr>
                      </w:tbl>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Calibri" w:eastAsia="Times New Roman" w:hAnsi="Calibri" w:cs="Calibri"/>
                            <w:b/>
                            <w:bCs/>
                            <w:color w:val="000000"/>
                            <w:sz w:val="21"/>
                            <w:szCs w:val="21"/>
                            <w:shd w:val="clear" w:color="auto" w:fill="FFFFFF"/>
                          </w:rPr>
                          <w:t> </w:t>
                        </w:r>
                      </w:p>
                      <w:p w:rsidR="00890DDC" w:rsidRPr="00890DDC" w:rsidRDefault="00890DDC" w:rsidP="00890DDC">
                        <w:pPr>
                          <w:spacing w:after="0" w:line="240" w:lineRule="auto"/>
                          <w:ind w:firstLine="375"/>
                          <w:rPr>
                            <w:rFonts w:ascii="Arial Unicode" w:eastAsia="Times New Roman" w:hAnsi="Arial Unicode" w:cs="Times New Roman"/>
                            <w:b/>
                            <w:bCs/>
                            <w:color w:val="000000"/>
                            <w:sz w:val="21"/>
                            <w:szCs w:val="21"/>
                            <w:shd w:val="clear" w:color="auto" w:fill="FFFFFF"/>
                          </w:rPr>
                        </w:pPr>
                        <w:r w:rsidRPr="00890DDC">
                          <w:rPr>
                            <w:rFonts w:ascii="Arial Unicode" w:eastAsia="Times New Roman" w:hAnsi="Arial Unicode" w:cs="Times New Roman"/>
                            <w:b/>
                            <w:bCs/>
                            <w:i/>
                            <w:iCs/>
                            <w:color w:val="000000"/>
                            <w:sz w:val="21"/>
                            <w:szCs w:val="21"/>
                            <w:shd w:val="clear" w:color="auto" w:fill="FFFFFF"/>
                          </w:rPr>
                          <w:t>(19.2-րդ հոդվածը</w:t>
                        </w:r>
                        <w:r w:rsidRPr="00890DDC">
                          <w:rPr>
                            <w:rFonts w:ascii="Calibri" w:eastAsia="Times New Roman" w:hAnsi="Calibri" w:cs="Calibri"/>
                            <w:b/>
                            <w:bCs/>
                            <w:i/>
                            <w:iCs/>
                            <w:color w:val="000000"/>
                            <w:sz w:val="21"/>
                            <w:szCs w:val="21"/>
                            <w:shd w:val="clear" w:color="auto" w:fill="FFFFFF"/>
                          </w:rPr>
                          <w:t> </w:t>
                        </w:r>
                        <w:r w:rsidRPr="00890DDC">
                          <w:rPr>
                            <w:rFonts w:ascii="Arial Unicode" w:eastAsia="Times New Roman" w:hAnsi="Arial Unicode" w:cs="Arial Unicode"/>
                            <w:b/>
                            <w:bCs/>
                            <w:i/>
                            <w:iCs/>
                            <w:color w:val="000000"/>
                            <w:sz w:val="21"/>
                            <w:szCs w:val="21"/>
                            <w:shd w:val="clear" w:color="auto" w:fill="FFFFFF"/>
                          </w:rPr>
                          <w:t>լրաց</w:t>
                        </w:r>
                        <w:r w:rsidRPr="00890DDC">
                          <w:rPr>
                            <w:rFonts w:ascii="Arial Unicode" w:eastAsia="Times New Roman" w:hAnsi="Arial Unicode" w:cs="Times New Roman"/>
                            <w:b/>
                            <w:bCs/>
                            <w:i/>
                            <w:iCs/>
                            <w:color w:val="000000"/>
                            <w:sz w:val="21"/>
                            <w:szCs w:val="21"/>
                            <w:shd w:val="clear" w:color="auto" w:fill="FFFFFF"/>
                          </w:rPr>
                          <w:t xml:space="preserve">. 28.04.09 </w:t>
                        </w:r>
                        <w:r w:rsidRPr="00890DDC">
                          <w:rPr>
                            <w:rFonts w:ascii="Arial Unicode" w:eastAsia="Times New Roman" w:hAnsi="Arial Unicode" w:cs="Arial Unicode"/>
                            <w:b/>
                            <w:bCs/>
                            <w:i/>
                            <w:iCs/>
                            <w:color w:val="000000"/>
                            <w:sz w:val="21"/>
                            <w:szCs w:val="21"/>
                            <w:shd w:val="clear" w:color="auto" w:fill="FFFFFF"/>
                          </w:rPr>
                          <w:t>ՀՕ</w:t>
                        </w:r>
                        <w:r w:rsidRPr="00890DDC">
                          <w:rPr>
                            <w:rFonts w:ascii="Arial Unicode" w:eastAsia="Times New Roman" w:hAnsi="Arial Unicode" w:cs="Times New Roman"/>
                            <w:b/>
                            <w:bCs/>
                            <w:i/>
                            <w:iCs/>
                            <w:color w:val="000000"/>
                            <w:sz w:val="21"/>
                            <w:szCs w:val="21"/>
                            <w:shd w:val="clear" w:color="auto" w:fill="FFFFFF"/>
                          </w:rPr>
                          <w:t>-108-</w:t>
                        </w:r>
                        <w:r w:rsidRPr="00890DDC">
                          <w:rPr>
                            <w:rFonts w:ascii="Arial Unicode" w:eastAsia="Times New Roman" w:hAnsi="Arial Unicode" w:cs="Arial Unicode"/>
                            <w:b/>
                            <w:bCs/>
                            <w:i/>
                            <w:iCs/>
                            <w:color w:val="000000"/>
                            <w:sz w:val="21"/>
                            <w:szCs w:val="21"/>
                            <w:shd w:val="clear" w:color="auto" w:fill="FFFFFF"/>
                          </w:rPr>
                          <w:t>Ն</w:t>
                        </w:r>
                        <w:r w:rsidRPr="00890DDC">
                          <w:rPr>
                            <w:rFonts w:ascii="Arial Unicode" w:eastAsia="Times New Roman" w:hAnsi="Arial Unicode" w:cs="Times New Roman"/>
                            <w:b/>
                            <w:bCs/>
                            <w:i/>
                            <w:iCs/>
                            <w:color w:val="000000"/>
                            <w:sz w:val="21"/>
                            <w:szCs w:val="21"/>
                            <w:shd w:val="clear" w:color="auto" w:fill="FFFFFF"/>
                          </w:rPr>
                          <w:t xml:space="preserve">, </w:t>
                        </w:r>
                        <w:r w:rsidRPr="00890DDC">
                          <w:rPr>
                            <w:rFonts w:ascii="Arial Unicode" w:eastAsia="Times New Roman" w:hAnsi="Arial Unicode" w:cs="Arial Unicode"/>
                            <w:b/>
                            <w:bCs/>
                            <w:i/>
                            <w:iCs/>
                            <w:color w:val="000000"/>
                            <w:sz w:val="21"/>
                            <w:szCs w:val="21"/>
                            <w:shd w:val="clear" w:color="auto" w:fill="FFFFFF"/>
                          </w:rPr>
                          <w:t>փոփ</w:t>
                        </w:r>
                        <w:r w:rsidRPr="00890DDC">
                          <w:rPr>
                            <w:rFonts w:ascii="Arial Unicode" w:eastAsia="Times New Roman" w:hAnsi="Arial Unicode" w:cs="Times New Roman"/>
                            <w:b/>
                            <w:bCs/>
                            <w:i/>
                            <w:iCs/>
                            <w:color w:val="000000"/>
                            <w:sz w:val="21"/>
                            <w:szCs w:val="21"/>
                            <w:shd w:val="clear" w:color="auto" w:fill="FFFFFF"/>
                          </w:rPr>
                          <w:t xml:space="preserve">. 08.12.10 </w:t>
                        </w:r>
                        <w:r w:rsidRPr="00890DDC">
                          <w:rPr>
                            <w:rFonts w:ascii="Arial Unicode" w:eastAsia="Times New Roman" w:hAnsi="Arial Unicode" w:cs="Arial Unicode"/>
                            <w:b/>
                            <w:bCs/>
                            <w:i/>
                            <w:iCs/>
                            <w:color w:val="000000"/>
                            <w:sz w:val="21"/>
                            <w:szCs w:val="21"/>
                            <w:shd w:val="clear" w:color="auto" w:fill="FFFFFF"/>
                          </w:rPr>
                          <w:t>ՀՕ</w:t>
                        </w:r>
                        <w:r w:rsidRPr="00890DDC">
                          <w:rPr>
                            <w:rFonts w:ascii="Arial Unicode" w:eastAsia="Times New Roman" w:hAnsi="Arial Unicode" w:cs="Times New Roman"/>
                            <w:b/>
                            <w:bCs/>
                            <w:i/>
                            <w:iCs/>
                            <w:color w:val="000000"/>
                            <w:sz w:val="21"/>
                            <w:szCs w:val="21"/>
                            <w:shd w:val="clear" w:color="auto" w:fill="FFFFFF"/>
                          </w:rPr>
                          <w:t>-242-</w:t>
                        </w:r>
                        <w:r w:rsidRPr="00890DDC">
                          <w:rPr>
                            <w:rFonts w:ascii="Arial Unicode" w:eastAsia="Times New Roman" w:hAnsi="Arial Unicode" w:cs="Arial Unicode"/>
                            <w:b/>
                            <w:bCs/>
                            <w:i/>
                            <w:iCs/>
                            <w:color w:val="000000"/>
                            <w:sz w:val="21"/>
                            <w:szCs w:val="21"/>
                            <w:shd w:val="clear" w:color="auto" w:fill="FFFFFF"/>
                          </w:rPr>
                          <w:t>Ն</w:t>
                        </w:r>
                        <w:r w:rsidRPr="00890DDC">
                          <w:rPr>
                            <w:rFonts w:ascii="Arial Unicode" w:eastAsia="Times New Roman" w:hAnsi="Arial Unicode" w:cs="Times New Roman"/>
                            <w:b/>
                            <w:bCs/>
                            <w:i/>
                            <w:iCs/>
                            <w:color w:val="000000"/>
                            <w:sz w:val="21"/>
                            <w:szCs w:val="21"/>
                            <w:shd w:val="clear" w:color="auto" w:fill="FFFFFF"/>
                          </w:rPr>
                          <w:t xml:space="preserve">, </w:t>
                        </w:r>
                        <w:r w:rsidRPr="00890DDC">
                          <w:rPr>
                            <w:rFonts w:ascii="Arial Unicode" w:eastAsia="Times New Roman" w:hAnsi="Arial Unicode" w:cs="Arial Unicode"/>
                            <w:b/>
                            <w:bCs/>
                            <w:i/>
                            <w:iCs/>
                            <w:color w:val="000000"/>
                            <w:sz w:val="21"/>
                            <w:szCs w:val="21"/>
                            <w:shd w:val="clear" w:color="auto" w:fill="FFFFFF"/>
                          </w:rPr>
                          <w:t>լրաց</w:t>
                        </w:r>
                        <w:r w:rsidRPr="00890DDC">
                          <w:rPr>
                            <w:rFonts w:ascii="Arial Unicode" w:eastAsia="Times New Roman" w:hAnsi="Arial Unicode" w:cs="Times New Roman"/>
                            <w:b/>
                            <w:bCs/>
                            <w:i/>
                            <w:iCs/>
                            <w:color w:val="000000"/>
                            <w:sz w:val="21"/>
                            <w:szCs w:val="21"/>
                            <w:shd w:val="clear" w:color="auto" w:fill="FFFFFF"/>
                          </w:rPr>
                          <w:t xml:space="preserve">. 26.02.13 </w:t>
                        </w:r>
                        <w:r w:rsidRPr="00890DDC">
                          <w:rPr>
                            <w:rFonts w:ascii="Arial Unicode" w:eastAsia="Times New Roman" w:hAnsi="Arial Unicode" w:cs="Arial Unicode"/>
                            <w:b/>
                            <w:bCs/>
                            <w:i/>
                            <w:iCs/>
                            <w:color w:val="000000"/>
                            <w:sz w:val="21"/>
                            <w:szCs w:val="21"/>
                            <w:shd w:val="clear" w:color="auto" w:fill="FFFFFF"/>
                          </w:rPr>
                          <w:t>ՀՕ</w:t>
                        </w:r>
                        <w:r w:rsidRPr="00890DDC">
                          <w:rPr>
                            <w:rFonts w:ascii="Arial Unicode" w:eastAsia="Times New Roman" w:hAnsi="Arial Unicode" w:cs="Times New Roman"/>
                            <w:b/>
                            <w:bCs/>
                            <w:i/>
                            <w:iCs/>
                            <w:color w:val="000000"/>
                            <w:sz w:val="21"/>
                            <w:szCs w:val="21"/>
                            <w:shd w:val="clear" w:color="auto" w:fill="FFFFFF"/>
                          </w:rPr>
                          <w:t>-14-</w:t>
                        </w:r>
                        <w:r w:rsidRPr="00890DDC">
                          <w:rPr>
                            <w:rFonts w:ascii="Arial Unicode" w:eastAsia="Times New Roman" w:hAnsi="Arial Unicode" w:cs="Arial Unicode"/>
                            <w:b/>
                            <w:bCs/>
                            <w:i/>
                            <w:iCs/>
                            <w:color w:val="000000"/>
                            <w:sz w:val="21"/>
                            <w:szCs w:val="21"/>
                            <w:shd w:val="clear" w:color="auto" w:fill="FFFFFF"/>
                          </w:rPr>
                          <w:t>Ն</w:t>
                        </w:r>
                        <w:r w:rsidRPr="00890DDC">
                          <w:rPr>
                            <w:rFonts w:ascii="Arial Unicode" w:eastAsia="Times New Roman" w:hAnsi="Arial Unicode" w:cs="Times New Roman"/>
                            <w:b/>
                            <w:bCs/>
                            <w:i/>
                            <w:iCs/>
                            <w:color w:val="000000"/>
                            <w:sz w:val="21"/>
                            <w:szCs w:val="21"/>
                            <w:shd w:val="clear" w:color="auto" w:fill="FFFFFF"/>
                          </w:rPr>
                          <w:t>)</w:t>
                        </w:r>
                      </w:p>
                      <w:p w:rsidR="00890DDC" w:rsidRPr="00890DDC" w:rsidRDefault="00890DDC" w:rsidP="00890DDC">
                        <w:pPr>
                          <w:spacing w:after="0" w:line="240" w:lineRule="auto"/>
                          <w:ind w:firstLine="375"/>
                          <w:rPr>
                            <w:rFonts w:ascii="Arial Unicode" w:eastAsia="Times New Roman" w:hAnsi="Arial Unicode" w:cs="Times New Roman"/>
                            <w:b/>
                            <w:bCs/>
                            <w:color w:val="000000"/>
                            <w:sz w:val="21"/>
                            <w:szCs w:val="21"/>
                            <w:shd w:val="clear" w:color="auto" w:fill="FFFFFF"/>
                          </w:rPr>
                        </w:pPr>
                        <w:r w:rsidRPr="00890DDC">
                          <w:rPr>
                            <w:rFonts w:ascii="Calibri" w:eastAsia="Times New Roman" w:hAnsi="Calibri" w:cs="Calibri"/>
                            <w:b/>
                            <w:bCs/>
                            <w:color w:val="000000"/>
                            <w:sz w:val="21"/>
                            <w:szCs w:val="21"/>
                            <w:shd w:val="clear" w:color="auto" w:fill="FFFFFF"/>
                          </w:rPr>
                          <w:t> </w:t>
                        </w:r>
                      </w:p>
                      <w:tbl>
                        <w:tblPr>
                          <w:tblW w:w="5000" w:type="pct"/>
                          <w:tblCellSpacing w:w="0" w:type="dxa"/>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hideMark/>
                            </w:tcPr>
                            <w:p w:rsidR="00890DDC" w:rsidRPr="00890DDC" w:rsidRDefault="00890DDC" w:rsidP="00890DDC">
                              <w:pPr>
                                <w:spacing w:after="0"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Հոդված 19.3.</w:t>
                              </w:r>
                            </w:p>
                          </w:tc>
                          <w:tc>
                            <w:tcPr>
                              <w:tcW w:w="0" w:type="auto"/>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Ռազմական նշանակության արտադրանքի ներմուծման, արտահանման ու տարանցիկ փոխադրման և ռազմական նշանակության արտադրանքի առևտրի միջնորդական գործունեության համար լիցենզիաներ տրամադրելու և դրանց գործողության ժամկետները երկարաձգելու համար պետական տուրքի դրույքաչափերը</w:t>
                              </w:r>
                            </w:p>
                          </w:tc>
                        </w:tr>
                      </w:tbl>
                      <w:p w:rsidR="00890DDC" w:rsidRPr="00890DDC" w:rsidRDefault="00890DDC" w:rsidP="00890DDC">
                        <w:pPr>
                          <w:spacing w:after="0" w:line="240" w:lineRule="auto"/>
                          <w:rPr>
                            <w:rFonts w:ascii="Arial Unicode" w:eastAsia="Times New Roman" w:hAnsi="Arial Unicode" w:cs="Times New Roman"/>
                            <w:b/>
                            <w:bCs/>
                            <w:vanish/>
                            <w:color w:val="000000"/>
                            <w:sz w:val="21"/>
                            <w:szCs w:val="21"/>
                            <w:shd w:val="clear" w:color="auto" w:fill="FFFFFF"/>
                          </w:rPr>
                        </w:pPr>
                      </w:p>
                      <w:tbl>
                        <w:tblPr>
                          <w:tblW w:w="9750" w:type="dxa"/>
                          <w:jc w:val="center"/>
                          <w:tblCellSpacing w:w="0" w:type="dxa"/>
                          <w:tblCellMar>
                            <w:top w:w="75" w:type="dxa"/>
                            <w:left w:w="75" w:type="dxa"/>
                            <w:bottom w:w="75" w:type="dxa"/>
                            <w:right w:w="75" w:type="dxa"/>
                          </w:tblCellMar>
                          <w:tblLook w:val="04A0" w:firstRow="1" w:lastRow="0" w:firstColumn="1" w:lastColumn="0" w:noHBand="0" w:noVBand="1"/>
                        </w:tblPr>
                        <w:tblGrid>
                          <w:gridCol w:w="5117"/>
                          <w:gridCol w:w="4633"/>
                        </w:tblGrid>
                        <w:tr w:rsidR="00890DDC" w:rsidRPr="00890DDC" w:rsidTr="00890DDC">
                          <w:trPr>
                            <w:tblCellSpacing w:w="0" w:type="dxa"/>
                            <w:jc w:val="center"/>
                          </w:trPr>
                          <w:tc>
                            <w:tcPr>
                              <w:tcW w:w="0" w:type="auto"/>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1. Ռազմական նշանակության արտադրանք</w:t>
                              </w:r>
                              <w:r w:rsidRPr="00890DDC">
                                <w:rPr>
                                  <w:rFonts w:ascii="Arial Unicode" w:eastAsia="Times New Roman" w:hAnsi="Arial Unicode" w:cs="Times New Roman"/>
                                  <w:sz w:val="21"/>
                                  <w:szCs w:val="21"/>
                                </w:rPr>
                                <w:br/>
                                <w:t>ներմուծելու և արտահանելու համար`</w:t>
                              </w:r>
                            </w:p>
                          </w:tc>
                          <w:tc>
                            <w:tcPr>
                              <w:tcW w:w="0" w:type="auto"/>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r>
                        <w:tr w:rsidR="00890DDC" w:rsidRPr="00890DDC" w:rsidTr="00890DDC">
                          <w:trPr>
                            <w:tblCellSpacing w:w="0" w:type="dxa"/>
                            <w:jc w:val="center"/>
                          </w:trPr>
                          <w:tc>
                            <w:tcPr>
                              <w:tcW w:w="0" w:type="auto"/>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ա) 3 տարի գործողության ժամկետով</w:t>
                              </w:r>
                            </w:p>
                          </w:tc>
                          <w:tc>
                            <w:tcPr>
                              <w:tcW w:w="0" w:type="auto"/>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բազային տուրքի 500-ապատիկի չափով</w:t>
                              </w:r>
                            </w:p>
                          </w:tc>
                        </w:tr>
                        <w:tr w:rsidR="00890DDC" w:rsidRPr="00890DDC" w:rsidTr="00890DDC">
                          <w:trPr>
                            <w:tblCellSpacing w:w="0" w:type="dxa"/>
                            <w:jc w:val="center"/>
                          </w:trPr>
                          <w:tc>
                            <w:tcPr>
                              <w:tcW w:w="0" w:type="auto"/>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 5 տարի երկարաձգելու համար</w:t>
                              </w:r>
                            </w:p>
                          </w:tc>
                          <w:tc>
                            <w:tcPr>
                              <w:tcW w:w="0" w:type="auto"/>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բազային տուրքի 300-ապատիկի չափով</w:t>
                              </w:r>
                            </w:p>
                          </w:tc>
                        </w:tr>
                        <w:tr w:rsidR="00890DDC" w:rsidRPr="00890DDC" w:rsidTr="00890DDC">
                          <w:trPr>
                            <w:tblCellSpacing w:w="0" w:type="dxa"/>
                            <w:jc w:val="center"/>
                          </w:trPr>
                          <w:tc>
                            <w:tcPr>
                              <w:tcW w:w="0" w:type="auto"/>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2. Ռազմական նշանակության արտադրանքի</w:t>
                              </w:r>
                              <w:r w:rsidRPr="00890DDC">
                                <w:rPr>
                                  <w:rFonts w:ascii="Arial Unicode" w:eastAsia="Times New Roman" w:hAnsi="Arial Unicode" w:cs="Times New Roman"/>
                                  <w:sz w:val="21"/>
                                  <w:szCs w:val="21"/>
                                </w:rPr>
                                <w:br/>
                                <w:t>տարանցիկ փոխադրում իրականացնելու</w:t>
                              </w:r>
                              <w:r w:rsidRPr="00890DDC">
                                <w:rPr>
                                  <w:rFonts w:ascii="Arial Unicode" w:eastAsia="Times New Roman" w:hAnsi="Arial Unicode" w:cs="Times New Roman"/>
                                  <w:sz w:val="21"/>
                                  <w:szCs w:val="21"/>
                                </w:rPr>
                                <w:br/>
                                <w:t>համար`</w:t>
                              </w:r>
                            </w:p>
                          </w:tc>
                          <w:tc>
                            <w:tcPr>
                              <w:tcW w:w="0" w:type="auto"/>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r>
                        <w:tr w:rsidR="00890DDC" w:rsidRPr="00890DDC" w:rsidTr="00890DDC">
                          <w:trPr>
                            <w:tblCellSpacing w:w="0" w:type="dxa"/>
                            <w:jc w:val="center"/>
                          </w:trPr>
                          <w:tc>
                            <w:tcPr>
                              <w:tcW w:w="0" w:type="auto"/>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ա) 3 տարի գործողության ժամկետով</w:t>
                              </w:r>
                            </w:p>
                          </w:tc>
                          <w:tc>
                            <w:tcPr>
                              <w:tcW w:w="0" w:type="auto"/>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բազային տուրքի 400-ապատիկի չափով</w:t>
                              </w:r>
                            </w:p>
                          </w:tc>
                        </w:tr>
                        <w:tr w:rsidR="00890DDC" w:rsidRPr="00890DDC" w:rsidTr="00890DDC">
                          <w:trPr>
                            <w:tblCellSpacing w:w="0" w:type="dxa"/>
                            <w:jc w:val="center"/>
                          </w:trPr>
                          <w:tc>
                            <w:tcPr>
                              <w:tcW w:w="0" w:type="auto"/>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 5 տարի երկարաձգելու համար</w:t>
                              </w:r>
                            </w:p>
                          </w:tc>
                          <w:tc>
                            <w:tcPr>
                              <w:tcW w:w="0" w:type="auto"/>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բազային տուրքի 300-ապատիկի չափով</w:t>
                              </w:r>
                            </w:p>
                          </w:tc>
                        </w:tr>
                        <w:tr w:rsidR="00890DDC" w:rsidRPr="00890DDC" w:rsidTr="00890DDC">
                          <w:trPr>
                            <w:tblCellSpacing w:w="0" w:type="dxa"/>
                            <w:jc w:val="center"/>
                          </w:trPr>
                          <w:tc>
                            <w:tcPr>
                              <w:tcW w:w="0" w:type="auto"/>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3. Ռազմական նշանակության արտադրանքի</w:t>
                              </w:r>
                              <w:r w:rsidRPr="00890DDC">
                                <w:rPr>
                                  <w:rFonts w:ascii="Arial Unicode" w:eastAsia="Times New Roman" w:hAnsi="Arial Unicode" w:cs="Times New Roman"/>
                                  <w:sz w:val="21"/>
                                  <w:szCs w:val="21"/>
                                </w:rPr>
                                <w:br/>
                                <w:t>առևտրի միջնորդական գործունեություն</w:t>
                              </w:r>
                              <w:r w:rsidRPr="00890DDC">
                                <w:rPr>
                                  <w:rFonts w:ascii="Calibri" w:eastAsia="Times New Roman" w:hAnsi="Calibri" w:cs="Calibri"/>
                                  <w:sz w:val="21"/>
                                  <w:szCs w:val="21"/>
                                </w:rPr>
                                <w:t> </w:t>
                              </w:r>
                              <w:r w:rsidRPr="00890DDC">
                                <w:rPr>
                                  <w:rFonts w:ascii="Arial Unicode" w:eastAsia="Times New Roman" w:hAnsi="Arial Unicode" w:cs="Times New Roman"/>
                                  <w:sz w:val="21"/>
                                  <w:szCs w:val="21"/>
                                </w:rPr>
                                <w:br/>
                                <w:t>իրականացնելու համար`</w:t>
                              </w:r>
                            </w:p>
                          </w:tc>
                          <w:tc>
                            <w:tcPr>
                              <w:tcW w:w="0" w:type="auto"/>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Calibri" w:eastAsia="Times New Roman" w:hAnsi="Calibri" w:cs="Calibri"/>
                                  <w:sz w:val="21"/>
                                  <w:szCs w:val="21"/>
                                </w:rPr>
                                <w:t> </w:t>
                              </w:r>
                            </w:p>
                          </w:tc>
                        </w:tr>
                        <w:tr w:rsidR="00890DDC" w:rsidRPr="00890DDC" w:rsidTr="00890DDC">
                          <w:trPr>
                            <w:tblCellSpacing w:w="0" w:type="dxa"/>
                            <w:jc w:val="center"/>
                          </w:trPr>
                          <w:tc>
                            <w:tcPr>
                              <w:tcW w:w="0" w:type="auto"/>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ա) 3 տարի գործողության ժամկետով</w:t>
                              </w:r>
                            </w:p>
                          </w:tc>
                          <w:tc>
                            <w:tcPr>
                              <w:tcW w:w="0" w:type="auto"/>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բազային տուրքի 400-ապատիկի չափով</w:t>
                              </w:r>
                            </w:p>
                          </w:tc>
                        </w:tr>
                        <w:tr w:rsidR="00890DDC" w:rsidRPr="00890DDC" w:rsidTr="00890DDC">
                          <w:trPr>
                            <w:tblCellSpacing w:w="0" w:type="dxa"/>
                            <w:jc w:val="center"/>
                          </w:trPr>
                          <w:tc>
                            <w:tcPr>
                              <w:tcW w:w="0" w:type="auto"/>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 5 տարի երկարաձգելու համար</w:t>
                              </w:r>
                            </w:p>
                          </w:tc>
                          <w:tc>
                            <w:tcPr>
                              <w:tcW w:w="0" w:type="auto"/>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sz w:val="21"/>
                                  <w:szCs w:val="21"/>
                                </w:rPr>
                              </w:pPr>
                              <w:r w:rsidRPr="00890DDC">
                                <w:rPr>
                                  <w:rFonts w:ascii="Arial Unicode" w:eastAsia="Times New Roman" w:hAnsi="Arial Unicode" w:cs="Times New Roman"/>
                                  <w:sz w:val="21"/>
                                  <w:szCs w:val="21"/>
                                </w:rPr>
                                <w:t>բազային տուրքի 300-ապատիկի չափով</w:t>
                              </w:r>
                            </w:p>
                          </w:tc>
                        </w:tr>
                      </w:tbl>
                      <w:p w:rsidR="00890DDC" w:rsidRPr="00890DDC" w:rsidRDefault="00890DDC" w:rsidP="00890DDC">
                        <w:pPr>
                          <w:spacing w:after="0" w:line="240" w:lineRule="auto"/>
                          <w:ind w:firstLine="375"/>
                          <w:rPr>
                            <w:rFonts w:ascii="Arial Unicode" w:eastAsia="Times New Roman" w:hAnsi="Arial Unicode" w:cs="Times New Roman"/>
                            <w:sz w:val="21"/>
                            <w:szCs w:val="21"/>
                          </w:rPr>
                        </w:pPr>
                        <w:r w:rsidRPr="00890DDC">
                          <w:rPr>
                            <w:rFonts w:ascii="Calibri" w:eastAsia="Times New Roman" w:hAnsi="Calibri" w:cs="Calibri"/>
                            <w:b/>
                            <w:bCs/>
                            <w:color w:val="000000"/>
                            <w:sz w:val="21"/>
                            <w:szCs w:val="21"/>
                            <w:shd w:val="clear" w:color="auto" w:fill="FFFFFF"/>
                          </w:rPr>
                          <w:t> </w:t>
                        </w:r>
                      </w:p>
                      <w:p w:rsidR="00890DDC" w:rsidRPr="00890DDC" w:rsidRDefault="00890DDC" w:rsidP="00890DDC">
                        <w:pPr>
                          <w:spacing w:after="0" w:line="240" w:lineRule="auto"/>
                          <w:ind w:firstLine="375"/>
                          <w:rPr>
                            <w:rFonts w:ascii="Arial Unicode" w:eastAsia="Times New Roman" w:hAnsi="Arial Unicode" w:cs="Times New Roman"/>
                            <w:b/>
                            <w:bCs/>
                            <w:i/>
                            <w:iCs/>
                            <w:color w:val="000000"/>
                            <w:sz w:val="21"/>
                            <w:szCs w:val="21"/>
                            <w:shd w:val="clear" w:color="auto" w:fill="FFFFFF"/>
                          </w:rPr>
                        </w:pPr>
                        <w:r w:rsidRPr="00890DDC">
                          <w:rPr>
                            <w:rFonts w:ascii="Arial Unicode" w:eastAsia="Times New Roman" w:hAnsi="Arial Unicode" w:cs="Times New Roman"/>
                            <w:b/>
                            <w:bCs/>
                            <w:i/>
                            <w:iCs/>
                            <w:color w:val="000000"/>
                            <w:sz w:val="21"/>
                            <w:szCs w:val="21"/>
                            <w:shd w:val="clear" w:color="auto" w:fill="FFFFFF"/>
                          </w:rPr>
                          <w:t>(19.3-րդ</w:t>
                        </w:r>
                        <w:r w:rsidRPr="00890DDC">
                          <w:rPr>
                            <w:rFonts w:ascii="Calibri" w:eastAsia="Times New Roman" w:hAnsi="Calibri" w:cs="Calibri"/>
                            <w:b/>
                            <w:bCs/>
                            <w:i/>
                            <w:iCs/>
                            <w:color w:val="000000"/>
                            <w:sz w:val="21"/>
                            <w:szCs w:val="21"/>
                            <w:shd w:val="clear" w:color="auto" w:fill="FFFFFF"/>
                          </w:rPr>
                          <w:t> </w:t>
                        </w:r>
                        <w:r w:rsidRPr="00890DDC">
                          <w:rPr>
                            <w:rFonts w:ascii="Arial Unicode" w:eastAsia="Times New Roman" w:hAnsi="Arial Unicode" w:cs="Arial Unicode"/>
                            <w:b/>
                            <w:bCs/>
                            <w:i/>
                            <w:iCs/>
                            <w:color w:val="000000"/>
                            <w:sz w:val="21"/>
                            <w:szCs w:val="21"/>
                            <w:shd w:val="clear" w:color="auto" w:fill="FFFFFF"/>
                          </w:rPr>
                          <w:t>հոդվածը</w:t>
                        </w:r>
                        <w:r w:rsidRPr="00890DDC">
                          <w:rPr>
                            <w:rFonts w:ascii="Arial Unicode" w:eastAsia="Times New Roman" w:hAnsi="Arial Unicode" w:cs="Times New Roman"/>
                            <w:b/>
                            <w:bCs/>
                            <w:i/>
                            <w:iCs/>
                            <w:color w:val="000000"/>
                            <w:sz w:val="21"/>
                            <w:szCs w:val="21"/>
                            <w:shd w:val="clear" w:color="auto" w:fill="FFFFFF"/>
                          </w:rPr>
                          <w:t xml:space="preserve"> </w:t>
                        </w:r>
                        <w:r w:rsidRPr="00890DDC">
                          <w:rPr>
                            <w:rFonts w:ascii="Arial Unicode" w:eastAsia="Times New Roman" w:hAnsi="Arial Unicode" w:cs="Arial Unicode"/>
                            <w:b/>
                            <w:bCs/>
                            <w:i/>
                            <w:iCs/>
                            <w:color w:val="000000"/>
                            <w:sz w:val="21"/>
                            <w:szCs w:val="21"/>
                            <w:shd w:val="clear" w:color="auto" w:fill="FFFFFF"/>
                          </w:rPr>
                          <w:t>լրաց</w:t>
                        </w:r>
                        <w:r w:rsidRPr="00890DDC">
                          <w:rPr>
                            <w:rFonts w:ascii="Arial Unicode" w:eastAsia="Times New Roman" w:hAnsi="Arial Unicode" w:cs="Times New Roman"/>
                            <w:b/>
                            <w:bCs/>
                            <w:i/>
                            <w:iCs/>
                            <w:color w:val="000000"/>
                            <w:sz w:val="21"/>
                            <w:szCs w:val="21"/>
                            <w:shd w:val="clear" w:color="auto" w:fill="FFFFFF"/>
                          </w:rPr>
                          <w:t xml:space="preserve">. 17.09.09 </w:t>
                        </w:r>
                        <w:r w:rsidRPr="00890DDC">
                          <w:rPr>
                            <w:rFonts w:ascii="Arial Unicode" w:eastAsia="Times New Roman" w:hAnsi="Arial Unicode" w:cs="Arial Unicode"/>
                            <w:b/>
                            <w:bCs/>
                            <w:i/>
                            <w:iCs/>
                            <w:color w:val="000000"/>
                            <w:sz w:val="21"/>
                            <w:szCs w:val="21"/>
                            <w:shd w:val="clear" w:color="auto" w:fill="FFFFFF"/>
                          </w:rPr>
                          <w:t>ՀՕ</w:t>
                        </w:r>
                        <w:r w:rsidRPr="00890DDC">
                          <w:rPr>
                            <w:rFonts w:ascii="Arial Unicode" w:eastAsia="Times New Roman" w:hAnsi="Arial Unicode" w:cs="Times New Roman"/>
                            <w:b/>
                            <w:bCs/>
                            <w:i/>
                            <w:iCs/>
                            <w:color w:val="000000"/>
                            <w:sz w:val="21"/>
                            <w:szCs w:val="21"/>
                            <w:shd w:val="clear" w:color="auto" w:fill="FFFFFF"/>
                          </w:rPr>
                          <w:t>-167-</w:t>
                        </w:r>
                        <w:r w:rsidRPr="00890DDC">
                          <w:rPr>
                            <w:rFonts w:ascii="Arial Unicode" w:eastAsia="Times New Roman" w:hAnsi="Arial Unicode" w:cs="Arial Unicode"/>
                            <w:b/>
                            <w:bCs/>
                            <w:i/>
                            <w:iCs/>
                            <w:color w:val="000000"/>
                            <w:sz w:val="21"/>
                            <w:szCs w:val="21"/>
                            <w:shd w:val="clear" w:color="auto" w:fill="FFFFFF"/>
                          </w:rPr>
                          <w:t>Ն</w:t>
                        </w:r>
                        <w:r w:rsidRPr="00890DDC">
                          <w:rPr>
                            <w:rFonts w:ascii="Arial Unicode" w:eastAsia="Times New Roman" w:hAnsi="Arial Unicode" w:cs="Times New Roman"/>
                            <w:b/>
                            <w:bCs/>
                            <w:i/>
                            <w:iCs/>
                            <w:color w:val="000000"/>
                            <w:sz w:val="21"/>
                            <w:szCs w:val="21"/>
                            <w:shd w:val="clear" w:color="auto" w:fill="FFFFFF"/>
                          </w:rPr>
                          <w:t>)</w:t>
                        </w:r>
                      </w:p>
                      <w:p w:rsidR="00890DDC" w:rsidRPr="00890DDC" w:rsidRDefault="00890DDC" w:rsidP="00890DDC">
                        <w:pPr>
                          <w:spacing w:after="0" w:line="240" w:lineRule="auto"/>
                          <w:ind w:firstLine="375"/>
                          <w:rPr>
                            <w:rFonts w:ascii="Arial Unicode" w:eastAsia="Times New Roman" w:hAnsi="Arial Unicode" w:cs="Times New Roman"/>
                            <w:b/>
                            <w:bCs/>
                            <w:i/>
                            <w:iCs/>
                            <w:color w:val="000000"/>
                            <w:sz w:val="21"/>
                            <w:szCs w:val="21"/>
                            <w:shd w:val="clear" w:color="auto" w:fill="FFFFFF"/>
                          </w:rPr>
                        </w:pPr>
                        <w:r w:rsidRPr="00890DDC">
                          <w:rPr>
                            <w:rFonts w:ascii="Calibri" w:eastAsia="Times New Roman" w:hAnsi="Calibri" w:cs="Calibri"/>
                            <w:b/>
                            <w:bCs/>
                            <w:i/>
                            <w:iCs/>
                            <w:color w:val="000000"/>
                            <w:sz w:val="21"/>
                            <w:szCs w:val="21"/>
                            <w:shd w:val="clear" w:color="auto" w:fill="FFFFFF"/>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19.4.</w:t>
                              </w:r>
                              <w:r w:rsidRPr="00890DDC">
                                <w:rPr>
                                  <w:rFonts w:ascii="Calibri" w:eastAsia="Times New Roman" w:hAnsi="Calibri" w:cs="Calibri"/>
                                  <w:b/>
                                  <w:bCs/>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Պետական սեփականություն հանդիսացող ընդերքի և օգտակար հանածոների օգտագործման (շահագործման) թույլտվության տրամադրման համար պետական տուրքի դրույքաչափերը</w:t>
                              </w:r>
                            </w:p>
                          </w:tc>
                        </w:tr>
                      </w:tbl>
                      <w:p w:rsidR="00890DDC" w:rsidRPr="00890DDC" w:rsidRDefault="00890DDC" w:rsidP="00890DDC">
                        <w:pPr>
                          <w:spacing w:after="0" w:line="240" w:lineRule="auto"/>
                          <w:rPr>
                            <w:rFonts w:ascii="Arial Unicode" w:eastAsia="Times New Roman" w:hAnsi="Arial Unicode" w:cs="Times New Roman"/>
                            <w:vanish/>
                            <w:sz w:val="21"/>
                            <w:szCs w:val="21"/>
                          </w:rPr>
                        </w:pPr>
                      </w:p>
                      <w:tbl>
                        <w:tblPr>
                          <w:tblW w:w="0" w:type="auto"/>
                          <w:jc w:val="center"/>
                          <w:tblCellSpacing w:w="0" w:type="dxa"/>
                          <w:shd w:val="clear" w:color="auto" w:fill="FFFFFF"/>
                          <w:tblCellMar>
                            <w:left w:w="0" w:type="dxa"/>
                            <w:right w:w="0" w:type="dxa"/>
                          </w:tblCellMar>
                          <w:tblLook w:val="04A0" w:firstRow="1" w:lastRow="0" w:firstColumn="1" w:lastColumn="0" w:noHBand="0" w:noVBand="1"/>
                        </w:tblPr>
                        <w:tblGrid>
                          <w:gridCol w:w="4710"/>
                          <w:gridCol w:w="2700"/>
                        </w:tblGrid>
                        <w:tr w:rsidR="00890DDC" w:rsidRPr="00890DDC" w:rsidTr="00890DDC">
                          <w:trPr>
                            <w:tblCellSpacing w:w="0" w:type="dxa"/>
                            <w:jc w:val="center"/>
                          </w:trPr>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 ազնիվ, գունավոր և հազվագյուտ մետաղների յուրաքանչյուր հանքավայրի օգտագործման (շահագործման) թույլտվության տրամադրման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10000-ապատիկի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 վառելիքաէներգետիկ հումքի յուրաքանչյուր հանքավայրի օգտագործման (շահագործման) թույլտվության տրամադրման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50-ապատիկի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 շինանյութերի արտադրության հումքի,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այդ</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թվում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երեսպատման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շինարարական</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 xml:space="preserve">քարերի, լցանյութերի և բալաստային հումքի յուրաքանչյուր հանքավայրի օգտագործման </w:t>
                              </w:r>
                              <w:r w:rsidRPr="00890DDC">
                                <w:rPr>
                                  <w:rFonts w:ascii="Arial Unicode" w:eastAsia="Times New Roman" w:hAnsi="Arial Unicode" w:cs="Times New Roman"/>
                                  <w:color w:val="000000"/>
                                  <w:sz w:val="21"/>
                                  <w:szCs w:val="21"/>
                                </w:rPr>
                                <w:lastRenderedPageBreak/>
                                <w:t>(շահագործման) թույլտվության տրամադրման համար` տարեկան</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բազային տուրքի</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500-ապատիկի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 գունագեղ քարերի, բացառությամբ վանակատի (օբսիդիանի),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յուրաքանչյուր</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հանքավայրի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օգտագոր</w:t>
                              </w:r>
                              <w:r w:rsidRPr="00890DDC">
                                <w:rPr>
                                  <w:rFonts w:ascii="Arial Unicode" w:eastAsia="Times New Roman" w:hAnsi="Arial Unicode" w:cs="Times New Roman"/>
                                  <w:color w:val="000000"/>
                                  <w:sz w:val="21"/>
                                  <w:szCs w:val="21"/>
                                </w:rPr>
                                <w:t>ծման (շահագործման) թույլտվության տրամադրման</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10000-ապատիկի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4.1. Վանակատի (օբսիդիանի) յուրաքանչյուր հանքավայրի օգտագործման (շահագործման) թույլտվության տրամադրման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100-ապատիկի չափով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 մետաղագործական, քիմիական, թեթև</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և</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արդյունաբերության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այլ</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ճյուղերի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հումքի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յուրաքանչյուր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հանքավայրի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օգտագործման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շահագործման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թույլտվության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տրամադրման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տարեկան</w:t>
                              </w:r>
                            </w:p>
                          </w:tc>
                          <w:tc>
                            <w:tcPr>
                              <w:tcW w:w="0" w:type="auto"/>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p>
                          </w:tc>
                        </w:tr>
                        <w:tr w:rsidR="00890DDC" w:rsidRPr="00890DDC" w:rsidTr="00890DDC">
                          <w:trPr>
                            <w:tblCellSpacing w:w="0" w:type="dxa"/>
                            <w:jc w:val="center"/>
                          </w:trPr>
                          <w:tc>
                            <w:tcPr>
                              <w:tcW w:w="4710" w:type="dxa"/>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2700" w:type="dxa"/>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10000-ապատիկի չափով</w:t>
                              </w:r>
                            </w:p>
                          </w:tc>
                        </w:tr>
                        <w:tr w:rsidR="00890DDC" w:rsidRPr="00890DDC" w:rsidTr="00890DDC">
                          <w:trPr>
                            <w:tblCellSpacing w:w="0" w:type="dxa"/>
                            <w:jc w:val="center"/>
                          </w:trPr>
                          <w:tc>
                            <w:tcPr>
                              <w:tcW w:w="4710" w:type="dxa"/>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6) հանքային ջրերի յուրաքանչյուր հանքավայրի կամ հանքահորի`</w:t>
                              </w:r>
                            </w:p>
                          </w:tc>
                          <w:tc>
                            <w:tcPr>
                              <w:tcW w:w="2700" w:type="dxa"/>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jc w:val="center"/>
                          </w:trPr>
                          <w:tc>
                            <w:tcPr>
                              <w:tcW w:w="4710" w:type="dxa"/>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2700" w:type="dxa"/>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jc w:val="center"/>
                          </w:trPr>
                          <w:tc>
                            <w:tcPr>
                              <w:tcW w:w="4710" w:type="dxa"/>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արդյունաբերական (շշալցման) նպատակով</w:t>
                              </w:r>
                              <w:r w:rsidRPr="00890DDC">
                                <w:rPr>
                                  <w:rFonts w:ascii="Arial Unicode" w:eastAsia="Times New Roman" w:hAnsi="Arial Unicode" w:cs="Times New Roman"/>
                                  <w:color w:val="000000"/>
                                  <w:sz w:val="21"/>
                                  <w:szCs w:val="21"/>
                                </w:rPr>
                                <w:br/>
                                <w:t>օգտագործման (շահագործման) թույլտվության տրամադրման համար` տարեկան</w:t>
                              </w:r>
                            </w:p>
                          </w:tc>
                          <w:tc>
                            <w:tcPr>
                              <w:tcW w:w="2700" w:type="dxa"/>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p>
                          </w:tc>
                        </w:tr>
                        <w:tr w:rsidR="00890DDC" w:rsidRPr="00890DDC" w:rsidTr="00890DDC">
                          <w:trPr>
                            <w:tblCellSpacing w:w="0" w:type="dxa"/>
                            <w:jc w:val="center"/>
                          </w:trPr>
                          <w:tc>
                            <w:tcPr>
                              <w:tcW w:w="4710" w:type="dxa"/>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2700" w:type="dxa"/>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5000-ապատիկի չափով</w:t>
                              </w:r>
                            </w:p>
                          </w:tc>
                        </w:tr>
                        <w:tr w:rsidR="00890DDC" w:rsidRPr="00890DDC" w:rsidTr="00890DDC">
                          <w:trPr>
                            <w:tblCellSpacing w:w="0" w:type="dxa"/>
                            <w:jc w:val="center"/>
                          </w:trPr>
                          <w:tc>
                            <w:tcPr>
                              <w:tcW w:w="4710" w:type="dxa"/>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արդյունաբերական (ածխաթթու գազ</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ստանալու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նպատակ</w:t>
                              </w:r>
                              <w:r w:rsidRPr="00890DDC">
                                <w:rPr>
                                  <w:rFonts w:ascii="Arial Unicode" w:eastAsia="Times New Roman" w:hAnsi="Arial Unicode" w:cs="Times New Roman"/>
                                  <w:color w:val="000000"/>
                                  <w:sz w:val="21"/>
                                  <w:szCs w:val="21"/>
                                </w:rPr>
                                <w:t>ով օգտագործման (շահագործման) թույլտվության տրամադրման համար` տարեկան</w:t>
                              </w:r>
                            </w:p>
                          </w:tc>
                          <w:tc>
                            <w:tcPr>
                              <w:tcW w:w="2700" w:type="dxa"/>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p>
                          </w:tc>
                        </w:tr>
                        <w:tr w:rsidR="00890DDC" w:rsidRPr="00890DDC" w:rsidTr="00890DDC">
                          <w:trPr>
                            <w:tblCellSpacing w:w="0" w:type="dxa"/>
                            <w:jc w:val="center"/>
                          </w:trPr>
                          <w:tc>
                            <w:tcPr>
                              <w:tcW w:w="4710" w:type="dxa"/>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2700" w:type="dxa"/>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500-ապատիկի չափով</w:t>
                              </w:r>
                            </w:p>
                          </w:tc>
                        </w:tr>
                        <w:tr w:rsidR="00890DDC" w:rsidRPr="00890DDC" w:rsidTr="00890DDC">
                          <w:trPr>
                            <w:tblCellSpacing w:w="0" w:type="dxa"/>
                            <w:jc w:val="center"/>
                          </w:trPr>
                          <w:tc>
                            <w:tcPr>
                              <w:tcW w:w="4710" w:type="dxa"/>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-բուժական (ռեկրեացիոն) նպատակներով օգտագործման (շահագործման) թույլտվության տրամադրման համար` տարեկան</w:t>
                              </w:r>
                            </w:p>
                          </w:tc>
                          <w:tc>
                            <w:tcPr>
                              <w:tcW w:w="2700" w:type="dxa"/>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p>
                          </w:tc>
                        </w:tr>
                        <w:tr w:rsidR="00890DDC" w:rsidRPr="00890DDC" w:rsidTr="00890DDC">
                          <w:trPr>
                            <w:tblCellSpacing w:w="0" w:type="dxa"/>
                            <w:jc w:val="center"/>
                          </w:trPr>
                          <w:tc>
                            <w:tcPr>
                              <w:tcW w:w="4710" w:type="dxa"/>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2700" w:type="dxa"/>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500-ապատիկի չափով</w:t>
                              </w:r>
                            </w:p>
                          </w:tc>
                        </w:tr>
                        <w:tr w:rsidR="00890DDC" w:rsidRPr="00890DDC" w:rsidTr="00890DDC">
                          <w:trPr>
                            <w:tblCellSpacing w:w="0" w:type="dxa"/>
                            <w:jc w:val="center"/>
                          </w:trPr>
                          <w:tc>
                            <w:tcPr>
                              <w:tcW w:w="4710" w:type="dxa"/>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 ջրօգտագործման թույլտվության տրամադրման, թույլտվության գործողության ժամկետի երկարաձգման, թույլտվության վերաձևակերպման համար`</w:t>
                              </w:r>
                            </w:p>
                          </w:tc>
                          <w:tc>
                            <w:tcPr>
                              <w:tcW w:w="2700" w:type="dxa"/>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jc w:val="center"/>
                          </w:trPr>
                          <w:tc>
                            <w:tcPr>
                              <w:tcW w:w="4710" w:type="dxa"/>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2700" w:type="dxa"/>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jc w:val="center"/>
                          </w:trPr>
                          <w:tc>
                            <w:tcPr>
                              <w:tcW w:w="4710" w:type="dxa"/>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ֆիզիկական անձանցից</w:t>
                              </w:r>
                            </w:p>
                          </w:tc>
                          <w:tc>
                            <w:tcPr>
                              <w:tcW w:w="2700" w:type="dxa"/>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jc w:val="center"/>
                          </w:trPr>
                          <w:tc>
                            <w:tcPr>
                              <w:tcW w:w="4710" w:type="dxa"/>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2700" w:type="dxa"/>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jc w:val="center"/>
                          </w:trPr>
                          <w:tc>
                            <w:tcPr>
                              <w:tcW w:w="4710" w:type="dxa"/>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իրավաբանական անձանցից</w:t>
                              </w:r>
                            </w:p>
                          </w:tc>
                          <w:tc>
                            <w:tcPr>
                              <w:tcW w:w="2700" w:type="dxa"/>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p>
                          </w:tc>
                        </w:tr>
                        <w:tr w:rsidR="00890DDC" w:rsidRPr="00890DDC" w:rsidTr="00890DDC">
                          <w:trPr>
                            <w:tblCellSpacing w:w="0" w:type="dxa"/>
                            <w:jc w:val="center"/>
                          </w:trPr>
                          <w:tc>
                            <w:tcPr>
                              <w:tcW w:w="4710" w:type="dxa"/>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2700" w:type="dxa"/>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10-ապատիկի չափով</w:t>
                              </w:r>
                            </w:p>
                          </w:tc>
                        </w:tr>
                        <w:tr w:rsidR="00890DDC" w:rsidRPr="00890DDC" w:rsidTr="00890DDC">
                          <w:trPr>
                            <w:tblCellSpacing w:w="0" w:type="dxa"/>
                            <w:jc w:val="center"/>
                          </w:trPr>
                          <w:tc>
                            <w:tcPr>
                              <w:tcW w:w="4710" w:type="dxa"/>
                              <w:gridSpan w:val="2"/>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w:t>
                              </w: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i/>
                                  <w:iCs/>
                                  <w:color w:val="000000"/>
                                  <w:sz w:val="21"/>
                                  <w:szCs w:val="21"/>
                                </w:rPr>
                                <w:t>(կետն ուժը կորցրել է 23.06.15 ՀՕ-112-Ն)</w:t>
                              </w:r>
                            </w:p>
                          </w:tc>
                        </w:tr>
                        <w:tr w:rsidR="00890DDC" w:rsidRPr="00890DDC" w:rsidTr="00890DDC">
                          <w:trPr>
                            <w:tblCellSpacing w:w="0" w:type="dxa"/>
                            <w:jc w:val="center"/>
                          </w:trPr>
                          <w:tc>
                            <w:tcPr>
                              <w:tcW w:w="4710" w:type="dxa"/>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2700" w:type="dxa"/>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jc w:val="center"/>
                          </w:trPr>
                          <w:tc>
                            <w:tcPr>
                              <w:tcW w:w="4710" w:type="dxa"/>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 օգտակար հանածոների արդյունահանման նպատակով երկրաբանական ուսումնասիրության թույլտվության տրամադրման համար` տարեկան</w:t>
                              </w:r>
                            </w:p>
                          </w:tc>
                          <w:tc>
                            <w:tcPr>
                              <w:tcW w:w="2700" w:type="dxa"/>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50-</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tc>
                        </w:tr>
                        <w:tr w:rsidR="00890DDC" w:rsidRPr="00890DDC" w:rsidTr="00890DDC">
                          <w:trPr>
                            <w:tblCellSpacing w:w="0" w:type="dxa"/>
                            <w:jc w:val="center"/>
                          </w:trPr>
                          <w:tc>
                            <w:tcPr>
                              <w:tcW w:w="4710" w:type="dxa"/>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2700" w:type="dxa"/>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lastRenderedPageBreak/>
                          <w:t>(19.4-րդ հոդվածը լրաց.</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28.11.11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-282-</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19.12.12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-255-</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23.06.15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-112-</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12.05.16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-78-</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29.06.16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-123-</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19.5.</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Մասնավոր պահնորդական գործունեություն իրականացնելու համար լիցենզիա տալու և դրա ժամկետը երկարաձգելու համար պետական տուրքի դրույքաչափերը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634"/>
                          <w:gridCol w:w="78"/>
                          <w:gridCol w:w="4328"/>
                        </w:tblGrid>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 մասնավոր պահնորդական</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գործունեություն իրականացնելու</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համար</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500-</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 մասնավոր պահնորդական</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գործունեություն իրականացնելու</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համար լիցենզիան վերաձևակերպելու</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կամ կրկնօրինակը տալու համար</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սահմանված դրույքաչափի</w:t>
                              </w:r>
                              <w:r w:rsidRPr="00890DDC">
                                <w:rPr>
                                  <w:rFonts w:ascii="Calibri" w:eastAsia="Times New Roman" w:hAnsi="Calibri" w:cs="Calibri"/>
                                  <w:color w:val="000000"/>
                                  <w:sz w:val="21"/>
                                  <w:szCs w:val="21"/>
                                </w:rPr>
                                <w:t> </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 տոկոսի չափով</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(19.5-րդ հոդվածը լրաց.</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09.02.12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-9-</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994"/>
                        </w:tblGrid>
                        <w:tr w:rsidR="00890DDC" w:rsidRPr="00890DDC" w:rsidTr="00890DDC">
                          <w:trPr>
                            <w:tblCellSpacing w:w="7"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19.6.</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«Առևտրի և ծառայությունների մասին» Հայաստանի Հանրապետության օրենքով նախատեսված ապրանքներ արտահանելու և (կամ) ներմուծելու լիցենզիաներ կամ թույլտվություններ կամ հավաստագրեր (կամ դրանց կրկնօրինակներ) տրամադրելու համար պետական տուրքի դրույքաչափերը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6792"/>
                          <w:gridCol w:w="4248"/>
                        </w:tblGrid>
                        <w:tr w:rsidR="00890DDC" w:rsidRPr="00890DDC" w:rsidTr="00890DDC">
                          <w:trPr>
                            <w:tblCellSpacing w:w="7" w:type="dxa"/>
                          </w:trPr>
                          <w:tc>
                            <w:tcPr>
                              <w:tcW w:w="11295" w:type="dxa"/>
                              <w:shd w:val="clear" w:color="auto" w:fill="FFFFFF"/>
                              <w:vAlign w:val="center"/>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Եվրասիական տնտեսական</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միության շրջանակներում</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արտաքին առևտրի ոլորտում</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սահմանափակումների ենթակա</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ապրանքներ երրորդ երկրներից</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ներմուծելու և (կամ) երրորդ</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երկրներ արտահանելու</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լիցենզիաներ կամ թույլտվություններ</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կամ հավաստագրեր (կամ դրանց</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կրկնօրինակներ) տրամադրելու համար</w:t>
                              </w:r>
                            </w:p>
                          </w:tc>
                          <w:tc>
                            <w:tcPr>
                              <w:tcW w:w="7215" w:type="dxa"/>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r w:rsidRPr="00890DDC">
                                <w:rPr>
                                  <w:rFonts w:ascii="Calibri" w:eastAsia="Times New Roman" w:hAnsi="Calibri" w:cs="Calibri"/>
                                  <w:color w:val="000000"/>
                                  <w:sz w:val="21"/>
                                  <w:szCs w:val="21"/>
                                </w:rPr>
                                <w:t> </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եթե սույն օրենքով այլ</w:t>
                              </w:r>
                              <w:r w:rsidRPr="00890DDC">
                                <w:rPr>
                                  <w:rFonts w:ascii="Calibri" w:eastAsia="Times New Roman" w:hAnsi="Calibri" w:cs="Calibri"/>
                                  <w:color w:val="000000"/>
                                  <w:sz w:val="21"/>
                                  <w:szCs w:val="21"/>
                                </w:rPr>
                                <w:t> </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դրույքաչափ</w:t>
                              </w:r>
                              <w:r w:rsidRPr="00890DDC">
                                <w:rPr>
                                  <w:rFonts w:ascii="Calibri" w:eastAsia="Times New Roman" w:hAnsi="Calibri" w:cs="Calibri"/>
                                  <w:color w:val="000000"/>
                                  <w:sz w:val="21"/>
                                  <w:szCs w:val="21"/>
                                </w:rPr>
                                <w:t> </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նախատեսված չէ</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(19.6-րդ հոդվածը լրաց.</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12.05.16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-79-</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8994"/>
                        </w:tblGrid>
                        <w:tr w:rsidR="00890DDC" w:rsidRPr="00890DDC" w:rsidTr="00890DDC">
                          <w:trPr>
                            <w:tblCellSpacing w:w="7"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w:t>
                              </w:r>
                              <w:r w:rsidRPr="00890DDC">
                                <w:rPr>
                                  <w:rFonts w:ascii="Calibri" w:eastAsia="Times New Roman" w:hAnsi="Calibri" w:cs="Calibri"/>
                                  <w:b/>
                                  <w:bCs/>
                                  <w:color w:val="000000"/>
                                  <w:sz w:val="21"/>
                                  <w:szCs w:val="21"/>
                                </w:rPr>
                                <w:t> </w:t>
                              </w:r>
                              <w:r w:rsidRPr="00890DDC">
                                <w:rPr>
                                  <w:rFonts w:ascii="Arial Unicode" w:eastAsia="Times New Roman" w:hAnsi="Arial Unicode" w:cs="Times New Roman"/>
                                  <w:b/>
                                  <w:bCs/>
                                  <w:color w:val="000000"/>
                                  <w:sz w:val="21"/>
                                  <w:szCs w:val="21"/>
                                </w:rPr>
                                <w:t>19.7.</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Կազմակերպությունների</w:t>
                              </w:r>
                              <w:r w:rsidRPr="00890DDC">
                                <w:rPr>
                                  <w:rFonts w:ascii="Calibri" w:eastAsia="Times New Roman" w:hAnsi="Calibri" w:cs="Calibri"/>
                                  <w:b/>
                                  <w:bCs/>
                                  <w:color w:val="000000"/>
                                  <w:sz w:val="21"/>
                                  <w:szCs w:val="21"/>
                                </w:rPr>
                                <w:t> </w:t>
                              </w:r>
                              <w:r w:rsidRPr="00890DDC">
                                <w:rPr>
                                  <w:rFonts w:ascii="Arial Unicode" w:eastAsia="Times New Roman" w:hAnsi="Arial Unicode" w:cs="Arial Unicode"/>
                                  <w:b/>
                                  <w:bCs/>
                                  <w:color w:val="000000"/>
                                  <w:sz w:val="21"/>
                                  <w:szCs w:val="21"/>
                                </w:rPr>
                                <w:t>և</w:t>
                              </w:r>
                              <w:r w:rsidRPr="00890DDC">
                                <w:rPr>
                                  <w:rFonts w:ascii="Calibri" w:eastAsia="Times New Roman" w:hAnsi="Calibri" w:cs="Calibri"/>
                                  <w:b/>
                                  <w:bCs/>
                                  <w:color w:val="000000"/>
                                  <w:sz w:val="21"/>
                                  <w:szCs w:val="21"/>
                                </w:rPr>
                                <w:t> </w:t>
                              </w:r>
                              <w:r w:rsidRPr="00890DDC">
                                <w:rPr>
                                  <w:rFonts w:ascii="Arial Unicode" w:eastAsia="Times New Roman" w:hAnsi="Arial Unicode" w:cs="Arial Unicode"/>
                                  <w:b/>
                                  <w:bCs/>
                                  <w:color w:val="000000"/>
                                  <w:sz w:val="21"/>
                                  <w:szCs w:val="21"/>
                                </w:rPr>
                                <w:t>անհատ</w:t>
                              </w:r>
                              <w:r w:rsidRPr="00890DDC">
                                <w:rPr>
                                  <w:rFonts w:ascii="Calibri" w:eastAsia="Times New Roman" w:hAnsi="Calibri" w:cs="Calibri"/>
                                  <w:b/>
                                  <w:bCs/>
                                  <w:color w:val="000000"/>
                                  <w:sz w:val="21"/>
                                  <w:szCs w:val="21"/>
                                </w:rPr>
                                <w:t> </w:t>
                              </w:r>
                              <w:r w:rsidRPr="00890DDC">
                                <w:rPr>
                                  <w:rFonts w:ascii="Arial Unicode" w:eastAsia="Times New Roman" w:hAnsi="Arial Unicode" w:cs="Arial Unicode"/>
                                  <w:b/>
                                  <w:bCs/>
                                  <w:color w:val="000000"/>
                                  <w:sz w:val="21"/>
                                  <w:szCs w:val="21"/>
                                </w:rPr>
                                <w:t>ձեռնարկատերերի</w:t>
                              </w:r>
                              <w:r w:rsidRPr="00890DDC">
                                <w:rPr>
                                  <w:rFonts w:ascii="Calibri" w:eastAsia="Times New Roman" w:hAnsi="Calibri" w:cs="Calibri"/>
                                  <w:b/>
                                  <w:bCs/>
                                  <w:color w:val="000000"/>
                                  <w:sz w:val="21"/>
                                  <w:szCs w:val="21"/>
                                </w:rPr>
                                <w:t> </w:t>
                              </w:r>
                              <w:r w:rsidRPr="00890DDC">
                                <w:rPr>
                                  <w:rFonts w:ascii="Arial Unicode" w:eastAsia="Times New Roman" w:hAnsi="Arial Unicode" w:cs="Arial Unicode"/>
                                  <w:b/>
                                  <w:bCs/>
                                  <w:color w:val="000000"/>
                                  <w:sz w:val="21"/>
                                  <w:szCs w:val="21"/>
                                </w:rPr>
                                <w:t>կողմից</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միջմարզային</w:t>
                              </w:r>
                              <w:r w:rsidRPr="00890DDC">
                                <w:rPr>
                                  <w:rFonts w:ascii="Arial Unicode" w:eastAsia="Times New Roman" w:hAnsi="Arial Unicode" w:cs="Times New Roman"/>
                                  <w:b/>
                                  <w:bCs/>
                                  <w:color w:val="000000"/>
                                  <w:sz w:val="21"/>
                                  <w:szCs w:val="21"/>
                                </w:rPr>
                                <w:t>,</w:t>
                              </w:r>
                              <w:r w:rsidRPr="00890DDC">
                                <w:rPr>
                                  <w:rFonts w:ascii="Calibri" w:eastAsia="Times New Roman" w:hAnsi="Calibri" w:cs="Calibri"/>
                                  <w:b/>
                                  <w:bCs/>
                                  <w:color w:val="000000"/>
                                  <w:sz w:val="21"/>
                                  <w:szCs w:val="21"/>
                                </w:rPr>
                                <w:t> </w:t>
                              </w:r>
                              <w:r w:rsidRPr="00890DDC">
                                <w:rPr>
                                  <w:rFonts w:ascii="Arial Unicode" w:eastAsia="Times New Roman" w:hAnsi="Arial Unicode" w:cs="Arial Unicode"/>
                                  <w:b/>
                                  <w:bCs/>
                                  <w:color w:val="000000"/>
                                  <w:sz w:val="21"/>
                                  <w:szCs w:val="21"/>
                                </w:rPr>
                                <w:t>ներմարզային</w:t>
                              </w:r>
                              <w:r w:rsidRPr="00890DDC">
                                <w:rPr>
                                  <w:rFonts w:ascii="Calibri" w:eastAsia="Times New Roman" w:hAnsi="Calibri" w:cs="Calibri"/>
                                  <w:b/>
                                  <w:bCs/>
                                  <w:color w:val="000000"/>
                                  <w:sz w:val="21"/>
                                  <w:szCs w:val="21"/>
                                </w:rPr>
                                <w:t> </w:t>
                              </w:r>
                              <w:r w:rsidRPr="00890DDC">
                                <w:rPr>
                                  <w:rFonts w:ascii="Arial Unicode" w:eastAsia="Times New Roman" w:hAnsi="Arial Unicode" w:cs="Arial Unicode"/>
                                  <w:b/>
                                  <w:bCs/>
                                  <w:color w:val="000000"/>
                                  <w:sz w:val="21"/>
                                  <w:szCs w:val="21"/>
                                </w:rPr>
                                <w:t>և</w:t>
                              </w:r>
                              <w:r w:rsidRPr="00890DDC">
                                <w:rPr>
                                  <w:rFonts w:ascii="Calibri" w:eastAsia="Times New Roman" w:hAnsi="Calibri" w:cs="Calibri"/>
                                  <w:b/>
                                  <w:bCs/>
                                  <w:color w:val="000000"/>
                                  <w:sz w:val="21"/>
                                  <w:szCs w:val="21"/>
                                </w:rPr>
                                <w:t> </w:t>
                              </w:r>
                              <w:r w:rsidRPr="00890DDC">
                                <w:rPr>
                                  <w:rFonts w:ascii="Arial Unicode" w:eastAsia="Times New Roman" w:hAnsi="Arial Unicode" w:cs="Arial Unicode"/>
                                  <w:b/>
                                  <w:bCs/>
                                  <w:color w:val="000000"/>
                                  <w:sz w:val="21"/>
                                  <w:szCs w:val="21"/>
                                </w:rPr>
                                <w:t>ներքաղաքայիներթուղու</w:t>
                              </w:r>
                              <w:r w:rsidRPr="00890DDC">
                                <w:rPr>
                                  <w:rFonts w:ascii="Calibri" w:eastAsia="Times New Roman" w:hAnsi="Calibri" w:cs="Calibri"/>
                                  <w:b/>
                                  <w:bCs/>
                                  <w:color w:val="000000"/>
                                  <w:sz w:val="21"/>
                                  <w:szCs w:val="21"/>
                                </w:rPr>
                                <w:t> </w:t>
                              </w:r>
                              <w:r w:rsidRPr="00890DDC">
                                <w:rPr>
                                  <w:rFonts w:ascii="Arial Unicode" w:eastAsia="Times New Roman" w:hAnsi="Arial Unicode" w:cs="Times New Roman"/>
                                  <w:b/>
                                  <w:bCs/>
                                  <w:color w:val="000000"/>
                                  <w:sz w:val="21"/>
                                  <w:szCs w:val="21"/>
                                </w:rPr>
                                <w:t>շահագործման</w:t>
                              </w:r>
                              <w:r w:rsidRPr="00890DDC">
                                <w:rPr>
                                  <w:rFonts w:ascii="Calibri" w:eastAsia="Times New Roman" w:hAnsi="Calibri" w:cs="Calibri"/>
                                  <w:b/>
                                  <w:bCs/>
                                  <w:color w:val="000000"/>
                                  <w:sz w:val="21"/>
                                  <w:szCs w:val="21"/>
                                </w:rPr>
                                <w:t> </w:t>
                              </w:r>
                              <w:r w:rsidRPr="00890DDC">
                                <w:rPr>
                                  <w:rFonts w:ascii="Arial Unicode" w:eastAsia="Times New Roman" w:hAnsi="Arial Unicode" w:cs="Arial Unicode"/>
                                  <w:b/>
                                  <w:bCs/>
                                  <w:color w:val="000000"/>
                                  <w:sz w:val="21"/>
                                  <w:szCs w:val="21"/>
                                </w:rPr>
                                <w:t>կամ</w:t>
                              </w:r>
                              <w:r w:rsidRPr="00890DDC">
                                <w:rPr>
                                  <w:rFonts w:ascii="Calibri" w:eastAsia="Times New Roman" w:hAnsi="Calibri" w:cs="Calibri"/>
                                  <w:b/>
                                  <w:bCs/>
                                  <w:color w:val="000000"/>
                                  <w:sz w:val="21"/>
                                  <w:szCs w:val="21"/>
                                </w:rPr>
                                <w:t> </w:t>
                              </w:r>
                              <w:r w:rsidRPr="00890DDC">
                                <w:rPr>
                                  <w:rFonts w:ascii="Arial Unicode" w:eastAsia="Times New Roman" w:hAnsi="Arial Unicode" w:cs="Times New Roman"/>
                                  <w:b/>
                                  <w:bCs/>
                                  <w:color w:val="000000"/>
                                  <w:sz w:val="21"/>
                                  <w:szCs w:val="21"/>
                                </w:rPr>
                                <w:t>թեթև մարդատար մեքենայով</w:t>
                              </w:r>
                              <w:r w:rsidRPr="00890DDC">
                                <w:rPr>
                                  <w:rFonts w:ascii="Calibri" w:eastAsia="Times New Roman" w:hAnsi="Calibri" w:cs="Calibri"/>
                                  <w:b/>
                                  <w:bCs/>
                                  <w:color w:val="000000"/>
                                  <w:sz w:val="21"/>
                                  <w:szCs w:val="21"/>
                                </w:rPr>
                                <w:t> </w:t>
                              </w:r>
                              <w:r w:rsidRPr="00890DDC">
                                <w:rPr>
                                  <w:rFonts w:ascii="Arial Unicode" w:eastAsia="Times New Roman" w:hAnsi="Arial Unicode" w:cs="Arial Unicode"/>
                                  <w:b/>
                                  <w:bCs/>
                                  <w:color w:val="000000"/>
                                  <w:sz w:val="21"/>
                                  <w:szCs w:val="21"/>
                                </w:rPr>
                                <w:t>ուղևորափոխադրումների</w:t>
                              </w:r>
                              <w:r w:rsidRPr="00890DDC">
                                <w:rPr>
                                  <w:rFonts w:ascii="Calibri" w:eastAsia="Times New Roman" w:hAnsi="Calibri" w:cs="Calibri"/>
                                  <w:b/>
                                  <w:bCs/>
                                  <w:color w:val="000000"/>
                                  <w:sz w:val="21"/>
                                  <w:szCs w:val="21"/>
                                </w:rPr>
                                <w:t> </w:t>
                              </w:r>
                              <w:r w:rsidRPr="00890DDC">
                                <w:rPr>
                                  <w:rFonts w:ascii="Arial Unicode" w:eastAsia="Times New Roman" w:hAnsi="Arial Unicode" w:cs="Arial Unicode"/>
                                  <w:b/>
                                  <w:bCs/>
                                  <w:color w:val="000000"/>
                                  <w:sz w:val="21"/>
                                  <w:szCs w:val="21"/>
                                </w:rPr>
                                <w:t>կազմակերպմանարտոնագիր</w:t>
                              </w:r>
                              <w:r w:rsidRPr="00890DDC">
                                <w:rPr>
                                  <w:rFonts w:ascii="Calibri" w:eastAsia="Times New Roman" w:hAnsi="Calibri" w:cs="Calibri"/>
                                  <w:b/>
                                  <w:bCs/>
                                  <w:color w:val="000000"/>
                                  <w:sz w:val="21"/>
                                  <w:szCs w:val="21"/>
                                </w:rPr>
                                <w:t> </w:t>
                              </w:r>
                              <w:r w:rsidRPr="00890DDC">
                                <w:rPr>
                                  <w:rFonts w:ascii="Arial Unicode" w:eastAsia="Times New Roman" w:hAnsi="Arial Unicode" w:cs="Arial Unicode"/>
                                  <w:b/>
                                  <w:bCs/>
                                  <w:color w:val="000000"/>
                                  <w:sz w:val="21"/>
                                  <w:szCs w:val="21"/>
                                </w:rPr>
                                <w:t>տրամադրելու</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համար</w:t>
                              </w:r>
                              <w:r w:rsidRPr="00890DDC">
                                <w:rPr>
                                  <w:rFonts w:ascii="Calibri" w:eastAsia="Times New Roman" w:hAnsi="Calibri" w:cs="Calibri"/>
                                  <w:b/>
                                  <w:bCs/>
                                  <w:color w:val="000000"/>
                                  <w:sz w:val="21"/>
                                  <w:szCs w:val="21"/>
                                </w:rPr>
                                <w:t> </w:t>
                              </w:r>
                              <w:r w:rsidRPr="00890DDC">
                                <w:rPr>
                                  <w:rFonts w:ascii="Arial Unicode" w:eastAsia="Times New Roman" w:hAnsi="Arial Unicode" w:cs="Arial Unicode"/>
                                  <w:b/>
                                  <w:bCs/>
                                  <w:color w:val="000000"/>
                                  <w:sz w:val="21"/>
                                  <w:szCs w:val="21"/>
                                </w:rPr>
                                <w:t>պետական</w:t>
                              </w:r>
                              <w:r w:rsidRPr="00890DDC">
                                <w:rPr>
                                  <w:rFonts w:ascii="Calibri" w:eastAsia="Times New Roman" w:hAnsi="Calibri" w:cs="Calibri"/>
                                  <w:b/>
                                  <w:bCs/>
                                  <w:color w:val="000000"/>
                                  <w:sz w:val="21"/>
                                  <w:szCs w:val="21"/>
                                </w:rPr>
                                <w:t> </w:t>
                              </w:r>
                              <w:r w:rsidRPr="00890DDC">
                                <w:rPr>
                                  <w:rFonts w:ascii="Arial Unicode" w:eastAsia="Times New Roman" w:hAnsi="Arial Unicode" w:cs="Arial Unicode"/>
                                  <w:b/>
                                  <w:bCs/>
                                  <w:color w:val="000000"/>
                                  <w:sz w:val="21"/>
                                  <w:szCs w:val="21"/>
                                </w:rPr>
                                <w:t>տուրքի</w:t>
                              </w:r>
                              <w:r w:rsidRPr="00890DDC">
                                <w:rPr>
                                  <w:rFonts w:ascii="Calibri" w:eastAsia="Times New Roman" w:hAnsi="Calibri" w:cs="Calibri"/>
                                  <w:b/>
                                  <w:bCs/>
                                  <w:color w:val="000000"/>
                                  <w:sz w:val="21"/>
                                  <w:szCs w:val="21"/>
                                </w:rPr>
                                <w:t> </w:t>
                              </w:r>
                              <w:r w:rsidRPr="00890DDC">
                                <w:rPr>
                                  <w:rFonts w:ascii="Arial Unicode" w:eastAsia="Times New Roman" w:hAnsi="Arial Unicode" w:cs="Arial Unicode"/>
                                  <w:b/>
                                  <w:bCs/>
                                  <w:color w:val="000000"/>
                                  <w:sz w:val="21"/>
                                  <w:szCs w:val="21"/>
                                </w:rPr>
                                <w:t>դրույքաչափերը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(19.7-րդ հոդվածը</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25.06.19</w:t>
                        </w:r>
                        <w:r w:rsidRPr="00890DDC">
                          <w:rPr>
                            <w:rFonts w:ascii="Calibri" w:eastAsia="Times New Roman" w:hAnsi="Calibri" w:cs="Calibri"/>
                            <w:b/>
                            <w:bCs/>
                            <w:i/>
                            <w:iCs/>
                            <w:color w:val="000000"/>
                            <w:sz w:val="21"/>
                            <w:szCs w:val="21"/>
                          </w:rPr>
                          <w:t> </w:t>
                        </w:r>
                        <w:hyperlink r:id="rId22" w:tgtFrame="" w:history="1">
                          <w:r w:rsidRPr="00890DDC">
                            <w:rPr>
                              <w:rFonts w:ascii="Arial Unicode" w:eastAsia="Times New Roman" w:hAnsi="Arial Unicode" w:cs="Times New Roman"/>
                              <w:b/>
                              <w:bCs/>
                              <w:i/>
                              <w:iCs/>
                              <w:color w:val="0000FF"/>
                              <w:sz w:val="21"/>
                              <w:szCs w:val="21"/>
                              <w:u w:val="single"/>
                            </w:rPr>
                            <w:t>ՀՕ-69-Ն</w:t>
                          </w:r>
                        </w:hyperlink>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օրենքի</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3-</w:t>
                        </w:r>
                        <w:r w:rsidRPr="00890DDC">
                          <w:rPr>
                            <w:rFonts w:ascii="Arial Unicode" w:eastAsia="Times New Roman" w:hAnsi="Arial Unicode" w:cs="Arial Unicode"/>
                            <w:b/>
                            <w:bCs/>
                            <w:i/>
                            <w:iCs/>
                            <w:color w:val="000000"/>
                            <w:sz w:val="21"/>
                            <w:szCs w:val="21"/>
                          </w:rPr>
                          <w:t>րդ</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հոդվածի</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լրացմամբ</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ուժի մեջ կմտնի</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01.01.2020 </w:t>
                        </w:r>
                        <w:proofErr w:type="gramStart"/>
                        <w:r w:rsidRPr="00890DDC">
                          <w:rPr>
                            <w:rFonts w:ascii="Arial Unicode" w:eastAsia="Times New Roman" w:hAnsi="Arial Unicode" w:cs="Arial Unicode"/>
                            <w:b/>
                            <w:bCs/>
                            <w:i/>
                            <w:iCs/>
                            <w:color w:val="000000"/>
                            <w:sz w:val="21"/>
                            <w:szCs w:val="21"/>
                          </w:rPr>
                          <w:t>թվականին</w:t>
                        </w:r>
                        <w:r w:rsidRPr="00890DDC">
                          <w:rPr>
                            <w:rFonts w:ascii="Arial Unicode" w:eastAsia="Times New Roman" w:hAnsi="Arial Unicode" w:cs="Times New Roman"/>
                            <w:b/>
                            <w:bCs/>
                            <w:i/>
                            <w:iCs/>
                            <w:color w:val="000000"/>
                            <w:sz w:val="21"/>
                            <w:szCs w:val="21"/>
                          </w:rPr>
                          <w:t>:</w:t>
                        </w:r>
                        <w:proofErr w:type="gramEnd"/>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(19-րդ հոդվածը</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25.06.19</w:t>
                        </w:r>
                        <w:r w:rsidRPr="00890DDC">
                          <w:rPr>
                            <w:rFonts w:ascii="Calibri" w:eastAsia="Times New Roman" w:hAnsi="Calibri" w:cs="Calibri"/>
                            <w:b/>
                            <w:bCs/>
                            <w:i/>
                            <w:iCs/>
                            <w:color w:val="000000"/>
                            <w:sz w:val="21"/>
                            <w:szCs w:val="21"/>
                          </w:rPr>
                          <w:t> </w:t>
                        </w:r>
                        <w:hyperlink r:id="rId23" w:tgtFrame="" w:history="1">
                          <w:r w:rsidRPr="00890DDC">
                            <w:rPr>
                              <w:rFonts w:ascii="Arial Unicode" w:eastAsia="Times New Roman" w:hAnsi="Arial Unicode" w:cs="Times New Roman"/>
                              <w:b/>
                              <w:bCs/>
                              <w:i/>
                              <w:iCs/>
                              <w:color w:val="0000FF"/>
                              <w:sz w:val="21"/>
                              <w:szCs w:val="21"/>
                              <w:u w:val="single"/>
                            </w:rPr>
                            <w:t>ՀՕ-69-Ն</w:t>
                          </w:r>
                        </w:hyperlink>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օրենքի</w:t>
                        </w:r>
                        <w:r w:rsidRPr="00890DDC">
                          <w:rPr>
                            <w:rFonts w:ascii="Arial Unicode" w:eastAsia="Times New Roman" w:hAnsi="Arial Unicode" w:cs="Times New Roman"/>
                            <w:b/>
                            <w:bCs/>
                            <w:i/>
                            <w:iCs/>
                            <w:color w:val="000000"/>
                            <w:sz w:val="21"/>
                            <w:szCs w:val="21"/>
                          </w:rPr>
                          <w:t xml:space="preserve"> 7-</w:t>
                        </w:r>
                        <w:r w:rsidRPr="00890DDC">
                          <w:rPr>
                            <w:rFonts w:ascii="Arial Unicode" w:eastAsia="Times New Roman" w:hAnsi="Arial Unicode" w:cs="Arial Unicode"/>
                            <w:b/>
                            <w:bCs/>
                            <w:i/>
                            <w:iCs/>
                            <w:color w:val="000000"/>
                            <w:sz w:val="21"/>
                            <w:szCs w:val="21"/>
                          </w:rPr>
                          <w:t>րդ</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հոդվածի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համաձայն</w:t>
                        </w:r>
                        <w:r w:rsidRPr="00890DDC">
                          <w:rPr>
                            <w:rFonts w:ascii="Arial Unicode" w:eastAsia="Times New Roman" w:hAnsi="Arial Unicode" w:cs="Times New Roman"/>
                            <w:b/>
                            <w:bCs/>
                            <w:i/>
                            <w:iCs/>
                            <w:color w:val="000000"/>
                            <w:sz w:val="21"/>
                            <w:szCs w:val="21"/>
                          </w:rPr>
                          <w:t xml:space="preserve"> 25.06.19</w:t>
                        </w:r>
                        <w:r w:rsidRPr="00890DDC">
                          <w:rPr>
                            <w:rFonts w:ascii="Calibri" w:eastAsia="Times New Roman" w:hAnsi="Calibri" w:cs="Calibri"/>
                            <w:b/>
                            <w:bCs/>
                            <w:i/>
                            <w:iCs/>
                            <w:color w:val="000000"/>
                            <w:sz w:val="21"/>
                            <w:szCs w:val="21"/>
                          </w:rPr>
                          <w:t> </w:t>
                        </w:r>
                        <w:hyperlink r:id="rId24" w:tgtFrame="" w:history="1">
                          <w:r w:rsidRPr="00890DDC">
                            <w:rPr>
                              <w:rFonts w:ascii="Arial Unicode" w:eastAsia="Times New Roman" w:hAnsi="Arial Unicode" w:cs="Times New Roman"/>
                              <w:b/>
                              <w:bCs/>
                              <w:i/>
                              <w:iCs/>
                              <w:color w:val="0000FF"/>
                              <w:sz w:val="21"/>
                              <w:szCs w:val="21"/>
                              <w:u w:val="single"/>
                            </w:rPr>
                            <w:t>ՀՕ-69-Ն</w:t>
                          </w:r>
                        </w:hyperlink>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օրենքի</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3-</w:t>
                        </w:r>
                        <w:r w:rsidRPr="00890DDC">
                          <w:rPr>
                            <w:rFonts w:ascii="Arial Unicode" w:eastAsia="Times New Roman" w:hAnsi="Arial Unicode" w:cs="Arial Unicode"/>
                            <w:b/>
                            <w:bCs/>
                            <w:i/>
                            <w:iCs/>
                            <w:color w:val="000000"/>
                            <w:sz w:val="21"/>
                            <w:szCs w:val="21"/>
                          </w:rPr>
                          <w:t>րդ</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հոդվածով</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սահմանված</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գործունեության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տեսակների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մասով</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կազմակերպությունները</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և</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անհատ</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ձեռնարկատերերը</w:t>
                        </w:r>
                        <w:r w:rsidRPr="00890DDC">
                          <w:rPr>
                            <w:rFonts w:ascii="Arial Unicode" w:eastAsia="Times New Roman" w:hAnsi="Arial Unicode" w:cs="Times New Roman"/>
                            <w:b/>
                            <w:bCs/>
                            <w:i/>
                            <w:iCs/>
                            <w:color w:val="000000"/>
                            <w:sz w:val="21"/>
                            <w:szCs w:val="21"/>
                          </w:rPr>
                          <w:t xml:space="preserve"> 2020 </w:t>
                        </w:r>
                        <w:r w:rsidRPr="00890DDC">
                          <w:rPr>
                            <w:rFonts w:ascii="Arial Unicode" w:eastAsia="Times New Roman" w:hAnsi="Arial Unicode" w:cs="Arial Unicode"/>
                            <w:b/>
                            <w:bCs/>
                            <w:i/>
                            <w:iCs/>
                            <w:color w:val="000000"/>
                            <w:sz w:val="21"/>
                            <w:szCs w:val="21"/>
                          </w:rPr>
                          <w:t>թվականի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հունվար</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ամսվա</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համար</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համապատասխան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հայտարարությունները</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կարող</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են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ներկայացնել</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և</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պետական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տուրքի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գումարները</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վճարել</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մինչև</w:t>
                        </w:r>
                        <w:r w:rsidRPr="00890DDC">
                          <w:rPr>
                            <w:rFonts w:ascii="Arial Unicode" w:eastAsia="Times New Roman" w:hAnsi="Arial Unicode" w:cs="Times New Roman"/>
                            <w:b/>
                            <w:bCs/>
                            <w:i/>
                            <w:iCs/>
                            <w:color w:val="000000"/>
                            <w:sz w:val="21"/>
                            <w:szCs w:val="21"/>
                          </w:rPr>
                          <w:t xml:space="preserve"> 2020 </w:t>
                        </w:r>
                        <w:r w:rsidRPr="00890DDC">
                          <w:rPr>
                            <w:rFonts w:ascii="Arial Unicode" w:eastAsia="Times New Roman" w:hAnsi="Arial Unicode" w:cs="Arial Unicode"/>
                            <w:b/>
                            <w:bCs/>
                            <w:i/>
                            <w:iCs/>
                            <w:color w:val="000000"/>
                            <w:sz w:val="21"/>
                            <w:szCs w:val="21"/>
                          </w:rPr>
                          <w:t>թվականի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մա</w:t>
                        </w:r>
                        <w:r w:rsidRPr="00890DDC">
                          <w:rPr>
                            <w:rFonts w:ascii="Arial Unicode" w:eastAsia="Times New Roman" w:hAnsi="Arial Unicode" w:cs="Times New Roman"/>
                            <w:b/>
                            <w:bCs/>
                            <w:i/>
                            <w:iCs/>
                            <w:color w:val="000000"/>
                            <w:sz w:val="21"/>
                            <w:szCs w:val="21"/>
                          </w:rPr>
                          <w:t>րտի 1-ը ներառյալ:)</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8994"/>
                        </w:tblGrid>
                        <w:tr w:rsidR="00890DDC" w:rsidRPr="00890DDC" w:rsidTr="00890DDC">
                          <w:trPr>
                            <w:tblCellSpacing w:w="7"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19.8.</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Կազմակերպությունների և անհատ ձեռնարկատերերի կողմից մետաղադրամով և (կամ) թղթադրամով շահագործվող ավտոմատների միջոցով սննդի առևտրի, ինչպես նաև մետաղադրամով շահագործվող ավտոմատների միջոցով խաղերի (բացառությամբ շահումով խաղերի և խաղատների գործունեության) կազմակերպման արտոնագիր տրամադրելու համար պետական տուրքի դրույքաչափերը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(19.8-րդ հոդվածը</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25.06.19</w:t>
                        </w:r>
                        <w:r w:rsidRPr="00890DDC">
                          <w:rPr>
                            <w:rFonts w:ascii="Calibri" w:eastAsia="Times New Roman" w:hAnsi="Calibri" w:cs="Calibri"/>
                            <w:b/>
                            <w:bCs/>
                            <w:i/>
                            <w:iCs/>
                            <w:color w:val="000000"/>
                            <w:sz w:val="21"/>
                            <w:szCs w:val="21"/>
                          </w:rPr>
                          <w:t> </w:t>
                        </w:r>
                        <w:hyperlink r:id="rId25" w:tgtFrame="" w:history="1">
                          <w:r w:rsidRPr="00890DDC">
                            <w:rPr>
                              <w:rFonts w:ascii="Arial Unicode" w:eastAsia="Times New Roman" w:hAnsi="Arial Unicode" w:cs="Times New Roman"/>
                              <w:b/>
                              <w:bCs/>
                              <w:i/>
                              <w:iCs/>
                              <w:color w:val="0000FF"/>
                              <w:sz w:val="21"/>
                              <w:szCs w:val="21"/>
                              <w:u w:val="single"/>
                            </w:rPr>
                            <w:t>ՀՕ-69-Ն</w:t>
                          </w:r>
                        </w:hyperlink>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օրենքի</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3-</w:t>
                        </w:r>
                        <w:r w:rsidRPr="00890DDC">
                          <w:rPr>
                            <w:rFonts w:ascii="Arial Unicode" w:eastAsia="Times New Roman" w:hAnsi="Arial Unicode" w:cs="Arial Unicode"/>
                            <w:b/>
                            <w:bCs/>
                            <w:i/>
                            <w:iCs/>
                            <w:color w:val="000000"/>
                            <w:sz w:val="21"/>
                            <w:szCs w:val="21"/>
                          </w:rPr>
                          <w:t>րդ</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հոդվածի</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լրացմամբ</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ուժի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մեջ</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կմտնի</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01.01.2020 </w:t>
                        </w:r>
                        <w:proofErr w:type="gramStart"/>
                        <w:r w:rsidRPr="00890DDC">
                          <w:rPr>
                            <w:rFonts w:ascii="Arial Unicode" w:eastAsia="Times New Roman" w:hAnsi="Arial Unicode" w:cs="Times New Roman"/>
                            <w:b/>
                            <w:bCs/>
                            <w:i/>
                            <w:iCs/>
                            <w:color w:val="000000"/>
                            <w:sz w:val="21"/>
                            <w:szCs w:val="21"/>
                          </w:rPr>
                          <w:t>թվականին:</w:t>
                        </w:r>
                        <w:proofErr w:type="gramEnd"/>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lastRenderedPageBreak/>
                          <w:t>(19-րդ հոդվածը</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25.06.19</w:t>
                        </w:r>
                        <w:r w:rsidRPr="00890DDC">
                          <w:rPr>
                            <w:rFonts w:ascii="Calibri" w:eastAsia="Times New Roman" w:hAnsi="Calibri" w:cs="Calibri"/>
                            <w:b/>
                            <w:bCs/>
                            <w:i/>
                            <w:iCs/>
                            <w:color w:val="000000"/>
                            <w:sz w:val="21"/>
                            <w:szCs w:val="21"/>
                          </w:rPr>
                          <w:t> </w:t>
                        </w:r>
                        <w:hyperlink r:id="rId26" w:tgtFrame="" w:history="1">
                          <w:r w:rsidRPr="00890DDC">
                            <w:rPr>
                              <w:rFonts w:ascii="Arial Unicode" w:eastAsia="Times New Roman" w:hAnsi="Arial Unicode" w:cs="Times New Roman"/>
                              <w:b/>
                              <w:bCs/>
                              <w:i/>
                              <w:iCs/>
                              <w:color w:val="0000FF"/>
                              <w:sz w:val="21"/>
                              <w:szCs w:val="21"/>
                              <w:u w:val="single"/>
                            </w:rPr>
                            <w:t>ՀՕ-69-Ն</w:t>
                          </w:r>
                        </w:hyperlink>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օրենքի</w:t>
                        </w:r>
                        <w:r w:rsidRPr="00890DDC">
                          <w:rPr>
                            <w:rFonts w:ascii="Arial Unicode" w:eastAsia="Times New Roman" w:hAnsi="Arial Unicode" w:cs="Times New Roman"/>
                            <w:b/>
                            <w:bCs/>
                            <w:i/>
                            <w:iCs/>
                            <w:color w:val="000000"/>
                            <w:sz w:val="21"/>
                            <w:szCs w:val="21"/>
                          </w:rPr>
                          <w:t xml:space="preserve"> 7-</w:t>
                        </w:r>
                        <w:r w:rsidRPr="00890DDC">
                          <w:rPr>
                            <w:rFonts w:ascii="Arial Unicode" w:eastAsia="Times New Roman" w:hAnsi="Arial Unicode" w:cs="Arial Unicode"/>
                            <w:b/>
                            <w:bCs/>
                            <w:i/>
                            <w:iCs/>
                            <w:color w:val="000000"/>
                            <w:sz w:val="21"/>
                            <w:szCs w:val="21"/>
                          </w:rPr>
                          <w:t>րդ</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հոդվածի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համաձայն</w:t>
                        </w:r>
                        <w:r w:rsidRPr="00890DDC">
                          <w:rPr>
                            <w:rFonts w:ascii="Arial Unicode" w:eastAsia="Times New Roman" w:hAnsi="Arial Unicode" w:cs="Times New Roman"/>
                            <w:b/>
                            <w:bCs/>
                            <w:i/>
                            <w:iCs/>
                            <w:color w:val="000000"/>
                            <w:sz w:val="21"/>
                            <w:szCs w:val="21"/>
                          </w:rPr>
                          <w:t xml:space="preserve"> 25.06.19</w:t>
                        </w:r>
                        <w:r w:rsidRPr="00890DDC">
                          <w:rPr>
                            <w:rFonts w:ascii="Calibri" w:eastAsia="Times New Roman" w:hAnsi="Calibri" w:cs="Calibri"/>
                            <w:b/>
                            <w:bCs/>
                            <w:i/>
                            <w:iCs/>
                            <w:color w:val="000000"/>
                            <w:sz w:val="21"/>
                            <w:szCs w:val="21"/>
                          </w:rPr>
                          <w:t> </w:t>
                        </w:r>
                        <w:hyperlink r:id="rId27" w:tgtFrame="" w:history="1">
                          <w:r w:rsidRPr="00890DDC">
                            <w:rPr>
                              <w:rFonts w:ascii="Arial Unicode" w:eastAsia="Times New Roman" w:hAnsi="Arial Unicode" w:cs="Times New Roman"/>
                              <w:b/>
                              <w:bCs/>
                              <w:i/>
                              <w:iCs/>
                              <w:color w:val="0000FF"/>
                              <w:sz w:val="21"/>
                              <w:szCs w:val="21"/>
                              <w:u w:val="single"/>
                            </w:rPr>
                            <w:t>ՀՕ-69-Ն</w:t>
                          </w:r>
                        </w:hyperlink>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օրենքի</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3-</w:t>
                        </w:r>
                        <w:r w:rsidRPr="00890DDC">
                          <w:rPr>
                            <w:rFonts w:ascii="Arial Unicode" w:eastAsia="Times New Roman" w:hAnsi="Arial Unicode" w:cs="Arial Unicode"/>
                            <w:b/>
                            <w:bCs/>
                            <w:i/>
                            <w:iCs/>
                            <w:color w:val="000000"/>
                            <w:sz w:val="21"/>
                            <w:szCs w:val="21"/>
                          </w:rPr>
                          <w:t>րդ</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հոդվածով</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սահմանված</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գործունեության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տեսակների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մասով</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կազմակերպությունները</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և</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անհատ</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ձեռնարկատերերը</w:t>
                        </w:r>
                        <w:r w:rsidRPr="00890DDC">
                          <w:rPr>
                            <w:rFonts w:ascii="Arial Unicode" w:eastAsia="Times New Roman" w:hAnsi="Arial Unicode" w:cs="Times New Roman"/>
                            <w:b/>
                            <w:bCs/>
                            <w:i/>
                            <w:iCs/>
                            <w:color w:val="000000"/>
                            <w:sz w:val="21"/>
                            <w:szCs w:val="21"/>
                          </w:rPr>
                          <w:t xml:space="preserve"> 2020 </w:t>
                        </w:r>
                        <w:r w:rsidRPr="00890DDC">
                          <w:rPr>
                            <w:rFonts w:ascii="Arial Unicode" w:eastAsia="Times New Roman" w:hAnsi="Arial Unicode" w:cs="Arial Unicode"/>
                            <w:b/>
                            <w:bCs/>
                            <w:i/>
                            <w:iCs/>
                            <w:color w:val="000000"/>
                            <w:sz w:val="21"/>
                            <w:szCs w:val="21"/>
                          </w:rPr>
                          <w:t>թվականի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հունվար</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ամսվա</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համար</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համապատասխան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հայտարարությունները</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կարող</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են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ներկայացնել</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և</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պետական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տուրքի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գումարները</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վճարել</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մինչև</w:t>
                        </w:r>
                        <w:r w:rsidRPr="00890DDC">
                          <w:rPr>
                            <w:rFonts w:ascii="Arial Unicode" w:eastAsia="Times New Roman" w:hAnsi="Arial Unicode" w:cs="Times New Roman"/>
                            <w:b/>
                            <w:bCs/>
                            <w:i/>
                            <w:iCs/>
                            <w:color w:val="000000"/>
                            <w:sz w:val="21"/>
                            <w:szCs w:val="21"/>
                          </w:rPr>
                          <w:t xml:space="preserve"> 2020 </w:t>
                        </w:r>
                        <w:r w:rsidRPr="00890DDC">
                          <w:rPr>
                            <w:rFonts w:ascii="Arial Unicode" w:eastAsia="Times New Roman" w:hAnsi="Arial Unicode" w:cs="Arial Unicode"/>
                            <w:b/>
                            <w:bCs/>
                            <w:i/>
                            <w:iCs/>
                            <w:color w:val="000000"/>
                            <w:sz w:val="21"/>
                            <w:szCs w:val="21"/>
                          </w:rPr>
                          <w:t>թվականի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մարտի</w:t>
                        </w:r>
                        <w:r w:rsidRPr="00890DDC">
                          <w:rPr>
                            <w:rFonts w:ascii="Arial Unicode" w:eastAsia="Times New Roman" w:hAnsi="Arial Unicode" w:cs="Times New Roman"/>
                            <w:b/>
                            <w:bCs/>
                            <w:i/>
                            <w:iCs/>
                            <w:color w:val="000000"/>
                            <w:sz w:val="21"/>
                            <w:szCs w:val="21"/>
                          </w:rPr>
                          <w:t xml:space="preserve"> 1-ը ներառյալ:)</w:t>
                        </w:r>
                      </w:p>
                      <w:bookmarkStart w:id="19" w:name="ՀՕ-186_9"/>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fldChar w:fldCharType="begin"/>
                        </w:r>
                        <w:r w:rsidRPr="00890DDC">
                          <w:rPr>
                            <w:rFonts w:ascii="Arial Unicode" w:eastAsia="Times New Roman" w:hAnsi="Arial Unicode" w:cs="Times New Roman"/>
                            <w:b/>
                            <w:bCs/>
                            <w:color w:val="000000"/>
                            <w:sz w:val="21"/>
                            <w:szCs w:val="21"/>
                          </w:rPr>
                          <w:instrText xml:space="preserve"> HYPERLINK "https://www.arlis.am/Annexes/5/sxalHO_186_97.html" \t "" </w:instrText>
                        </w:r>
                        <w:r w:rsidRPr="00890DDC">
                          <w:rPr>
                            <w:rFonts w:ascii="Arial Unicode" w:eastAsia="Times New Roman" w:hAnsi="Arial Unicode" w:cs="Times New Roman"/>
                            <w:b/>
                            <w:bCs/>
                            <w:color w:val="000000"/>
                            <w:sz w:val="21"/>
                            <w:szCs w:val="21"/>
                          </w:rPr>
                          <w:fldChar w:fldCharType="separate"/>
                        </w:r>
                        <w:r w:rsidRPr="00890DDC">
                          <w:rPr>
                            <w:rFonts w:ascii="Arial Unicode" w:eastAsia="Times New Roman" w:hAnsi="Arial Unicode" w:cs="Times New Roman"/>
                            <w:b/>
                            <w:bCs/>
                            <w:color w:val="0000FF"/>
                            <w:sz w:val="48"/>
                            <w:szCs w:val="48"/>
                            <w:u w:val="single"/>
                          </w:rPr>
                          <w:t>◙</w:t>
                        </w:r>
                        <w:r w:rsidRPr="00890DDC">
                          <w:rPr>
                            <w:rFonts w:ascii="Arial Unicode" w:eastAsia="Times New Roman" w:hAnsi="Arial Unicode" w:cs="Times New Roman"/>
                            <w:b/>
                            <w:bCs/>
                            <w:color w:val="000000"/>
                            <w:sz w:val="21"/>
                            <w:szCs w:val="21"/>
                          </w:rPr>
                          <w:fldChar w:fldCharType="end"/>
                        </w:r>
                        <w:bookmarkEnd w:id="19"/>
                      </w:p>
                      <w:tbl>
                        <w:tblPr>
                          <w:tblW w:w="5000" w:type="pct"/>
                          <w:tblCellSpacing w:w="0" w:type="dxa"/>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hideMark/>
                            </w:tcPr>
                            <w:p w:rsidR="00890DDC" w:rsidRPr="00890DDC" w:rsidRDefault="00890DDC" w:rsidP="00890DDC">
                              <w:pPr>
                                <w:spacing w:after="0" w:line="240" w:lineRule="auto"/>
                                <w:jc w:val="center"/>
                                <w:rPr>
                                  <w:rFonts w:ascii="Arial Unicode" w:eastAsia="Times New Roman" w:hAnsi="Arial Unicode" w:cs="Times New Roman"/>
                                  <w:sz w:val="21"/>
                                  <w:szCs w:val="21"/>
                                </w:rPr>
                              </w:pPr>
                              <w:bookmarkStart w:id="20" w:name="114445_15"/>
                              <w:bookmarkEnd w:id="20"/>
                              <w:r w:rsidRPr="00890DDC">
                                <w:rPr>
                                  <w:rFonts w:ascii="Arial Unicode" w:eastAsia="Times New Roman" w:hAnsi="Arial Unicode" w:cs="Times New Roman"/>
                                  <w:b/>
                                  <w:bCs/>
                                  <w:sz w:val="21"/>
                                  <w:szCs w:val="21"/>
                                </w:rPr>
                                <w:t>Հոդված 20.</w:t>
                              </w:r>
                            </w:p>
                          </w:tc>
                          <w:tc>
                            <w:tcPr>
                              <w:tcW w:w="0" w:type="auto"/>
                              <w:vAlign w:val="center"/>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Այլ ծառայությունների կամ գործողությունների համար պետական տուրքի դրույքաչափերը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Այլ ծառայությունների կամ գործողությունների համար պետական տուրքը գանձվում է հետևյալ դրույքաչափերով.</w:t>
                        </w:r>
                      </w:p>
                      <w:tbl>
                        <w:tblPr>
                          <w:tblW w:w="5000" w:type="pct"/>
                          <w:tblCellSpacing w:w="0" w:type="dxa"/>
                          <w:shd w:val="clear" w:color="auto" w:fill="FFFFFF"/>
                          <w:tblCellMar>
                            <w:top w:w="150" w:type="dxa"/>
                            <w:left w:w="150" w:type="dxa"/>
                            <w:bottom w:w="150" w:type="dxa"/>
                            <w:right w:w="150" w:type="dxa"/>
                          </w:tblCellMar>
                          <w:tblLook w:val="04A0" w:firstRow="1" w:lastRow="0" w:firstColumn="1" w:lastColumn="0" w:noHBand="0" w:noVBand="1"/>
                        </w:tblPr>
                        <w:tblGrid>
                          <w:gridCol w:w="768"/>
                          <w:gridCol w:w="8213"/>
                          <w:gridCol w:w="2059"/>
                        </w:tblGrid>
                        <w:tr w:rsidR="00890DDC" w:rsidRPr="00890DDC" w:rsidTr="00890DDC">
                          <w:trPr>
                            <w:tblCellSpacing w:w="0" w:type="dxa"/>
                          </w:trPr>
                          <w:tc>
                            <w:tcPr>
                              <w:tcW w:w="300" w:type="dxa"/>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w:t>
                              </w:r>
                            </w:p>
                          </w:tc>
                          <w:tc>
                            <w:tcPr>
                              <w:tcW w:w="7230" w:type="dxa"/>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վարորդական իրավունքի վկայական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12-պատիկի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15.11.10 ՀՕ-173-Ն)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օդային և ջրային փոխադրամիջոցների վարման իրավունքի վկայական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12-պատիկի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օդային և ջրային փոխադրամիջոցների վարման իրավունքի վկայականի կրկնօրինակ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24-պատիկի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գյուղատնտեսական ինքնագնաց մեքենաների վարման իրավունքի վկայական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եռապատիկի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6.</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գյուղատնտեսական ինքնագնաց մեքենաների վարման իրավունքի վկայականի կրկնօրինակ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վեցապատիկի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տարանցիկ համարանիշ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եռապատիկի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մենաշնորհային բնույթի ծառայությունների (գործողությունների) մատուցումը հաստատող փաստաթղթի (վկայականի) տրամադրման համար յուրաքանչյուր քննությունը ընդունելու համար (բացառությամբ բժշկական և դեղագործական, արժեթղթերի շուկայում մասնագիտացված</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գործունեությա</w:t>
                              </w:r>
                              <w:r w:rsidRPr="00890DDC">
                                <w:rPr>
                                  <w:rFonts w:ascii="Arial Unicode" w:eastAsia="Times New Roman" w:hAnsi="Arial Unicode" w:cs="Times New Roman"/>
                                  <w:color w:val="000000"/>
                                  <w:sz w:val="21"/>
                                  <w:szCs w:val="21"/>
                                </w:rPr>
                                <w:t>ն լիցենզավորման և արտոնագրային հավատարմատարների որակավորման</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քննությունների</w:t>
                              </w:r>
                              <w:r w:rsidRPr="00890DDC">
                                <w:rPr>
                                  <w:rFonts w:ascii="Arial Unicode" w:eastAsia="Times New Roman" w:hAnsi="Arial Unicode" w:cs="Times New Roman"/>
                                  <w:color w:val="000000"/>
                                  <w:sz w:val="21"/>
                                  <w:szCs w:val="21"/>
                                </w:rPr>
                                <w:t>)</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եռապատիկի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արժեթղթերի շուկայում մասնագիտացված գործունեություն իրականացնելու որակավորման քննությանը մասնակցելու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26.12.02 ՀՕ-502-Ն)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10.</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փորձարկումներ կատարելու վկայագիր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12-պատիկի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համապատասխանության հավաստում կատարելու իրավունքի վկայագիր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24-պատիկի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12.</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b/>
                                  <w:bCs/>
                                  <w:i/>
                                  <w:iCs/>
                                  <w:color w:val="000000"/>
                                  <w:sz w:val="21"/>
                                  <w:szCs w:val="21"/>
                                </w:rPr>
                              </w:pPr>
                              <w:r w:rsidRPr="00890DDC">
                                <w:rPr>
                                  <w:rFonts w:ascii="Arial Unicode" w:eastAsia="Times New Roman" w:hAnsi="Arial Unicode" w:cs="Times New Roman"/>
                                  <w:b/>
                                  <w:bCs/>
                                  <w:i/>
                                  <w:iCs/>
                                  <w:color w:val="000000"/>
                                  <w:sz w:val="21"/>
                                  <w:szCs w:val="21"/>
                                </w:rPr>
                                <w:t>(կետն ուժը կորցրել է 27.11.06 ՀՕ-201-Ն)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13.</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b/>
                                  <w:bCs/>
                                  <w:i/>
                                  <w:iCs/>
                                  <w:color w:val="000000"/>
                                  <w:sz w:val="21"/>
                                  <w:szCs w:val="21"/>
                                </w:rPr>
                              </w:pPr>
                              <w:r w:rsidRPr="00890DDC">
                                <w:rPr>
                                  <w:rFonts w:ascii="Arial Unicode" w:eastAsia="Times New Roman" w:hAnsi="Arial Unicode" w:cs="Times New Roman"/>
                                  <w:b/>
                                  <w:bCs/>
                                  <w:i/>
                                  <w:iCs/>
                                  <w:color w:val="000000"/>
                                  <w:sz w:val="21"/>
                                  <w:szCs w:val="21"/>
                                </w:rPr>
                                <w:t>(կետն ուժը կորցրել է 27.11.06 ՀՕ-201-Ն)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14.</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b/>
                                  <w:bCs/>
                                  <w:i/>
                                  <w:iCs/>
                                  <w:color w:val="000000"/>
                                  <w:sz w:val="21"/>
                                  <w:szCs w:val="21"/>
                                </w:rPr>
                              </w:pPr>
                              <w:r w:rsidRPr="00890DDC">
                                <w:rPr>
                                  <w:rFonts w:ascii="Arial Unicode" w:eastAsia="Times New Roman" w:hAnsi="Arial Unicode" w:cs="Times New Roman"/>
                                  <w:b/>
                                  <w:bCs/>
                                  <w:i/>
                                  <w:iCs/>
                                  <w:color w:val="000000"/>
                                  <w:sz w:val="21"/>
                                  <w:szCs w:val="21"/>
                                </w:rPr>
                                <w:t>(կետն ուժը կորցրել է 27.11.06 ՀՕ-201-Ն)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անտառանյութի արտահանման սերտիֆիկատ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յուրաքանչյուր ավտոմոբիլի կամ կոնտեյների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30-պատիկի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յուրաքանչյուր վագոնի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60-պատիկի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ԱՏԳ ԱԱ 26 ապրանքային</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ծածկագրերին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դասվող</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հանքաքարերի</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արտահանման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սերտիֆիկատ</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տալու</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յուրաքանչյուր անգամ</w:t>
                              </w:r>
                            </w:p>
                            <w:p w:rsidR="00890DDC" w:rsidRPr="00890DDC" w:rsidRDefault="00890DDC" w:rsidP="00890DDC">
                              <w:pPr>
                                <w:spacing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արտահանվող հանքաքարի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տվյալ</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ծավալում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մետաղի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պարուն</w:t>
                              </w:r>
                              <w:r w:rsidRPr="00890DDC">
                                <w:rPr>
                                  <w:rFonts w:ascii="Arial Unicode" w:eastAsia="Times New Roman" w:hAnsi="Arial Unicode" w:cs="Times New Roman"/>
                                  <w:color w:val="000000"/>
                                  <w:sz w:val="21"/>
                                  <w:szCs w:val="21"/>
                                </w:rPr>
                                <w:t>ակության և դրա միջազգային</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շուկայական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միջին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գնի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հիման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վրա</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հաշվարկված</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արժեքի</w:t>
                              </w:r>
                              <w:r w:rsidRPr="00890DDC">
                                <w:rPr>
                                  <w:rFonts w:ascii="Arial Unicode" w:eastAsia="Times New Roman" w:hAnsi="Arial Unicode" w:cs="Times New Roman"/>
                                  <w:color w:val="000000"/>
                                  <w:sz w:val="21"/>
                                  <w:szCs w:val="21"/>
                                </w:rPr>
                                <w:t xml:space="preserve"> 3 </w:t>
                              </w:r>
                              <w:r w:rsidRPr="00890DDC">
                                <w:rPr>
                                  <w:rFonts w:ascii="Arial Unicode" w:eastAsia="Times New Roman" w:hAnsi="Arial Unicode" w:cs="Arial Unicode"/>
                                  <w:color w:val="000000"/>
                                  <w:sz w:val="21"/>
                                  <w:szCs w:val="21"/>
                                </w:rPr>
                                <w:t>տոկոսի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ԱՏԳ ԱԱ 7204, 7303 00, 7304, 7305, 7306, 7307, 7308 ծածկագրերին դասվող սև մետաղի թափոնների և ջարդոնի, սև մետաղից պատրաստված խողովակների և դրանց կցամասերի, սև մետաղական կոնստրուկցիաների յուրաքանչյուր տոննայի արտահանման համար (սույն կետով նախատեսված` պետական տուրքի վճարման պարտավորությունը չի տարածվում, ժամանակավոր ներմուծում» և «ժամանակավոր ներմուծում` վերամշակման համար» մաքսային ռեժիմներով ձևակերպված և հետագայում վերաարտահանվող, ինչպես նաև Հայաստանի Հանրապետությունում արտադրված` վերոնշյալ ԱՏԳ ԱԱ ծածկագրերին դասվող ապրանքների վրա)</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տուրքի 80-ապատիկի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15.3.</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ԱՏԳ ԱԱ 7404 00, 7503 00, 7602 00, 7802 00 000, 7902 00 000, 8002 00 000, 8101 97 000, 8102 97 000, 8103 30 000, 8104 20 000, 8105 30 000, 8106 00 100, 8107 30 000, 8108 30 000, 8109 30 000, 8110 20 000, 8111 00 190, 8112 13 000, 8112 22 000, 8112 52 000, 8112 92 200, 8113 00 400 ծածկագրերին դասվող գունավոր մետաղի թափոնների և ջարդոնի (բացառությամբ «ժամանակավոր ներմուծում» և «ժամանակավոր ներմուծում` վերամշակման համար» մաքսային ռեժիմներով ձևակերպված և հետագայում վերաարտահանվող վերոնշյալ ԱՏԳ ԱԱ ծածկագրերին դասվող ապրանքների) յուրաքանչյուր տոննայի արտահանման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100-ապատիկի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16.</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b/>
                                  <w:bCs/>
                                  <w:i/>
                                  <w:iCs/>
                                  <w:color w:val="000000"/>
                                  <w:sz w:val="21"/>
                                  <w:szCs w:val="21"/>
                                </w:rPr>
                              </w:pPr>
                              <w:r w:rsidRPr="00890DDC">
                                <w:rPr>
                                  <w:rFonts w:ascii="Arial Unicode" w:eastAsia="Times New Roman" w:hAnsi="Arial Unicode" w:cs="Times New Roman"/>
                                  <w:b/>
                                  <w:bCs/>
                                  <w:i/>
                                  <w:iCs/>
                                  <w:color w:val="000000"/>
                                  <w:sz w:val="21"/>
                                  <w:szCs w:val="21"/>
                                </w:rPr>
                                <w:t>(կետն ուժը կորցրել է 27.11.06 ՀՕ-201-Ն)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17.</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b/>
                                  <w:bCs/>
                                  <w:i/>
                                  <w:iCs/>
                                  <w:color w:val="000000"/>
                                  <w:sz w:val="21"/>
                                  <w:szCs w:val="21"/>
                                </w:rPr>
                              </w:pPr>
                              <w:r w:rsidRPr="00890DDC">
                                <w:rPr>
                                  <w:rFonts w:ascii="Arial Unicode" w:eastAsia="Times New Roman" w:hAnsi="Arial Unicode" w:cs="Times New Roman"/>
                                  <w:b/>
                                  <w:bCs/>
                                  <w:i/>
                                  <w:iCs/>
                                  <w:color w:val="000000"/>
                                  <w:sz w:val="21"/>
                                  <w:szCs w:val="21"/>
                                </w:rPr>
                                <w:t>(կետն ուժը կորցրել է 27.11.06 ՀՕ-201-Ն)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18.</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b/>
                                  <w:bCs/>
                                  <w:i/>
                                  <w:iCs/>
                                  <w:color w:val="000000"/>
                                  <w:sz w:val="21"/>
                                  <w:szCs w:val="21"/>
                                </w:rPr>
                              </w:pPr>
                              <w:r w:rsidRPr="00890DDC">
                                <w:rPr>
                                  <w:rFonts w:ascii="Arial Unicode" w:eastAsia="Times New Roman" w:hAnsi="Arial Unicode" w:cs="Times New Roman"/>
                                  <w:b/>
                                  <w:bCs/>
                                  <w:i/>
                                  <w:iCs/>
                                  <w:color w:val="000000"/>
                                  <w:sz w:val="21"/>
                                  <w:szCs w:val="21"/>
                                </w:rPr>
                                <w:t>(կետն ուժը կորցրել է 27.11.06 ՀՕ-201-Ն)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19.</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b/>
                                  <w:bCs/>
                                  <w:i/>
                                  <w:iCs/>
                                  <w:color w:val="000000"/>
                                  <w:sz w:val="21"/>
                                  <w:szCs w:val="21"/>
                                </w:rPr>
                              </w:pPr>
                              <w:r w:rsidRPr="00890DDC">
                                <w:rPr>
                                  <w:rFonts w:ascii="Arial Unicode" w:eastAsia="Times New Roman" w:hAnsi="Arial Unicode" w:cs="Times New Roman"/>
                                  <w:b/>
                                  <w:bCs/>
                                  <w:i/>
                                  <w:iCs/>
                                  <w:color w:val="000000"/>
                                  <w:sz w:val="21"/>
                                  <w:szCs w:val="21"/>
                                </w:rPr>
                                <w:t>(կետն ուժը կորցրել է 27.11.06 ՀՕ-201-Ն)</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20.</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23.03.06 ՀՕ-42-Ն)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21.</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23.03.06 ՀՕ-42-Ն)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22.</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23.03.06 ՀՕ-42-Ն)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23.</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23.03.06 ՀՕ-42-Ն)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24.</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23.03.06 ՀՕ-42-Ն)</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25.</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 02.05.01 ՀՕ-181)</w:t>
                              </w:r>
                              <w:r w:rsidRPr="00890DDC">
                                <w:rPr>
                                  <w:rFonts w:ascii="Calibri" w:eastAsia="Times New Roman" w:hAnsi="Calibri" w:cs="Calibri"/>
                                  <w:color w:val="000000"/>
                                  <w:sz w:val="21"/>
                                  <w:szCs w:val="21"/>
                                </w:rPr>
                                <w:t> </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26.</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իրավաբանական անձանց կողմից պայթուցիկ նյութեր ձեռք բերելու թույլտվություն տալու, տեղափոխելու և պահպանելու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24-պատիկի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27.</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իրավաբանական անձանց կողմից թունավոր, ռադիոակտիվ և իզոտոպային նյութեր ձեռք բերելու թույլտվություն տալու, տեղափոխելու և պահպանելու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վեցապատիկի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28.</w:t>
                              </w:r>
                            </w:p>
                          </w:tc>
                          <w:tc>
                            <w:tcPr>
                              <w:tcW w:w="0" w:type="auto"/>
                              <w:gridSpan w:val="2"/>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(կետն ուժը կորցրել է</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28.04.09</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-107-</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բյուջետային հիմնարկներից</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եռապատիկի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իրավաբանական անձանցից և ֆիզիկական անձանցից</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վեցապատիկի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29.</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շինություն քանդելու և շինարարության թույլտվություն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18-պատիկի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30.</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Հայաստանի Հանրապետությունից օդային տրանսպորտի միջոցներով ֆիզիկական անձանց (օդային ուղևորների) ելքի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տասնապատիկի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 «Հայաստան», «հայկական» բառերը և դրանց թարգմանությունները ֆիրմային անվանման տարբերակող նշանակության անվան մեջ օգտագործելու թույլտվության համար տարեկան</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600-պատիկի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Իրավաբանական անձանց պետական միասնական և պետական գրանցամատյաններից մեկ սուբյեկտի վերաբերյալ պետական ռեգիստրում պահվող և ինտերնետային կայքում տեղադրված ամբողջական տեղեկությունների, ինչպես նաև իրավաբանական անձանց կանոնադրությունների պատճենների տրամադրման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եռապատիկի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32.1.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ռեգիստրի կողմից առևտրային կազմակերպության ֆիրմային անվանման գրանցումը մերժելու մասին առանձին որոշման տրամադրման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բազային</w:t>
                              </w:r>
                              <w:proofErr w:type="gramEnd"/>
                              <w:r w:rsidRPr="00890DDC">
                                <w:rPr>
                                  <w:rFonts w:ascii="Arial Unicode" w:eastAsia="Times New Roman" w:hAnsi="Arial Unicode" w:cs="Times New Roman"/>
                                  <w:color w:val="000000"/>
                                  <w:sz w:val="21"/>
                                  <w:szCs w:val="21"/>
                                </w:rPr>
                                <w:t xml:space="preserve"> տուրքի տասնապատիկի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33.</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մարմինների լիազորությունների իրականացմամբ պայմանավորված` սույն օրենքով</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սահմանված</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ծառայությունների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գործողությունների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մատուցումը</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հաստատող</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փաստաթղթի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վկայականի</w:t>
                              </w:r>
                              <w:r w:rsidRPr="00890DDC">
                                <w:rPr>
                                  <w:rFonts w:ascii="Arial Unicode" w:eastAsia="Times New Roman" w:hAnsi="Arial Unicode" w:cs="Times New Roman"/>
                                  <w:color w:val="000000"/>
                                  <w:sz w:val="21"/>
                                  <w:szCs w:val="21"/>
                                </w:rPr>
                                <w:t>)</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փոխանակման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վերաձևակերպման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կորցրած</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վկայականի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կրկնօրինակ</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տալու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բացառությամբ</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սույն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օրենքով</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նախատեսված</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դեպքերի</w:t>
                              </w:r>
                              <w:r w:rsidRPr="00890DDC">
                                <w:rPr>
                                  <w:rFonts w:ascii="Arial Unicode" w:eastAsia="Times New Roman" w:hAnsi="Arial Unicode" w:cs="Times New Roman"/>
                                  <w:color w:val="000000"/>
                                  <w:sz w:val="21"/>
                                  <w:szCs w:val="21"/>
                                </w:rPr>
                                <w:t>)</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տվյալ փաստաթուղթը (վկայականը) տալու համար դրույքաչափի կրկնապատիկը, սակայն ոչ ավելի բազային տուրքի տասնապատիկից</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34.</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«Օտարերկրյա պաշտոնական փաստաթղթերի օրինականացման պահանջը չեղյալ հայտարարելու մասին» Հաագայի 1961 թվականի հոկտեմբերի 5-ի կոնվենցիայի 1 հոդվածով նախատեսված փաստաթղթերի վրա ապոստիլ (հավաստող մակագրություն) դնելու կամ այլ փաստաթղթերն օրինականացնելու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հնգապատիկի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35.</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սեփականություն համարվող բնակարանների անհատույց մասնավորեցման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36.</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միջին և բարձրագույն մասնագիտական ուսումնական հաստատությունների պետական հավատարմագրման անցկացման կամ հավատարմագրման վկայական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40-պատիկի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37.</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միջին և բարձրագույն մասնագիտական ուսումնական հաստատություններին տրված պետական հավատարմագրման վկայականում փոփոխություններ և (կամ) լրացումներ կատարելու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20-պատիկի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38.</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միջին և բարձրագույն մասնագիտական ուսումնական հաստատություններին պետական հավատարմագրման կորցրած վկայականի կրկնօրինակ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80-պատիկի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38.1.</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Դատավորների թեկնածությունների ցուցակի համալրման որակավորման քննությունների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երեսնապատիկի</w:t>
                              </w:r>
                              <w:r w:rsidRPr="00890DDC">
                                <w:rPr>
                                  <w:rFonts w:ascii="Calibri" w:eastAsia="Times New Roman" w:hAnsi="Calibri" w:cs="Calibri"/>
                                  <w:color w:val="000000"/>
                                  <w:sz w:val="21"/>
                                  <w:szCs w:val="21"/>
                                </w:rPr>
                                <w:t> </w:t>
                              </w:r>
                            </w:p>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39.</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նոտարի թեկնածուների որակավորման ստուգման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քսանապատիկի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40.</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նոտարի թարգմանչի որակավորման ստուգման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քսանապատիկի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իրավական ակտերի հաշվառման մատյանից յուրաքանչյուր իրավական ակտի վերաբերյալ տեղեկություններ տալու համար</w:t>
                              </w:r>
                            </w:p>
                          </w:tc>
                          <w:tc>
                            <w:tcPr>
                              <w:tcW w:w="0" w:type="auto"/>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հիսուն տոկոսի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երկակի նշանակության ապրանքների արտահանման և երկակի նշանակության տեղեկատվության և մտավոր գործունեության արդյունքների փոխանցման անհատական թույլտվություն տալու համար</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30-ապատիկի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42</w:t>
                              </w:r>
                              <w:r w:rsidRPr="00890DDC">
                                <w:rPr>
                                  <w:rFonts w:ascii="Arial Unicode" w:eastAsia="Times New Roman" w:hAnsi="Arial Unicode" w:cs="Times New Roman"/>
                                  <w:color w:val="000000"/>
                                  <w:sz w:val="15"/>
                                  <w:szCs w:val="15"/>
                                  <w:vertAlign w:val="superscript"/>
                                </w:rPr>
                                <w:t>1</w:t>
                              </w:r>
                              <w:r w:rsidRPr="00890DDC">
                                <w:rPr>
                                  <w:rFonts w:ascii="Arial Unicode" w:eastAsia="Times New Roman" w:hAnsi="Arial Unicode" w:cs="Times New Roman"/>
                                  <w:color w:val="000000"/>
                                  <w:sz w:val="21"/>
                                  <w:szCs w:val="21"/>
                                </w:rPr>
                                <w:t>.</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չափման միջոցների ստուգաճշտում, պետական չափագիտական հսկողության ենթակա ոլորտներում չափումների կատարման մեթոդիկաների վկայագրում իրականացնելու հավատարմագրման վկայագիր տալու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տասնապատիկի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43.</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երկակի նշանակության ապրանքների արտահանման և երկակի նշանակության տեղեկատվության և մտավոր</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գործո</w:t>
                              </w:r>
                              <w:r w:rsidRPr="00890DDC">
                                <w:rPr>
                                  <w:rFonts w:ascii="Arial Unicode" w:eastAsia="Times New Roman" w:hAnsi="Arial Unicode" w:cs="Times New Roman"/>
                                  <w:color w:val="000000"/>
                                  <w:sz w:val="21"/>
                                  <w:szCs w:val="21"/>
                                </w:rPr>
                                <w:t>ւնեության արդյունքների</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փոխանցման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ընդհանուր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թույլտվություն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տալու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30-ապատիկի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43.1.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երկակի նշանակության ապրանքների արտահանման և երկակի նշանակության տեղեկատվության և մտավոր գործունեության արդյունքների փոխանցման անհատական և ընդհանուր թույլտվության իրավունքը հավաստող փաստաթղթի կրկնօրինակը տալու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հնգապատիկի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44.</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Թվային տախոգրաֆի`</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վարորդի քարտը տալու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50-ապատիկի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կազմակերպության քարտը տալու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70-</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w:t>
                              </w:r>
                              <w:r w:rsidRPr="00890DDC">
                                <w:rPr>
                                  <w:rFonts w:ascii="Arial Unicode" w:eastAsia="Times New Roman" w:hAnsi="Arial Unicode" w:cs="Times New Roman"/>
                                  <w:color w:val="000000"/>
                                  <w:sz w:val="21"/>
                                  <w:szCs w:val="21"/>
                                </w:rPr>
                                <w:t>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 արհեստանոցի քարտը տալու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70-ապատիկի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44.</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անշարժ գույքի գնահատողի</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որակավորման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վկայական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տալու</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համա</w:t>
                              </w:r>
                              <w:r w:rsidRPr="00890DDC">
                                <w:rPr>
                                  <w:rFonts w:ascii="Arial Unicode" w:eastAsia="Times New Roman" w:hAnsi="Arial Unicode" w:cs="Times New Roman"/>
                                  <w:color w:val="000000"/>
                                  <w:sz w:val="21"/>
                                  <w:szCs w:val="21"/>
                                </w:rPr>
                                <w:t>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20-ապատիկի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45.</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Ավտոմոբիլային տրանսպորտով վտանգավոր բեռներ կամ չվնասազերծված տարաներ փոխադրելու թույլտվություն տալու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10-ապատիկի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46.</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Հայաստանի Հանրապետության</w:t>
                              </w:r>
                            </w:p>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բեռնափոխադրողներին Տրանսպորտի նախարարների եվրոպական կոնֆերանսի անդամ պետությունների միջև անսահմանափակ քանակով երթեր կատարելու իրավունք տալու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6 շաբաթ ժամկետով</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5-ապատիկի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1 տարի ժամկետով</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20-ապատիկի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47.</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Հայաստանի Հանրապետության բեռնափոխադրողներին ավտոմոբիլային փոխադրումների մասին միջազգային համաձայնագրերով սահմանված մեկանգամյա փոխադրման իրավունք տալու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5-ապատիկի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48.</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հարկային մարմնից անհատական հաշվի քաղվածքը փաստաթղթային տեսքով տվյալ օրացուցային տարվա ընթացքում մեկ անգամից ավելի ստանալու 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49.</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Կերի օպերատորին գործունեության</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եզրակացություն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տրամադրելու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Arial Unicode" w:eastAsia="Times New Roman" w:hAnsi="Arial Unicode" w:cs="Times New Roman"/>
                                  <w:color w:val="000000"/>
                                  <w:sz w:val="21"/>
                                  <w:szCs w:val="21"/>
                                </w:rPr>
                                <w:br/>
                                <w:t>հնգապատիկի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50.</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պատշաճ արտադրական գործունեության հավաստագիր տալու համար</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 30-ապատիկի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պատշաճ բաշխման գործունեության հավաստագիր տալու համար</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 30-ապատիկի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52.</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դեղերի, դեղանյութերի, դեղաբուսական հումքի և հետազոտվող դեղագործական արտադրանքի ներմուծման կամ արտահանման հավաստագիր տալու համար</w:t>
                              </w:r>
                            </w:p>
                          </w:tc>
                          <w:tc>
                            <w:tcPr>
                              <w:tcW w:w="0" w:type="auto"/>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տարեկան բազային տուրքի </w:t>
                              </w:r>
                              <w:r w:rsidRPr="00890DDC">
                                <w:rPr>
                                  <w:rFonts w:ascii="Arial Unicode" w:eastAsia="Times New Roman" w:hAnsi="Arial Unicode" w:cs="Times New Roman"/>
                                  <w:color w:val="000000"/>
                                  <w:sz w:val="21"/>
                                  <w:szCs w:val="21"/>
                                </w:rPr>
                                <w:lastRenderedPageBreak/>
                                <w:t>5-ապատիկի 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53.</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միջպետական ոչ կանոնավոր</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ուղևորափոխադրումների</w:t>
                              </w:r>
                              <w:r w:rsidRPr="00890DDC">
                                <w:rPr>
                                  <w:rFonts w:ascii="Arial Unicode" w:eastAsia="Times New Roman" w:hAnsi="Arial Unicode" w:cs="Times New Roman"/>
                                  <w:color w:val="000000"/>
                                  <w:sz w:val="21"/>
                                  <w:szCs w:val="21"/>
                                </w:rPr>
                                <w:t xml:space="preserve"> 9-17 </w:t>
                              </w:r>
                              <w:r w:rsidRPr="00890DDC">
                                <w:rPr>
                                  <w:rFonts w:ascii="Arial Unicode" w:eastAsia="Times New Roman" w:hAnsi="Arial Unicode" w:cs="Arial Unicode"/>
                                  <w:color w:val="000000"/>
                                  <w:sz w:val="21"/>
                                  <w:szCs w:val="21"/>
                                </w:rPr>
                                <w:t>նստատեղ</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ունեցող</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տրանսպորտային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մի</w:t>
                              </w:r>
                              <w:r w:rsidRPr="00890DDC">
                                <w:rPr>
                                  <w:rFonts w:ascii="Arial Unicode" w:eastAsia="Times New Roman" w:hAnsi="Arial Unicode" w:cs="Times New Roman"/>
                                  <w:color w:val="000000"/>
                                  <w:sz w:val="21"/>
                                  <w:szCs w:val="21"/>
                                </w:rPr>
                                <w:t>ջոցներով</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մեկ</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երթ</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իրականացնելու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դեպի Վրաստան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15-</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դեպի այլ պետություններ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50-</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17-ից ավելի նստատեղ ունեցող</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տրանսպորտային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միջոցներով</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մեկ</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երթ</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իրականացնելու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դեպի Վրաստան</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50-</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դեպի այլ պետություններ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150-</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54.</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Հայաստանի Հանրապետության հետ</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տրանսպորտի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բնագավառը</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կանոնակարգող</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միջազգային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համաձայնագրեր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չունեցող</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պետությունից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դեպի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Հայաստանի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Հանրապետություն և հակառակ ուղղությամբ այլ պետություններում հաշվառված տրանսպորտային միջոցներով</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միջպետական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ոչ</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կանոնավոր</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ուղևորափոխադրումների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մեկ</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երթ</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իրականացնելու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9-17 նստատեղ ունեցող տրանսպորտային</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միջոցների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100-</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w:t>
                              </w:r>
                              <w:r w:rsidRPr="00890DDC">
                                <w:rPr>
                                  <w:rFonts w:ascii="Arial Unicode" w:eastAsia="Times New Roman" w:hAnsi="Arial Unicode" w:cs="Times New Roman"/>
                                  <w:color w:val="000000"/>
                                  <w:sz w:val="21"/>
                                  <w:szCs w:val="21"/>
                                </w:rPr>
                                <w:t>ով</w:t>
                              </w:r>
                            </w:p>
                          </w:tc>
                        </w:tr>
                        <w:tr w:rsidR="00890DDC" w:rsidRPr="00890DDC" w:rsidTr="00890DDC">
                          <w:trPr>
                            <w:tblCellSpacing w:w="0" w:type="dxa"/>
                          </w:trPr>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17-ից ավելի նստատեղ ունեցող</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տրանսպորտային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միջոցների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200-</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(20-րդ հոդվածը</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28.12.98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-277,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30.05.00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-67, 11.10.00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-99,</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13.12.00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-123,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02.05.01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-181,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12.06.02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-375-</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04.11.02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-446-</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26.12.02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-502-</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24.09.03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-10-</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w:t>
                        </w:r>
                        <w:r w:rsidRPr="00890DDC">
                          <w:rPr>
                            <w:rFonts w:ascii="Arial Unicode" w:eastAsia="Times New Roman" w:hAnsi="Arial Unicode" w:cs="Times New Roman"/>
                            <w:b/>
                            <w:bCs/>
                            <w:i/>
                            <w:iCs/>
                            <w:color w:val="000000"/>
                            <w:sz w:val="21"/>
                            <w:szCs w:val="21"/>
                          </w:rPr>
                          <w:t>րաց. 26.05.04 ՀՕ-84-Ն, փոփ. 23.03.06 ՀՕ-42-Ն, 27.11.06 ՀՕ-201-Ն,</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28.04.09</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-107-</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28.04.09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-112-</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08.04.08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-18-</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08.04.10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-44-</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15.11.10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-173-</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30.11.11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-302-</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08.12.11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-338-</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19.03.12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-131-Ն, լրաց. </w:t>
                        </w:r>
                        <w:r w:rsidRPr="00890DDC">
                          <w:rPr>
                            <w:rFonts w:ascii="Arial Unicode" w:eastAsia="Times New Roman" w:hAnsi="Arial Unicode" w:cs="Times New Roman"/>
                            <w:b/>
                            <w:bCs/>
                            <w:i/>
                            <w:iCs/>
                            <w:color w:val="000000"/>
                            <w:sz w:val="21"/>
                            <w:szCs w:val="21"/>
                          </w:rPr>
                          <w:lastRenderedPageBreak/>
                          <w:t>12.11.12 ՀՕ-219-Ն, 19.12.12 ՀՕ-253-Ն, 20.06.13 ՀՕ-91-Ն, 21.06.14 ՀՕ-142-Ն, փոփ., լրաց. 29.06.16 ՀՕ-123-Ն, լրաց.</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17.05.16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-88-</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16.12.16</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ՀՕ-19-Ն)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(20-րդ հոդվածը 09.07.19</w:t>
                        </w:r>
                        <w:r w:rsidRPr="00890DDC">
                          <w:rPr>
                            <w:rFonts w:ascii="Calibri" w:eastAsia="Times New Roman" w:hAnsi="Calibri" w:cs="Calibri"/>
                            <w:b/>
                            <w:bCs/>
                            <w:i/>
                            <w:iCs/>
                            <w:color w:val="000000"/>
                            <w:sz w:val="21"/>
                            <w:szCs w:val="21"/>
                          </w:rPr>
                          <w:t> </w:t>
                        </w:r>
                        <w:hyperlink r:id="rId28" w:tgtFrame="" w:history="1">
                          <w:r w:rsidRPr="00890DDC">
                            <w:rPr>
                              <w:rFonts w:ascii="Arial Unicode" w:eastAsia="Times New Roman" w:hAnsi="Arial Unicode" w:cs="Times New Roman"/>
                              <w:b/>
                              <w:bCs/>
                              <w:i/>
                              <w:iCs/>
                              <w:color w:val="0000FF"/>
                              <w:sz w:val="21"/>
                              <w:szCs w:val="21"/>
                              <w:u w:val="single"/>
                            </w:rPr>
                            <w:t>ՀՕ-125-Ն</w:t>
                          </w:r>
                        </w:hyperlink>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օրենքի</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1-</w:t>
                        </w:r>
                        <w:r w:rsidRPr="00890DDC">
                          <w:rPr>
                            <w:rFonts w:ascii="Arial Unicode" w:eastAsia="Times New Roman" w:hAnsi="Arial Unicode" w:cs="Arial Unicode"/>
                            <w:b/>
                            <w:bCs/>
                            <w:i/>
                            <w:iCs/>
                            <w:color w:val="000000"/>
                            <w:sz w:val="21"/>
                            <w:szCs w:val="21"/>
                          </w:rPr>
                          <w:t>ին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և</w:t>
                        </w:r>
                        <w:r w:rsidRPr="00890DDC">
                          <w:rPr>
                            <w:rFonts w:ascii="Arial Unicode" w:eastAsia="Times New Roman" w:hAnsi="Arial Unicode" w:cs="Times New Roman"/>
                            <w:b/>
                            <w:bCs/>
                            <w:i/>
                            <w:iCs/>
                            <w:color w:val="000000"/>
                            <w:sz w:val="21"/>
                            <w:szCs w:val="21"/>
                          </w:rPr>
                          <w:t xml:space="preserve"> 2-</w:t>
                        </w:r>
                        <w:r w:rsidRPr="00890DDC">
                          <w:rPr>
                            <w:rFonts w:ascii="Arial Unicode" w:eastAsia="Times New Roman" w:hAnsi="Arial Unicode" w:cs="Arial Unicode"/>
                            <w:b/>
                            <w:bCs/>
                            <w:i/>
                            <w:iCs/>
                            <w:color w:val="000000"/>
                            <w:sz w:val="21"/>
                            <w:szCs w:val="21"/>
                          </w:rPr>
                          <w:t>րդ</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հոդվածների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փոփոխություններով</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ուժի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մեջ</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կմտնի</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10.09.2019 </w:t>
                        </w:r>
                        <w:proofErr w:type="gramStart"/>
                        <w:r w:rsidRPr="00890DDC">
                          <w:rPr>
                            <w:rFonts w:ascii="Arial Unicode" w:eastAsia="Times New Roman" w:hAnsi="Arial Unicode" w:cs="Arial Unicode"/>
                            <w:b/>
                            <w:bCs/>
                            <w:i/>
                            <w:iCs/>
                            <w:color w:val="000000"/>
                            <w:sz w:val="21"/>
                            <w:szCs w:val="21"/>
                          </w:rPr>
                          <w:t>թվականին</w:t>
                        </w:r>
                        <w:r w:rsidRPr="00890DDC">
                          <w:rPr>
                            <w:rFonts w:ascii="Arial Unicode" w:eastAsia="Times New Roman" w:hAnsi="Arial Unicode" w:cs="Times New Roman"/>
                            <w:b/>
                            <w:bCs/>
                            <w:i/>
                            <w:iCs/>
                            <w:color w:val="000000"/>
                            <w:sz w:val="21"/>
                            <w:szCs w:val="21"/>
                          </w:rPr>
                          <w:t>:</w:t>
                        </w:r>
                        <w:proofErr w:type="gramEnd"/>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jc w:val="center"/>
                          <w:tblCellSpacing w:w="7" w:type="dxa"/>
                          <w:shd w:val="clear" w:color="auto" w:fill="FFFFFF"/>
                          <w:tblCellMar>
                            <w:left w:w="0" w:type="dxa"/>
                            <w:right w:w="0" w:type="dxa"/>
                          </w:tblCellMar>
                          <w:tblLook w:val="04A0" w:firstRow="1" w:lastRow="0" w:firstColumn="1" w:lastColumn="0" w:noHBand="0" w:noVBand="1"/>
                        </w:tblPr>
                        <w:tblGrid>
                          <w:gridCol w:w="2046"/>
                          <w:gridCol w:w="8994"/>
                        </w:tblGrid>
                        <w:tr w:rsidR="00890DDC" w:rsidRPr="00890DDC" w:rsidTr="00890DDC">
                          <w:trPr>
                            <w:tblCellSpacing w:w="7" w:type="dxa"/>
                            <w:jc w:val="center"/>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20.1.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Օրենքով սահմանված դեպքերում ծանուցման ենթակա գործունեությամբ զբաղվելու իրավունք ձեռք բերելու համար պետական տուրքի դրույքաչափերը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 Ծանուցման ենթակա գործունեությամբ զբաղվելու իրավունք ձեռք բերելու համար պետական տուրքը գանձվում է հետևյալ դրույքաչափերով.</w:t>
                        </w:r>
                      </w:p>
                      <w:tbl>
                        <w:tblPr>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333"/>
                          <w:gridCol w:w="2417"/>
                        </w:tblGrid>
                        <w:tr w:rsidR="00890DDC" w:rsidRPr="00890DDC" w:rsidTr="00890DDC">
                          <w:trPr>
                            <w:tblCellSpacing w:w="0" w:type="dxa"/>
                            <w:jc w:val="center"/>
                          </w:trPr>
                          <w:tc>
                            <w:tcPr>
                              <w:tcW w:w="7455" w:type="dxa"/>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 հրագործական ապրանքների արտադրության, ներմուծման կամ առևտրի իրականացման իրավունք ձեռք բերելու համար՝</w:t>
                              </w:r>
                            </w:p>
                          </w:tc>
                          <w:tc>
                            <w:tcPr>
                              <w:tcW w:w="226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ֆիզիկական անձանցից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 10-ապատիկի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իրավաբանական անձանցից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 50-ապատիկի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 անասնաբուժության բնագավառում օգտագործվող կենսապատվաստուկների, շիճուկների և ախտորոշիչ միջոցների արտադրության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 200-ապատիկի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 անասնաբուժասանիտարական փորձաքննության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ֆիզիկական անձանցից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 10-ապատիկի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իրավաբանական անձանցից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 50-ապատիկի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 բույսերի պաշտպանության քիմիական և կենսաբանական միջոցների արտադրության և (կամ) վաճառքի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ֆիզիկական անձանցից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 10-ապատիկի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իրավաբանական անձանցից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 50-ապատիկի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 թորած ալկոհոլային խմիչքների (բացառությամբ «Արտաքին տնտեսական գործունեության ապրանքային անվանացանկ» (ԱՏԳ ԱԱ) դասակարգչի 220820 ծածկագրին դասվող խաղողի գինու կամ խաղողի մզման թորումից ստացվող սպիրտային թրմօղիների արտադրության և իրացման,</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 xml:space="preserve">220870 </w:t>
                              </w:r>
                              <w:r w:rsidRPr="00890DDC">
                                <w:rPr>
                                  <w:rFonts w:ascii="Arial Unicode" w:eastAsia="Times New Roman" w:hAnsi="Arial Unicode" w:cs="Arial Unicode"/>
                                  <w:color w:val="000000"/>
                                  <w:sz w:val="21"/>
                                  <w:szCs w:val="21"/>
                                </w:rPr>
                                <w:t>ծածկագրին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դասվող</w:t>
                              </w:r>
                              <w:r w:rsidRPr="00890DDC">
                                <w:rPr>
                                  <w:rFonts w:ascii="Arial Unicode" w:eastAsia="Times New Roman" w:hAnsi="Arial Unicode" w:cs="Times New Roman"/>
                                  <w:color w:val="000000"/>
                                  <w:sz w:val="21"/>
                                  <w:szCs w:val="21"/>
                                </w:rPr>
                                <w:t xml:space="preserve"> լիկյորների և 220890 ծածկագրին դասվող մինչև 9 տոկոս սպիրտ պարունակող այլ սպիրտային խմիչքների, 2208 ծածկագրին դասվող` միայն պտուղներից և հատապտուղներից թորված 40 տոկոս և ավելի սպիրտ պարունակող ալկոհոլային խմիչքների, ինչպես նաև խաղողի օղիների և խաղողի օղու թորվածքների արտադրության) և խմորման նյութերից էթիլային սպիրտի արտադրության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w:t>
                              </w:r>
                              <w:r w:rsidRPr="00890DDC">
                                <w:rPr>
                                  <w:rFonts w:ascii="Arial Unicode" w:eastAsia="Times New Roman" w:hAnsi="Arial Unicode" w:cs="Times New Roman"/>
                                  <w:color w:val="000000"/>
                                  <w:sz w:val="21"/>
                                  <w:szCs w:val="21"/>
                                </w:rPr>
                                <w:br/>
                                <w:t>տուրքի 15000-ապատիկի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5.1) «Արտաքին տնտեսական գործունեության ապրանքային անվանացանկ» (ԱՏԳ ԱԱ) դասակարգչի 220820 ծածկագրին դասվող խաղողի գինու կամ խաղողի մզման թորումից ստացվող սպիրտային թրմօղիների արտադրության իրականացման և մինչև 100 հազար լիտր (100-տոկոսանոց սպիրտի հաշվարկով) արտադրանքի իրացման իրավունք ձեռք բերելու համար:</w:t>
                              </w:r>
                            </w:p>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Արտադրողի կողմից 100 հազար լիտրից ավելի իրացված արտադրանքի (բացառությամբ ԱՏԳ ԱԱ դասակարգչի 220820890 ծածկագրին դասվող արտադրանքի) յուրաքանչյուր լիտրի (100-տոկոսանոց սպիրտի հաշվարկով) համար լրացուցիչ:</w:t>
                              </w:r>
                            </w:p>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Արտադրողի կողմից 100 հազար լիտրից ավելի իրացված ԱՏԳ ԱԱ դասակարգչի 220820890 ծածկագրին դասվող արտադրանքի յուրաքանչյուր լիտրի (100-տոկոսանոց սպիրտի հաշվարկով) համար լրացուցիչ:</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 10000-ապատիկի չափով</w:t>
                              </w:r>
                            </w:p>
                            <w:p w:rsidR="00890DDC" w:rsidRPr="00890DDC" w:rsidRDefault="00890DDC" w:rsidP="00890DDC">
                              <w:pPr>
                                <w:spacing w:before="100" w:beforeAutospacing="1" w:after="100" w:afterAutospacing="1" w:line="231" w:lineRule="atLeast"/>
                                <w:textAlignment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pacing w:before="100" w:beforeAutospacing="1" w:after="100" w:afterAutospacing="1" w:line="231" w:lineRule="atLeast"/>
                                <w:textAlignment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pacing w:before="100" w:beforeAutospacing="1" w:after="100" w:afterAutospacing="1" w:line="231" w:lineRule="atLeast"/>
                                <w:textAlignment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pacing w:before="100" w:beforeAutospacing="1" w:after="100" w:afterAutospacing="1" w:line="231" w:lineRule="atLeast"/>
                                <w:textAlignment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25 դրամ</w:t>
                              </w:r>
                            </w:p>
                            <w:p w:rsidR="00890DDC" w:rsidRPr="00890DDC" w:rsidRDefault="00890DDC" w:rsidP="00890DDC">
                              <w:pPr>
                                <w:spacing w:before="100" w:beforeAutospacing="1" w:after="100" w:afterAutospacing="1" w:line="231" w:lineRule="atLeast"/>
                                <w:textAlignment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pacing w:before="100" w:beforeAutospacing="1" w:after="100" w:afterAutospacing="1" w:line="231" w:lineRule="atLeast"/>
                                <w:textAlignment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pacing w:before="100" w:beforeAutospacing="1" w:after="100" w:afterAutospacing="1" w:line="231" w:lineRule="atLeast"/>
                                <w:textAlignment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100 դրամ</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6) «Արտաքին տնտեսական գործունեության ապրանքային անվանացանկ» (ԱՏԳ ԱԱ) դասակարգչի 220870 ծածկագրին դասվող լիկյորների և 220890 ծածկագրին դասվող մինչև 9 տոկոս սպիրտ պարունակող այլ սպիրտային խմիչքների արտադրության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 1000-ապատիկի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 «Արտաքին տնտեսական գործունեության ապրանքային անվանացանկ» (ԱՏԳ ԱԱ) դասակարգչի 2208 ծածկագրին դասվող` միայն պտուղներից և հատապտուղներից (բացառությամբ` խաղողի) թորված 40 տոկոս և ավելի սպիրտ պարունակող ալկոհոլային խմիչքների արտադրության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 50-ապատիկի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7.1) խաղողի օղիների և խաղողի օղու թորվածքների արտադրության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w:t>
                              </w:r>
                              <w:r w:rsidRPr="00890DDC">
                                <w:rPr>
                                  <w:rFonts w:ascii="Arial Unicode" w:eastAsia="Times New Roman" w:hAnsi="Arial Unicode" w:cs="Times New Roman"/>
                                  <w:color w:val="000000"/>
                                  <w:sz w:val="21"/>
                                  <w:szCs w:val="21"/>
                                </w:rPr>
                                <w:br/>
                                <w:t>50-ապատիկի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8) գինու, խնձորի և պտղահատապտղային այլ գինիների արտադրության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 25-ապատիկի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9) գարեջրի արտադրության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 500-ապատիկի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 առևտրի իրականացման վայրի կազմակերպման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Երևան քաղաքում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 1000-ապատիկի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մարզկենտրոններում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 500-ապատիկի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 Երևան քաղաքից և մարզկենտրոններից դուրս</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 300-ապատիկի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11) «Արտաքին տնտեսական գործունեության ապրանքային անվանացանկ» (ԱՏԳ ԱԱ) դասակարգչի 2208 ծածկագրին դասվող օղու ներմուծում իրականացնելու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 15000-ապատիկի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11.1) «Արտաքին տնտեսական գործունեության ապրանքային անվանացանկ» (ԱՏԳ ԱԱ) դասակարգչի 220820 ծածկագրին դասվող խաղողի գինու կամ խաղողի մզման թորումից ստացվող սպիրտային թրմօղիների մինչև 100 հազար լիտր (100-տոկոսանոց սպիրտի հաշվարկով) «Բացթողնում՝ ներքին սպառման համար», «Վերամշակում՝ մաքսային տարածքում» և «Վերամշակում՝ ներքին սպառման համար» մաքսային ընթացակարգերով ներմուծման իրավունք ձեռք բերելու համար:</w:t>
                              </w:r>
                            </w:p>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Ներմուծողի կողմից 100 հազար լիտրից ավելի ներմուծված արտադրանքի (բացառությամբ՝ ԱՏԳ ԱԱ դասակարգչի 220820890 ծածկագրին դասվող արտադրանքի) յուրաքանչյուր լիտրի (100-տոկոսանոց սպիրտի հաշվարկով) համար լրացուցիչ:</w:t>
                              </w:r>
                            </w:p>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Ներմուծողի կողմից 100 հազար լիտրից ավելի «Բացթողնում՝ ներքին սպառման համար», «Վերամշակում՝ մաքսային տարածքում» և «Վերամշակում՝ ներքին սպառման համար» մաքսային ընթացակարգերով ներմուծված ԱՏԳ ԱԱ դասակարգչի 220820890 ծածկագրին դասվող արտադրանքի յուրաքանչյուր լիտրի 100-տոկոսանոց սպիրտի հաշվարկով) համար լրացուցիչ:</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տուրքի</w:t>
                              </w:r>
                              <w:r w:rsidRPr="00890DDC">
                                <w:rPr>
                                  <w:rFonts w:ascii="Arial Unicode" w:eastAsia="Times New Roman" w:hAnsi="Arial Unicode" w:cs="Times New Roman"/>
                                  <w:color w:val="000000"/>
                                  <w:sz w:val="21"/>
                                  <w:szCs w:val="21"/>
                                </w:rPr>
                                <w:t xml:space="preserve"> 10000-</w:t>
                              </w:r>
                              <w:r w:rsidRPr="00890DDC">
                                <w:rPr>
                                  <w:rFonts w:ascii="Arial Unicode" w:eastAsia="Times New Roman" w:hAnsi="Arial Unicode" w:cs="Arial Unicode"/>
                                  <w:color w:val="000000"/>
                                  <w:sz w:val="21"/>
                                  <w:szCs w:val="21"/>
                                </w:rPr>
                                <w:t>ապատիկի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չափով</w:t>
                              </w:r>
                            </w:p>
                            <w:p w:rsidR="00890DDC" w:rsidRPr="00890DDC" w:rsidRDefault="00890DDC" w:rsidP="00890DDC">
                              <w:pPr>
                                <w:spacing w:before="100" w:beforeAutospacing="1" w:after="100" w:afterAutospacing="1" w:line="231" w:lineRule="atLeast"/>
                                <w:textAlignment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pacing w:before="100" w:beforeAutospacing="1" w:after="100" w:afterAutospacing="1" w:line="231" w:lineRule="atLeast"/>
                                <w:textAlignment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pacing w:before="100" w:beforeAutospacing="1" w:after="100" w:afterAutospacing="1" w:line="231" w:lineRule="atLeast"/>
                                <w:textAlignment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pacing w:before="100" w:beforeAutospacing="1" w:after="100" w:afterAutospacing="1" w:line="231" w:lineRule="atLeast"/>
                                <w:textAlignment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25 դրամ</w:t>
                              </w:r>
                            </w:p>
                            <w:p w:rsidR="00890DDC" w:rsidRPr="00890DDC" w:rsidRDefault="00890DDC" w:rsidP="00890DDC">
                              <w:pPr>
                                <w:spacing w:before="100" w:beforeAutospacing="1" w:after="100" w:afterAutospacing="1" w:line="231" w:lineRule="atLeast"/>
                                <w:textAlignment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pacing w:before="100" w:beforeAutospacing="1" w:after="100" w:afterAutospacing="1" w:line="231" w:lineRule="atLeast"/>
                                <w:textAlignment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pacing w:before="100" w:beforeAutospacing="1" w:after="100" w:afterAutospacing="1" w:line="231" w:lineRule="atLeast"/>
                                <w:textAlignment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100 դրամ</w:t>
                              </w:r>
                            </w:p>
                            <w:p w:rsidR="00890DDC" w:rsidRPr="00890DDC" w:rsidRDefault="00890DDC" w:rsidP="00890DDC">
                              <w:pPr>
                                <w:spacing w:before="100" w:beforeAutospacing="1" w:after="100" w:afterAutospacing="1" w:line="231" w:lineRule="atLeast"/>
                                <w:textAlignment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12) թանկարժեք մետաղներից պատրաստված իրերի հարգորոշման և հարգադրոշմման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 200-ապատիկի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13) գենետիկ ինժեներիայի գործունեության</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r>
                              <w:r w:rsidRPr="00890DDC">
                                <w:rPr>
                                  <w:rFonts w:ascii="Arial Unicode" w:eastAsia="Times New Roman" w:hAnsi="Arial Unicode" w:cs="Arial Unicode"/>
                                  <w:color w:val="000000"/>
                                  <w:sz w:val="21"/>
                                  <w:szCs w:val="21"/>
                                </w:rPr>
                                <w:t>իրականացման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իրավունք</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ձեռք</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բերելու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50-ապատիկի</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չափով</w:t>
                              </w:r>
                              <w:r w:rsidRPr="00890DDC">
                                <w:rPr>
                                  <w:rFonts w:ascii="Arial Unicode" w:eastAsia="Times New Roman" w:hAnsi="Arial Unicode" w:cs="Times New Roman"/>
                                  <w:color w:val="000000"/>
                                  <w:sz w:val="21"/>
                                  <w:szCs w:val="21"/>
                                </w:rPr>
                                <w:t>:</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13) «Արտաքին տնտեսական գործունեության ապրանքային անվանացանկ» (ԱՏԳ ԱԱ) դասակարգչի 710210000, 710221000, 710231000 ծածկագրերին դասվող` բնական` մշակված կամ չմշակված, բայց չշրջանակված կամ չամրակցված ալմաստների առք ու վաճառքի, ներմուծման, արտահանման, փոխադրման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 1000-ապատիկի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14) ստորերկրյա քաղցրահամ ջրերի օգտագործման նպատակով հորատման գործունեության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բազային տուրքի 200-ապատիկի չափով</w:t>
                              </w:r>
                            </w:p>
                          </w:tc>
                        </w:tr>
                        <w:tr w:rsidR="00890DDC" w:rsidRPr="00890DDC" w:rsidTr="00890DD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0" w:line="280" w:lineRule="atLeast"/>
                                <w:textAlignment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15) «Արտաքին տնտեսական գործունեության ապրանքային անվանացանկ» (ԱՏԳ ԱԱ) դասակարգչի 2523 ծածկագրին դասվող ցեմենտի (բացառությամբ 2523210000, 2523100000 ծածկագրերի) «Բացթողնում՝ ներքին սպառման համար», «Վերամշակում՝ մաքսային տարածքում» և «Վերամշակում՝ ներքին սպառման համար» մաքսային ընթացակարգերով ներմուծման յուրաքանչյուր տոննայի համար (մինչև մեկ տոննայի համար տուրքը հաշվարկվում է յուրաքանչյուր կիլոգրամի համար 14 դրամ)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բազային տուրքի</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br/>
                                <w:t>14-</w:t>
                              </w:r>
                              <w:r w:rsidRPr="00890DDC">
                                <w:rPr>
                                  <w:rFonts w:ascii="Arial Unicode" w:eastAsia="Times New Roman" w:hAnsi="Arial Unicode" w:cs="Arial Unicode"/>
                                  <w:color w:val="000000"/>
                                  <w:sz w:val="21"/>
                                  <w:szCs w:val="21"/>
                                </w:rPr>
                                <w:t>ապատիկի</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չափով</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 Բացառությամբ սույն օրենքի 20.1-ին հոդվածի 1-ին կետի 5.1-ին և 10-րդ ենթակետերում նշված ծանուցման ենթակա գործունեության տեսակների, մեկից ավելի յուրաքանչյուր վայրում ևս ծանուցման ենթակա նույն տեսակի գործունեության իրականացման իրավունք ձեռք բերելու համար տարեկան տվյալ գործունեության իրականացման իրավունք ձեռք բերելու համար՝ սահմանված պետական տուրքի դրույքաչափի հիսուն տոկոսի չափով: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2.1. Եթե իրավաբանական կամ ֆիզիկական անձինք կամ անհատ ձեռնարկատերերը միաժամանակ իրականացնում են «Գործունեության իրականացման ծանուցման մասին» Հայաստանի Հանրապետության օրենքի 22-րդ հոդվածի 2-րդ մասի աղյուսակի «4. ԳՈՐԾՈՒՆԵՈՒԹՅԱՆ ԱՅԼ ԲՆԱԳԱՎԱՌՆԵՐ» բաժնի 1-ին և 1.1-ին կամ </w:t>
                        </w:r>
                        <w:r w:rsidRPr="00890DDC">
                          <w:rPr>
                            <w:rFonts w:ascii="Arial Unicode" w:eastAsia="Times New Roman" w:hAnsi="Arial Unicode" w:cs="Times New Roman"/>
                            <w:color w:val="000000"/>
                            <w:sz w:val="21"/>
                            <w:szCs w:val="21"/>
                          </w:rPr>
                          <w:lastRenderedPageBreak/>
                          <w:t>8-րդ և 8.1-ին կետերում նշված գործունեության տեսակները, ապա այդ գործունեության տեսակների իրականացման իրավունք ձեռք բերելու համար վճարում են սույն հոդվածի 1-ին կետի 5-րդ կամ 11-րդ ենթակետով սահմանված բազային տուրքի 15000-ապատիկի չափով տարեկան պետական տուրք։</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 Ծանուցման ենթակա գործունեություն իրականացնող անձանց հաշվառման էլեկտրոնային գրանցամատյանից այլ անձանց յուրաքանչյուր տեղեկատվության թղթային տարբերակով տրամադրման համար՝ բազային տուրքի եռապատիկի չափով: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 Եթե «Գործունեության իրականացման ծանուցման մասին» Հայաստանի Հանրապետության օրենքի համաձայն ծանուցում ներկայացրած անձը պարտավոր է ծանուցման ենթակա գործունեությունն իրականացնել միայն ծանուցման մեջ նշված վայրում, ապա մեկից ավելի վայրերում ծանուցման ենթակա նույն գործունեության իրականացման վերաբերյալ միաժամանակ ծանուցումներ ներկայացնելու դեպքում ծանուցումներ ներկայացրած անձը կարող է ինքնուրույն ընտրել այն ծանուցումը, որում նշված վայրում գործունեության իրականացման իրավունք ձեռք բերելու համար սույն օրենքով սահմանված տարեկան պետական տուրքերը ենթակա են գանձման (վճարման) սույն հոդվածի 2-րդ կետով սահմանված դրույքաչափերով: Ծանուցում ներկայացրած անձի կողմից ինքնուրույն չորոշելու և (կամ) «Գործունեության իրականացման ծանուցման մասին» Հայաստանի Հանրապետության օրենքով սահմանված լիազոր մարմնին չհայտնելու դեպքում լիազոր մարմինն իր հայեցողությամբ որոշում է, թե վայրերից որում նույն գործունեության իրականացման իրավունք ձեռք բերելու համար է սույն օրենքով սահմանված տարեկան պետական տուրքը ենթակա գանձման (վճարման) սույն հոդվածի 2-րդ կետով սահմանված դրույքաչափերով: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 Եթե ծանուցման ենթակա գործունեություն իրականացնող անձը ծանուցման ենթակա գործունեությամբ զբաղվելու իրավունք է ձեռք բերել՝ վճարելով տարեկան պետական տուրքը սույն հոդվածի 2-րդ մասի համաձայն, ապա ծանուցման ենթակա գործունեությամբ զբաղվելու իրավունք ձեռք բերելու համար սույն օրենքի այլ կետերով սահմանված կարգով վճարված պետական տուրքի հիման վրա ծանուցման ենթակա գործունեություն իրականացնող անձանց ծանուցման ենթակա գործունեությամբ զբաղվելու իրավունքի դադարեցման կամ սահմանված տարեկան հերթական պետական տուրքը սահմանված ժամկետում չվճարելու հիմքով կասեցված համարվելու օրվանից սույն հոդվածի 2-րդ մասի համաձայն վճարած տուրքը եռօրյա ժամկետում ենթակա է լրավճարման այդ ծանուցման ենթակա գործունեությամբ զբաղվելու իրավունք ձեռք բերելու որևէ մեկի համար` սույն օրենքի այլ կետերով տվյալ գործունեությամբ զբաղվելու իրավունք ձեռք բերելու համար սահմանված պետական տուրքի դրույքաչափի 50 տոկոսի չափով: Եռօրյա ժամկետում լրավճարումը չկատարելու դեպքում սույն հոդվածի 2-րդ մասի համաձայն վճարված տարեկան պետական տուրքի հիման վրա ծանուցման ենթակա գործունեություն իրականացնող անձանց ծանուցման ենթակա գործունեությամբ զբաղվելու իրավունքը (իրավունքները) համարվում է (են) կասեցված եռօրյա ժամկետին հաջորդող օրվանից:</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(20.1-ին հոդվածը</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13.11.15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-124-</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19.02.16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-30-</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լրաց. 25.10.17 ՀՕ-160-Ն, 27.10.17 ՀՕ-171-Ն, 17.11.17 ՀՕ-210-Ն, խմբ. 25.10.17</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ՀՕ-163-Ն, լրաց., փոփ. 13.06.18</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-359-</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03.06.19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-59-</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(03.06.19</w:t>
                        </w:r>
                        <w:r w:rsidRPr="00890DDC">
                          <w:rPr>
                            <w:rFonts w:ascii="Calibri" w:eastAsia="Times New Roman" w:hAnsi="Calibri" w:cs="Calibri"/>
                            <w:b/>
                            <w:bCs/>
                            <w:i/>
                            <w:iCs/>
                            <w:color w:val="000000"/>
                            <w:sz w:val="21"/>
                            <w:szCs w:val="21"/>
                          </w:rPr>
                          <w:t> </w:t>
                        </w:r>
                        <w:hyperlink r:id="rId29" w:tgtFrame="" w:history="1">
                          <w:r w:rsidRPr="00890DDC">
                            <w:rPr>
                              <w:rFonts w:ascii="Arial Unicode" w:eastAsia="Times New Roman" w:hAnsi="Arial Unicode" w:cs="Times New Roman"/>
                              <w:b/>
                              <w:bCs/>
                              <w:i/>
                              <w:iCs/>
                              <w:color w:val="0000FF"/>
                              <w:sz w:val="21"/>
                              <w:szCs w:val="21"/>
                              <w:u w:val="single"/>
                            </w:rPr>
                            <w:t>ՀՕ-59-Ն</w:t>
                          </w:r>
                        </w:hyperlink>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օրենքի</w:t>
                        </w:r>
                        <w:r w:rsidRPr="00890DDC">
                          <w:rPr>
                            <w:rFonts w:ascii="Arial Unicode" w:eastAsia="Times New Roman" w:hAnsi="Arial Unicode" w:cs="Times New Roman"/>
                            <w:b/>
                            <w:bCs/>
                            <w:i/>
                            <w:iCs/>
                            <w:color w:val="000000"/>
                            <w:sz w:val="21"/>
                            <w:szCs w:val="21"/>
                          </w:rPr>
                          <w:t xml:space="preserve"> 1-</w:t>
                        </w:r>
                        <w:r w:rsidRPr="00890DDC">
                          <w:rPr>
                            <w:rFonts w:ascii="Arial Unicode" w:eastAsia="Times New Roman" w:hAnsi="Arial Unicode" w:cs="Arial Unicode"/>
                            <w:b/>
                            <w:bCs/>
                            <w:i/>
                            <w:iCs/>
                            <w:color w:val="000000"/>
                            <w:sz w:val="21"/>
                            <w:szCs w:val="21"/>
                          </w:rPr>
                          <w:t>ին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հոդվածով</w:t>
                        </w:r>
                        <w:r w:rsidRPr="00890DDC">
                          <w:rPr>
                            <w:rFonts w:ascii="Arial Unicode" w:eastAsia="Times New Roman" w:hAnsi="Arial Unicode" w:cs="Times New Roman"/>
                            <w:b/>
                            <w:bCs/>
                            <w:i/>
                            <w:iCs/>
                            <w:color w:val="000000"/>
                            <w:sz w:val="21"/>
                            <w:szCs w:val="21"/>
                          </w:rPr>
                          <w:t xml:space="preserve"> լրացված 20.1-ին հոդվածի 1-ին մասի 15-րդ կետը գործում է մինչև 2020 թվականի ապրիլի 1-ը` համաձայն</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03.06.19</w:t>
                        </w:r>
                        <w:r w:rsidRPr="00890DDC">
                          <w:rPr>
                            <w:rFonts w:ascii="Calibri" w:eastAsia="Times New Roman" w:hAnsi="Calibri" w:cs="Calibri"/>
                            <w:b/>
                            <w:bCs/>
                            <w:i/>
                            <w:iCs/>
                            <w:color w:val="000000"/>
                            <w:sz w:val="21"/>
                            <w:szCs w:val="21"/>
                          </w:rPr>
                          <w:t> </w:t>
                        </w:r>
                        <w:hyperlink r:id="rId30" w:tgtFrame="" w:history="1">
                          <w:r w:rsidRPr="00890DDC">
                            <w:rPr>
                              <w:rFonts w:ascii="Arial Unicode" w:eastAsia="Times New Roman" w:hAnsi="Arial Unicode" w:cs="Times New Roman"/>
                              <w:b/>
                              <w:bCs/>
                              <w:i/>
                              <w:iCs/>
                              <w:color w:val="0000FF"/>
                              <w:sz w:val="21"/>
                              <w:szCs w:val="21"/>
                              <w:u w:val="single"/>
                            </w:rPr>
                            <w:t>ՀՕ-59-Ն</w:t>
                          </w:r>
                        </w:hyperlink>
                        <w:r w:rsidRPr="00890DDC">
                          <w:rPr>
                            <w:rFonts w:ascii="Arial Unicode" w:eastAsia="Times New Roman" w:hAnsi="Arial Unicode" w:cs="Times New Roman"/>
                            <w:b/>
                            <w:bCs/>
                            <w:i/>
                            <w:iCs/>
                            <w:color w:val="000000"/>
                            <w:sz w:val="21"/>
                            <w:szCs w:val="21"/>
                          </w:rPr>
                          <w:t>-ի 2-րդ հոդվածի)</w:t>
                        </w:r>
                      </w:p>
                      <w:p w:rsidR="00890DDC" w:rsidRPr="00890DDC" w:rsidRDefault="00890DDC" w:rsidP="00890DDC">
                        <w:pPr>
                          <w:shd w:val="clear" w:color="auto" w:fill="FFFFFF"/>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Գ Լ ՈՒ Խ</w:t>
                        </w:r>
                        <w:r w:rsidRPr="00890DDC">
                          <w:rPr>
                            <w:rFonts w:ascii="Calibri" w:eastAsia="Times New Roman" w:hAnsi="Calibri" w:cs="Calibri"/>
                            <w:b/>
                            <w:bCs/>
                            <w:color w:val="000000"/>
                            <w:sz w:val="21"/>
                            <w:szCs w:val="21"/>
                          </w:rPr>
                          <w:t> </w:t>
                        </w:r>
                        <w:r w:rsidRPr="00890DDC">
                          <w:rPr>
                            <w:rFonts w:ascii="Arial Unicode" w:eastAsia="Times New Roman" w:hAnsi="Arial Unicode" w:cs="Times New Roman"/>
                            <w:b/>
                            <w:bCs/>
                            <w:color w:val="000000"/>
                            <w:sz w:val="21"/>
                            <w:szCs w:val="21"/>
                          </w:rPr>
                          <w:t xml:space="preserve"> V</w:t>
                        </w:r>
                      </w:p>
                      <w:p w:rsidR="00890DDC" w:rsidRPr="00890DDC" w:rsidRDefault="00890DDC" w:rsidP="00890DDC">
                        <w:pPr>
                          <w:shd w:val="clear" w:color="auto" w:fill="FFFFFF"/>
                          <w:spacing w:after="0" w:line="240" w:lineRule="auto"/>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Պ</w:t>
                        </w:r>
                        <w:r w:rsidRPr="00890DDC">
                          <w:rPr>
                            <w:rFonts w:ascii="Arial Unicode" w:eastAsia="Times New Roman" w:hAnsi="Arial Unicode" w:cs="Times New Roman"/>
                            <w:b/>
                            <w:bCs/>
                            <w:i/>
                            <w:iCs/>
                            <w:caps/>
                            <w:color w:val="000000"/>
                            <w:sz w:val="21"/>
                            <w:szCs w:val="21"/>
                          </w:rPr>
                          <w:t>ԵՏԱԿԱՆ ՏՈՒՐՔԻ ԳԾՈՎ ԱՐՏՈՆՈՒԹՅՈՒՆՆԵՐԸ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21.</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Պետական տուրքի գծով արտոնությունների տեսակները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տուրքի գծով կարող են սահմանվել հետևյալ արտոնությունները`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ա) </w:t>
                        </w:r>
                        <w:proofErr w:type="gramStart"/>
                        <w:r w:rsidRPr="00890DDC">
                          <w:rPr>
                            <w:rFonts w:ascii="Arial Unicode" w:eastAsia="Times New Roman" w:hAnsi="Arial Unicode" w:cs="Times New Roman"/>
                            <w:color w:val="000000"/>
                            <w:sz w:val="21"/>
                            <w:szCs w:val="21"/>
                          </w:rPr>
                          <w:t>պետական</w:t>
                        </w:r>
                        <w:proofErr w:type="gramEnd"/>
                        <w:r w:rsidRPr="00890DDC">
                          <w:rPr>
                            <w:rFonts w:ascii="Arial Unicode" w:eastAsia="Times New Roman" w:hAnsi="Arial Unicode" w:cs="Times New Roman"/>
                            <w:color w:val="000000"/>
                            <w:sz w:val="21"/>
                            <w:szCs w:val="21"/>
                          </w:rPr>
                          <w:t xml:space="preserve"> տուրքի վճարումից ազատում.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բ) </w:t>
                        </w:r>
                        <w:proofErr w:type="gramStart"/>
                        <w:r w:rsidRPr="00890DDC">
                          <w:rPr>
                            <w:rFonts w:ascii="Arial Unicode" w:eastAsia="Times New Roman" w:hAnsi="Arial Unicode" w:cs="Times New Roman"/>
                            <w:color w:val="000000"/>
                            <w:sz w:val="21"/>
                            <w:szCs w:val="21"/>
                          </w:rPr>
                          <w:t>պետական</w:t>
                        </w:r>
                        <w:proofErr w:type="gramEnd"/>
                        <w:r w:rsidRPr="00890DDC">
                          <w:rPr>
                            <w:rFonts w:ascii="Arial Unicode" w:eastAsia="Times New Roman" w:hAnsi="Arial Unicode" w:cs="Times New Roman"/>
                            <w:color w:val="000000"/>
                            <w:sz w:val="21"/>
                            <w:szCs w:val="21"/>
                          </w:rPr>
                          <w:t xml:space="preserve"> տուրքի նվազեցում.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գ) </w:t>
                        </w:r>
                        <w:proofErr w:type="gramStart"/>
                        <w:r w:rsidRPr="00890DDC">
                          <w:rPr>
                            <w:rFonts w:ascii="Arial Unicode" w:eastAsia="Times New Roman" w:hAnsi="Arial Unicode" w:cs="Times New Roman"/>
                            <w:color w:val="000000"/>
                            <w:sz w:val="21"/>
                            <w:szCs w:val="21"/>
                          </w:rPr>
                          <w:t>պետական</w:t>
                        </w:r>
                        <w:proofErr w:type="gramEnd"/>
                        <w:r w:rsidRPr="00890DDC">
                          <w:rPr>
                            <w:rFonts w:ascii="Arial Unicode" w:eastAsia="Times New Roman" w:hAnsi="Arial Unicode" w:cs="Times New Roman"/>
                            <w:color w:val="000000"/>
                            <w:sz w:val="21"/>
                            <w:szCs w:val="21"/>
                          </w:rPr>
                          <w:t xml:space="preserve"> տուրքի դրույքաչափի նվազեցում.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դ) </w:t>
                        </w:r>
                        <w:proofErr w:type="gramStart"/>
                        <w:r w:rsidRPr="00890DDC">
                          <w:rPr>
                            <w:rFonts w:ascii="Arial Unicode" w:eastAsia="Times New Roman" w:hAnsi="Arial Unicode" w:cs="Times New Roman"/>
                            <w:color w:val="000000"/>
                            <w:sz w:val="21"/>
                            <w:szCs w:val="21"/>
                          </w:rPr>
                          <w:t>պետական</w:t>
                        </w:r>
                        <w:proofErr w:type="gramEnd"/>
                        <w:r w:rsidRPr="00890DDC">
                          <w:rPr>
                            <w:rFonts w:ascii="Arial Unicode" w:eastAsia="Times New Roman" w:hAnsi="Arial Unicode" w:cs="Times New Roman"/>
                            <w:color w:val="000000"/>
                            <w:sz w:val="21"/>
                            <w:szCs w:val="21"/>
                          </w:rPr>
                          <w:t xml:space="preserve"> տուրքի վճարման ժամկետի հետաձգում.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 պետական տուրքը սահմանված ժամկետում բյուջե չգանձելու համար հաշվարկված տույժերի վճարումից ազատում, նվազեցում, դրանք վճարելու ժամկետի հետաձգում: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22.</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Դատարաններում պետական տուրքի գծով արտոնությունները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Դատարաններում պետական տուրքի վճարումից ազատվում են.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ա) </w:t>
                        </w:r>
                        <w:proofErr w:type="gramStart"/>
                        <w:r w:rsidRPr="00890DDC">
                          <w:rPr>
                            <w:rFonts w:ascii="Arial Unicode" w:eastAsia="Times New Roman" w:hAnsi="Arial Unicode" w:cs="Times New Roman"/>
                            <w:color w:val="000000"/>
                            <w:sz w:val="21"/>
                            <w:szCs w:val="21"/>
                          </w:rPr>
                          <w:t>հայցվորները</w:t>
                        </w:r>
                        <w:proofErr w:type="gramEnd"/>
                        <w:r w:rsidRPr="00890DDC">
                          <w:rPr>
                            <w:rFonts w:ascii="Arial Unicode" w:eastAsia="Times New Roman" w:hAnsi="Arial Unicode" w:cs="Times New Roman"/>
                            <w:color w:val="000000"/>
                            <w:sz w:val="21"/>
                            <w:szCs w:val="21"/>
                          </w:rPr>
                          <w:t>` աշխատավարձի և դրան հավասարեցված վճարումների հետ կապված այլ գումարների գանձման և աշխատանքային վեճերի վերաբերյալ հայցերով.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բ) </w:t>
                        </w:r>
                        <w:proofErr w:type="gramStart"/>
                        <w:r w:rsidRPr="00890DDC">
                          <w:rPr>
                            <w:rFonts w:ascii="Arial Unicode" w:eastAsia="Times New Roman" w:hAnsi="Arial Unicode" w:cs="Times New Roman"/>
                            <w:color w:val="000000"/>
                            <w:sz w:val="21"/>
                            <w:szCs w:val="21"/>
                          </w:rPr>
                          <w:t>հայցվորները</w:t>
                        </w:r>
                        <w:proofErr w:type="gramEnd"/>
                        <w:r w:rsidRPr="00890DDC">
                          <w:rPr>
                            <w:rFonts w:ascii="Arial Unicode" w:eastAsia="Times New Roman" w:hAnsi="Arial Unicode" w:cs="Times New Roman"/>
                            <w:color w:val="000000"/>
                            <w:sz w:val="21"/>
                            <w:szCs w:val="21"/>
                          </w:rPr>
                          <w:t>` ալիմենտի գանձման վերաբերյալ հայցերով.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գ) </w:t>
                        </w:r>
                        <w:proofErr w:type="gramStart"/>
                        <w:r w:rsidRPr="00890DDC">
                          <w:rPr>
                            <w:rFonts w:ascii="Arial Unicode" w:eastAsia="Times New Roman" w:hAnsi="Arial Unicode" w:cs="Times New Roman"/>
                            <w:color w:val="000000"/>
                            <w:sz w:val="21"/>
                            <w:szCs w:val="21"/>
                          </w:rPr>
                          <w:t>հայցվորները</w:t>
                        </w:r>
                        <w:proofErr w:type="gramEnd"/>
                        <w:r w:rsidRPr="00890DDC">
                          <w:rPr>
                            <w:rFonts w:ascii="Arial Unicode" w:eastAsia="Times New Roman" w:hAnsi="Arial Unicode" w:cs="Times New Roman"/>
                            <w:color w:val="000000"/>
                            <w:sz w:val="21"/>
                            <w:szCs w:val="21"/>
                          </w:rPr>
                          <w:t>` խեղման կամ առողջության այլ վնասման, ինչպես նաև կերակրողի մահվան հետևանքով պատճառված վնասի փոխհատուցման վերաբերյալ հայցերով.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դ) </w:t>
                        </w:r>
                        <w:proofErr w:type="gramStart"/>
                        <w:r w:rsidRPr="00890DDC">
                          <w:rPr>
                            <w:rFonts w:ascii="Arial Unicode" w:eastAsia="Times New Roman" w:hAnsi="Arial Unicode" w:cs="Times New Roman"/>
                            <w:color w:val="000000"/>
                            <w:sz w:val="21"/>
                            <w:szCs w:val="21"/>
                          </w:rPr>
                          <w:t>սոցիալական</w:t>
                        </w:r>
                        <w:proofErr w:type="gramEnd"/>
                        <w:r w:rsidRPr="00890DDC">
                          <w:rPr>
                            <w:rFonts w:ascii="Arial Unicode" w:eastAsia="Times New Roman" w:hAnsi="Arial Unicode" w:cs="Times New Roman"/>
                            <w:color w:val="000000"/>
                            <w:sz w:val="21"/>
                            <w:szCs w:val="21"/>
                          </w:rPr>
                          <w:t xml:space="preserve"> ապահովագրության և սոցիալական ապահովության մարմինները` տուժողին կամ նրա ընտանիքի անդամներին վճարված թոշակի</w:t>
                        </w:r>
                        <w:bookmarkStart w:id="21" w:name="ՀՕ-186_10"/>
                        <w:r w:rsidRPr="00890DDC">
                          <w:rPr>
                            <w:rFonts w:ascii="Arial Unicode" w:eastAsia="Times New Roman" w:hAnsi="Arial Unicode" w:cs="Times New Roman"/>
                            <w:color w:val="000000"/>
                            <w:sz w:val="15"/>
                            <w:szCs w:val="15"/>
                            <w:vertAlign w:val="superscript"/>
                          </w:rPr>
                          <w:fldChar w:fldCharType="begin"/>
                        </w:r>
                        <w:r w:rsidRPr="00890DDC">
                          <w:rPr>
                            <w:rFonts w:ascii="Arial Unicode" w:eastAsia="Times New Roman" w:hAnsi="Arial Unicode" w:cs="Times New Roman"/>
                            <w:color w:val="000000"/>
                            <w:sz w:val="15"/>
                            <w:szCs w:val="15"/>
                            <w:vertAlign w:val="superscript"/>
                          </w:rPr>
                          <w:instrText xml:space="preserve"> HYPERLINK "https://www.arlis.am/Annexes/5/pt1_98uxum.GIF" \t "" </w:instrText>
                        </w:r>
                        <w:r w:rsidRPr="00890DDC">
                          <w:rPr>
                            <w:rFonts w:ascii="Arial Unicode" w:eastAsia="Times New Roman" w:hAnsi="Arial Unicode" w:cs="Times New Roman"/>
                            <w:color w:val="000000"/>
                            <w:sz w:val="15"/>
                            <w:szCs w:val="15"/>
                            <w:vertAlign w:val="superscript"/>
                          </w:rPr>
                          <w:fldChar w:fldCharType="separate"/>
                        </w:r>
                        <w:r w:rsidRPr="00890DDC">
                          <w:rPr>
                            <w:rFonts w:ascii="Arial Unicode" w:eastAsia="Times New Roman" w:hAnsi="Arial Unicode" w:cs="Times New Roman"/>
                            <w:color w:val="0000FF"/>
                            <w:sz w:val="15"/>
                            <w:szCs w:val="15"/>
                            <w:u w:val="single"/>
                            <w:vertAlign w:val="superscript"/>
                          </w:rPr>
                          <w:t>ուղղ.</w:t>
                        </w:r>
                        <w:r w:rsidRPr="00890DDC">
                          <w:rPr>
                            <w:rFonts w:ascii="Arial Unicode" w:eastAsia="Times New Roman" w:hAnsi="Arial Unicode" w:cs="Times New Roman"/>
                            <w:color w:val="000000"/>
                            <w:sz w:val="15"/>
                            <w:szCs w:val="15"/>
                            <w:vertAlign w:val="superscript"/>
                          </w:rPr>
                          <w:fldChar w:fldCharType="end"/>
                        </w:r>
                        <w:bookmarkEnd w:id="21"/>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և</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նպաստի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գումարները</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վնաս</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պատճառողից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գանձելու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վերաբերյալ</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ռեգրեսիվ</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հայցերով</w:t>
                        </w:r>
                        <w:r w:rsidRPr="00890DDC">
                          <w:rPr>
                            <w:rFonts w:ascii="Arial Unicode" w:eastAsia="Times New Roman" w:hAnsi="Arial Unicode" w:cs="Times New Roman"/>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ե) </w:t>
                        </w:r>
                        <w:proofErr w:type="gramStart"/>
                        <w:r w:rsidRPr="00890DDC">
                          <w:rPr>
                            <w:rFonts w:ascii="Arial Unicode" w:eastAsia="Times New Roman" w:hAnsi="Arial Unicode" w:cs="Times New Roman"/>
                            <w:color w:val="000000"/>
                            <w:sz w:val="21"/>
                            <w:szCs w:val="21"/>
                          </w:rPr>
                          <w:t>հայցվորները</w:t>
                        </w:r>
                        <w:proofErr w:type="gramEnd"/>
                        <w:r w:rsidRPr="00890DDC">
                          <w:rPr>
                            <w:rFonts w:ascii="Arial Unicode" w:eastAsia="Times New Roman" w:hAnsi="Arial Unicode" w:cs="Times New Roman"/>
                            <w:color w:val="000000"/>
                            <w:sz w:val="21"/>
                            <w:szCs w:val="21"/>
                          </w:rPr>
                          <w:t>` հանցագործության հետևանքով իրենց պատճառված նյութական վնասի փոխհատուցման վերաբերյալ հայցերով.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զ)</w:t>
                        </w: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i/>
                            <w:iCs/>
                            <w:color w:val="000000"/>
                            <w:sz w:val="21"/>
                            <w:szCs w:val="21"/>
                          </w:rPr>
                          <w:t>(ենթակետն ուժը կորցրել է 13.12.00 ՀՕ-123)</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է) </w:t>
                        </w:r>
                        <w:proofErr w:type="gramStart"/>
                        <w:r w:rsidRPr="00890DDC">
                          <w:rPr>
                            <w:rFonts w:ascii="Arial Unicode" w:eastAsia="Times New Roman" w:hAnsi="Arial Unicode" w:cs="Times New Roman"/>
                            <w:color w:val="000000"/>
                            <w:sz w:val="21"/>
                            <w:szCs w:val="21"/>
                          </w:rPr>
                          <w:t>հայցվորները</w:t>
                        </w:r>
                        <w:proofErr w:type="gramEnd"/>
                        <w:r w:rsidRPr="00890DDC">
                          <w:rPr>
                            <w:rFonts w:ascii="Arial Unicode" w:eastAsia="Times New Roman" w:hAnsi="Arial Unicode" w:cs="Times New Roman"/>
                            <w:color w:val="000000"/>
                            <w:sz w:val="21"/>
                            <w:szCs w:val="21"/>
                          </w:rPr>
                          <w:t>` օրենքով նախատեսված դեպքերում այլ անձանց` օրենքով պաշտպանվող իրավունքների և շահերի պաշտպանության հարցերով դատարան տրվող դիմումների գծով.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է.1) արդարացվածները` իրենց անօրինական ձերբակալման, կալանավորման, որպես մեղադրյալ ներգրավելու և դատապարտման հետևանքով պատճառված վնասի գույքային հատուցման հայցերով.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է.2) արդարացվածները՝ նախկին աշխատանքում (նախկին պաշտոնում) վերականգնման, իսկ դրա անհնարինության դեպքում` համարժեք աշխատանք (պաշտոն) ստանալու կամ նախկին աշխատանքը (պաշտոնը) կորցնելու հետևանքով պատճառված վնասի դրամական փոխհատուցման հայցերով.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է.3) արդարացվածները՝ ազատազրկման, կալանքի կամ ազատության սահմանափակման ձևով պատիժը կրելու, ինչպես նաև կարգապահական գումարտակում պահվելու ժամանակը բոլոր տեսակի աշխատանքային ստաժների մեջ հաշվակցելու հայցերով.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է.4) արդարացվածները՝ նախկինում զբաղեցրած բնակելի տարածքը հետ ստանալու, իսկ դրա անհնարինության դեպքում` բնակմակերեսով և գտնվելու վայրով համարժեք բնակելի տարածք ստանալու հայցերով.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է.5) հայցվորները՝ Հայաստանի Հանրապետության քաղաքացիական օրենսգրքի 1087.3 հոդվածով նախատեսված դեպքերում խոշտանգման հետևանքով պատճառված վնասների փոխհատուցման վերաբերյալ հայցով.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ը)</w:t>
                        </w: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i/>
                            <w:iCs/>
                            <w:color w:val="000000"/>
                            <w:sz w:val="21"/>
                            <w:szCs w:val="21"/>
                          </w:rPr>
                          <w:t>(ենթակետն ուժը կորցրել է 13.12.00 ՀՕ-123)</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թ) ոչ առևտրային կազմակերպըություններ և ֆիզիկական անձինք`</w:t>
                        </w:r>
                      </w:p>
                      <w:tbl>
                        <w:tblPr>
                          <w:tblW w:w="5000" w:type="pct"/>
                          <w:jc w:val="center"/>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00"/>
                          <w:gridCol w:w="10740"/>
                        </w:tblGrid>
                        <w:tr w:rsidR="00890DDC" w:rsidRPr="00890DDC" w:rsidTr="00890DDC">
                          <w:trPr>
                            <w:tblCellSpacing w:w="0" w:type="dxa"/>
                            <w:jc w:val="center"/>
                          </w:trPr>
                          <w:tc>
                            <w:tcPr>
                              <w:tcW w:w="300"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գործը</w:t>
                              </w:r>
                              <w:proofErr w:type="gramEnd"/>
                              <w:r w:rsidRPr="00890DDC">
                                <w:rPr>
                                  <w:rFonts w:ascii="Arial Unicode" w:eastAsia="Times New Roman" w:hAnsi="Arial Unicode" w:cs="Times New Roman"/>
                                  <w:color w:val="000000"/>
                                  <w:sz w:val="21"/>
                                  <w:szCs w:val="21"/>
                                </w:rPr>
                                <w:t xml:space="preserve"> կարճելու կամ հայցն առանց քննության թողնելու մասին դատարանի որոշումը բեկանելու, վճիռների կատարումը հետաձգելու կամ տարաժամկետելու, վճիռների կատարման եղանակը և կարգը փոփոխելու, հայցերի ապահովման կամ ապահովման մի տեսակը մեկ այլ տեսակով փոխարինելու վերաբերյալ հայցերով.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երևան</w:t>
                              </w:r>
                              <w:proofErr w:type="gramEnd"/>
                              <w:r w:rsidRPr="00890DDC">
                                <w:rPr>
                                  <w:rFonts w:ascii="Arial Unicode" w:eastAsia="Times New Roman" w:hAnsi="Arial Unicode" w:cs="Times New Roman"/>
                                  <w:color w:val="000000"/>
                                  <w:sz w:val="21"/>
                                  <w:szCs w:val="21"/>
                                </w:rPr>
                                <w:t xml:space="preserve"> եկած նոր հանգամանքների հետևանքով դատարանի վճիռը կամ որոշումը վերանայելու վերաբերյալ բողոքներով.</w:t>
                              </w:r>
                            </w:p>
                          </w:tc>
                        </w:tr>
                        <w:tr w:rsidR="00890DDC" w:rsidRPr="00890DDC" w:rsidTr="00890DDC">
                          <w:trPr>
                            <w:tblCellSpacing w:w="0" w:type="dxa"/>
                            <w:jc w:val="center"/>
                          </w:trPr>
                          <w:tc>
                            <w:tcPr>
                              <w:tcW w:w="0" w:type="auto"/>
                              <w:shd w:val="clear" w:color="auto" w:fill="FFFFFF"/>
                              <w:vAlign w:val="bottom"/>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դատարանների</w:t>
                              </w:r>
                              <w:proofErr w:type="gramEnd"/>
                              <w:r w:rsidRPr="00890DDC">
                                <w:rPr>
                                  <w:rFonts w:ascii="Arial Unicode" w:eastAsia="Times New Roman" w:hAnsi="Arial Unicode" w:cs="Times New Roman"/>
                                  <w:color w:val="000000"/>
                                  <w:sz w:val="21"/>
                                  <w:szCs w:val="21"/>
                                </w:rPr>
                                <w:t xml:space="preserve"> վճիռներով նշանակված տուգանքների զիջման կամ նվազեցման վերաբերյալ հայցերով.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դատարանների</w:t>
                              </w:r>
                              <w:proofErr w:type="gramEnd"/>
                              <w:r w:rsidRPr="00890DDC">
                                <w:rPr>
                                  <w:rFonts w:ascii="Arial Unicode" w:eastAsia="Times New Roman" w:hAnsi="Arial Unicode" w:cs="Times New Roman"/>
                                  <w:color w:val="000000"/>
                                  <w:sz w:val="21"/>
                                  <w:szCs w:val="21"/>
                                </w:rPr>
                                <w:t xml:space="preserve"> վճիռների կատարումը շրջադարձելու դիմումներով, բաց թողնված ժամկետները վերականգնելու, ինչպես նաև հարկադիր կատարողների գործողությունները բողոքարկելու վերաբերյալ դիմումներով.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տուգանքների</w:t>
                              </w:r>
                              <w:proofErr w:type="gramEnd"/>
                              <w:r w:rsidRPr="00890DDC">
                                <w:rPr>
                                  <w:rFonts w:ascii="Arial Unicode" w:eastAsia="Times New Roman" w:hAnsi="Arial Unicode" w:cs="Times New Roman"/>
                                  <w:color w:val="000000"/>
                                  <w:sz w:val="21"/>
                                  <w:szCs w:val="21"/>
                                </w:rPr>
                                <w:t xml:space="preserve"> զիջումը կամ նվազեցումը մերժելու մասին դատարանների որոշումների դեմ</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բողոքներով</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դատարանների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որոշումների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դեմ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մյուս</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գանգատներով</w:t>
                              </w:r>
                              <w:r w:rsidRPr="00890DDC">
                                <w:rPr>
                                  <w:rFonts w:ascii="Arial Unicode" w:eastAsia="Times New Roman" w:hAnsi="Arial Unicode" w:cs="Times New Roman"/>
                                  <w:color w:val="000000"/>
                                  <w:sz w:val="21"/>
                                  <w:szCs w:val="21"/>
                                </w:rPr>
                                <w:t>.</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վարչական</w:t>
                              </w:r>
                              <w:proofErr w:type="gramEnd"/>
                              <w:r w:rsidRPr="00890DDC">
                                <w:rPr>
                                  <w:rFonts w:ascii="Arial Unicode" w:eastAsia="Times New Roman" w:hAnsi="Arial Unicode" w:cs="Times New Roman"/>
                                  <w:color w:val="000000"/>
                                  <w:sz w:val="21"/>
                                  <w:szCs w:val="21"/>
                                </w:rPr>
                                <w:t xml:space="preserve"> իրավախախտումների վերաբերյալ համապատասխան լիազորված մարմինների ընդունված որոշման դեմ բողոքներով.</w:t>
                              </w:r>
                            </w:p>
                          </w:tc>
                        </w:tr>
                        <w:tr w:rsidR="00890DDC" w:rsidRPr="00890DDC" w:rsidTr="00890DDC">
                          <w:trPr>
                            <w:tblCellSpacing w:w="0" w:type="dxa"/>
                            <w:jc w:val="center"/>
                          </w:trPr>
                          <w:tc>
                            <w:tcPr>
                              <w:tcW w:w="0" w:type="auto"/>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մշակութային</w:t>
                              </w:r>
                              <w:proofErr w:type="gramEnd"/>
                              <w:r w:rsidRPr="00890DDC">
                                <w:rPr>
                                  <w:rFonts w:ascii="Arial Unicode" w:eastAsia="Times New Roman" w:hAnsi="Arial Unicode" w:cs="Times New Roman"/>
                                  <w:color w:val="000000"/>
                                  <w:sz w:val="21"/>
                                  <w:szCs w:val="21"/>
                                </w:rPr>
                                <w:t xml:space="preserve"> արժեքները ապօրինի տիրապետողից հետ պահանջելու մասին հայց ներկայացնելիս.</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ժ) </w:t>
                        </w:r>
                        <w:proofErr w:type="gramStart"/>
                        <w:r w:rsidRPr="00890DDC">
                          <w:rPr>
                            <w:rFonts w:ascii="Arial Unicode" w:eastAsia="Times New Roman" w:hAnsi="Arial Unicode" w:cs="Times New Roman"/>
                            <w:color w:val="000000"/>
                            <w:sz w:val="21"/>
                            <w:szCs w:val="21"/>
                          </w:rPr>
                          <w:t>դատախազության</w:t>
                        </w:r>
                        <w:proofErr w:type="gramEnd"/>
                        <w:r w:rsidRPr="00890DDC">
                          <w:rPr>
                            <w:rFonts w:ascii="Arial Unicode" w:eastAsia="Times New Roman" w:hAnsi="Arial Unicode" w:cs="Times New Roman"/>
                            <w:color w:val="000000"/>
                            <w:sz w:val="21"/>
                            <w:szCs w:val="21"/>
                          </w:rPr>
                          <w:t xml:space="preserve"> մարմինները` պետական շահերի պաշտպանության վերաբերյալ հայցերով.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ժա)</w:t>
                        </w: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i/>
                            <w:iCs/>
                            <w:color w:val="000000"/>
                            <w:sz w:val="21"/>
                            <w:szCs w:val="21"/>
                          </w:rPr>
                          <w:t>(ենթակետն ուժը կորցրել է 13.12.00 ՀՕ-123)</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ժբ)</w:t>
                        </w: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i/>
                            <w:iCs/>
                            <w:color w:val="000000"/>
                            <w:sz w:val="21"/>
                            <w:szCs w:val="21"/>
                          </w:rPr>
                          <w:t>(ենթակետն ուժը կորցրել է 08.04.08 ՀՕ-27-Ն)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ժգ</w:t>
                        </w:r>
                        <w:proofErr w:type="gramEnd"/>
                        <w:r w:rsidRPr="00890DDC">
                          <w:rPr>
                            <w:rFonts w:ascii="Arial Unicode" w:eastAsia="Times New Roman" w:hAnsi="Arial Unicode" w:cs="Times New Roman"/>
                            <w:color w:val="000000"/>
                            <w:sz w:val="21"/>
                            <w:szCs w:val="21"/>
                          </w:rPr>
                          <w:t>) վճռաբեկ բողոք տվող անձի կողմից դատավարության ընթացքում հանդես եկած դատավարության մասնակիցները և երրորդ անձինք` բողոքին միանալու վերաբերյալ հայցերով.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ժդ</w:t>
                        </w:r>
                        <w:proofErr w:type="gramEnd"/>
                        <w:r w:rsidRPr="00890DDC">
                          <w:rPr>
                            <w:rFonts w:ascii="Arial Unicode" w:eastAsia="Times New Roman" w:hAnsi="Arial Unicode" w:cs="Times New Roman"/>
                            <w:color w:val="000000"/>
                            <w:sz w:val="21"/>
                            <w:szCs w:val="21"/>
                          </w:rPr>
                          <w:t>) դիմողները` ընտրելու և (կամ) ընտրվելու իրենց իրավունքների խախտման վերաբերյալ դիմումներով.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ժե</w:t>
                        </w:r>
                        <w:proofErr w:type="gramEnd"/>
                        <w:r w:rsidRPr="00890DDC">
                          <w:rPr>
                            <w:rFonts w:ascii="Arial Unicode" w:eastAsia="Times New Roman" w:hAnsi="Arial Unicode" w:cs="Times New Roman"/>
                            <w:color w:val="000000"/>
                            <w:sz w:val="21"/>
                            <w:szCs w:val="21"/>
                          </w:rPr>
                          <w:t>) դիմողները՝ քաղաքացուն անգործունակ կամ սահմանափակ գործունակ ճանաչելու վերաբերյալ դիմումներով.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lastRenderedPageBreak/>
                          <w:t>ժզ</w:t>
                        </w:r>
                        <w:proofErr w:type="gramEnd"/>
                        <w:r w:rsidRPr="00890DDC">
                          <w:rPr>
                            <w:rFonts w:ascii="Arial Unicode" w:eastAsia="Times New Roman" w:hAnsi="Arial Unicode" w:cs="Times New Roman"/>
                            <w:color w:val="000000"/>
                            <w:sz w:val="21"/>
                            <w:szCs w:val="21"/>
                          </w:rPr>
                          <w:t>) փախստականի կարգավիճակ հայցողները՝ փախստականի կարգավիճակ ստանալու մասին դիմումի մերժումը բողոքարկելու վերաբերյալ հայցերով և բողոքներով.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ժէ</w:t>
                        </w:r>
                        <w:proofErr w:type="gramEnd"/>
                        <w:r w:rsidRPr="00890DDC">
                          <w:rPr>
                            <w:rFonts w:ascii="Arial Unicode" w:eastAsia="Times New Roman" w:hAnsi="Arial Unicode" w:cs="Times New Roman"/>
                            <w:color w:val="000000"/>
                            <w:sz w:val="21"/>
                            <w:szCs w:val="21"/>
                          </w:rPr>
                          <w:t>) փախստականի կարգավիճակ ունեցող անձինք՝ իրենց խախտված բնակարանային իրավունքները վերականգնելու վերաբերյալ հայցերով և բողոքներով.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ժը</w:t>
                        </w:r>
                        <w:proofErr w:type="gramEnd"/>
                        <w:r w:rsidRPr="00890DDC">
                          <w:rPr>
                            <w:rFonts w:ascii="Arial Unicode" w:eastAsia="Times New Roman" w:hAnsi="Arial Unicode" w:cs="Times New Roman"/>
                            <w:color w:val="000000"/>
                            <w:sz w:val="21"/>
                            <w:szCs w:val="21"/>
                          </w:rPr>
                          <w:t>) հոգեբուժական հաստատությունները՝ քաղաքացուն հոգեբուժական հիվանդանոցային ոչ հոժարակամ բուժման ենթարկելու վերաբերյալ դիմումներով.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ժը.1) բժշկական կազմակերպությունները` քաղաքացուն բժշկական հարկադիր հետազոտության և (կամ) բուժման ենթարկելու վերաբերյալ դիմումներով.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ժթ) դատական ակտերի հարկադիր կատարողները`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կողմերի հաշտության համաձայնության հիման վրա դատարանի` օրինական ուժի մեջ մտած վճռի վերանայման վերաբերյալ դիմումներով,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 </w:t>
                        </w:r>
                        <w:proofErr w:type="gramStart"/>
                        <w:r w:rsidRPr="00890DDC">
                          <w:rPr>
                            <w:rFonts w:ascii="Arial Unicode" w:eastAsia="Times New Roman" w:hAnsi="Arial Unicode" w:cs="Times New Roman"/>
                            <w:color w:val="000000"/>
                            <w:sz w:val="21"/>
                            <w:szCs w:val="21"/>
                          </w:rPr>
                          <w:t>օրենքով</w:t>
                        </w:r>
                        <w:proofErr w:type="gramEnd"/>
                        <w:r w:rsidRPr="00890DDC">
                          <w:rPr>
                            <w:rFonts w:ascii="Arial Unicode" w:eastAsia="Times New Roman" w:hAnsi="Arial Unicode" w:cs="Times New Roman"/>
                            <w:color w:val="000000"/>
                            <w:sz w:val="21"/>
                            <w:szCs w:val="21"/>
                          </w:rPr>
                          <w:t xml:space="preserve"> սահմանված դեպքերում պարտապանին անվճարունակ (սնանկ) ճանաչելու վերաբերյալ հայցադիմումներով.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ի) </w:t>
                        </w:r>
                        <w:proofErr w:type="gramStart"/>
                        <w:r w:rsidRPr="00890DDC">
                          <w:rPr>
                            <w:rFonts w:ascii="Arial Unicode" w:eastAsia="Times New Roman" w:hAnsi="Arial Unicode" w:cs="Times New Roman"/>
                            <w:color w:val="000000"/>
                            <w:sz w:val="21"/>
                            <w:szCs w:val="21"/>
                          </w:rPr>
                          <w:t>ժամանակավոր</w:t>
                        </w:r>
                        <w:proofErr w:type="gramEnd"/>
                        <w:r w:rsidRPr="00890DDC">
                          <w:rPr>
                            <w:rFonts w:ascii="Arial Unicode" w:eastAsia="Times New Roman" w:hAnsi="Arial Unicode" w:cs="Times New Roman"/>
                            <w:color w:val="000000"/>
                            <w:sz w:val="21"/>
                            <w:szCs w:val="21"/>
                          </w:rPr>
                          <w:t xml:space="preserve"> ադմինիստրացիայի (վարչակազմի) ղեկավարը</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և</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լուծարային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կառավարիչը</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«Բանկերի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սնանկության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մասին»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Հայաստանի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Հանրապետության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օրենքով</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սահմանվ</w:t>
                        </w:r>
                        <w:r w:rsidRPr="00890DDC">
                          <w:rPr>
                            <w:rFonts w:ascii="Arial Unicode" w:eastAsia="Times New Roman" w:hAnsi="Arial Unicode" w:cs="Times New Roman"/>
                            <w:color w:val="000000"/>
                            <w:sz w:val="21"/>
                            <w:szCs w:val="21"/>
                          </w:rPr>
                          <w:t>ած իրենց խնդիրներն իրագործելու նպատակով ներկայացվող հայցերով.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իա</w:t>
                        </w:r>
                        <w:proofErr w:type="gramEnd"/>
                        <w:r w:rsidRPr="00890DDC">
                          <w:rPr>
                            <w:rFonts w:ascii="Arial Unicode" w:eastAsia="Times New Roman" w:hAnsi="Arial Unicode" w:cs="Times New Roman"/>
                            <w:color w:val="000000"/>
                            <w:sz w:val="21"/>
                            <w:szCs w:val="21"/>
                          </w:rPr>
                          <w:t>) պարտապանը` սեփական անվճարունակությունը (սնանկությունը) ճանաչելու համար ներկայացվող հայցադիմումներով.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իա.1) սնանկության կառավարիչները` «Սնանկության մասին» Հայաստանի Հանրապետության օրենքով սահմանված իրենց լիազորությունների շրջանակներում դատարաններ ներկայացվող հայցադիմումների, դիմումների, վերաքննիչ և վճռաբեկ բողոքների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իբ</w:t>
                        </w:r>
                        <w:proofErr w:type="gramEnd"/>
                        <w:r w:rsidRPr="00890DDC">
                          <w:rPr>
                            <w:rFonts w:ascii="Arial Unicode" w:eastAsia="Times New Roman" w:hAnsi="Arial Unicode" w:cs="Times New Roman"/>
                            <w:color w:val="000000"/>
                            <w:sz w:val="21"/>
                            <w:szCs w:val="21"/>
                          </w:rPr>
                          <w:t>) դիմողները` վճարման կարգադրություններ արձակելու մասին դիմումներով.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իգ</w:t>
                        </w:r>
                        <w:proofErr w:type="gramEnd"/>
                        <w:r w:rsidRPr="00890DDC">
                          <w:rPr>
                            <w:rFonts w:ascii="Arial Unicode" w:eastAsia="Times New Roman" w:hAnsi="Arial Unicode" w:cs="Times New Roman"/>
                            <w:color w:val="000000"/>
                            <w:sz w:val="21"/>
                            <w:szCs w:val="21"/>
                          </w:rPr>
                          <w:t>) մարդու իրավունքների պաշտպանը` իր կողմից ներկայացվող հայցերով.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իդ</w:t>
                        </w:r>
                        <w:proofErr w:type="gramEnd"/>
                        <w:r w:rsidRPr="00890DDC">
                          <w:rPr>
                            <w:rFonts w:ascii="Arial Unicode" w:eastAsia="Times New Roman" w:hAnsi="Arial Unicode" w:cs="Times New Roman"/>
                            <w:color w:val="000000"/>
                            <w:sz w:val="21"/>
                            <w:szCs w:val="21"/>
                          </w:rPr>
                          <w:t>) հայցվորները` պետական նպաստների, այդ թվում` նախկին ԽՍՀՄ խնայբանկի ՀԽՍՀ հանրապետական բանկում մինչև 1993 թվականի հունիսի 10-ը ներդրված դրամական ավանդների դիմաց փոխհատուցման, գումարների բռնագանձման վերաբերյալ հայցերով.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իե) հայցվորը` Հայաստանի Հանրապետություն անօրինական տեղափոխված կամ Հայաստանի Հանրապետությունում ապօրինի պահվող երեխայի վերադարձի վերաբերյալ գործերով: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Սույն հոդվածի առաջին մասում նշված անձինք տուրքի վճարումից ազատվում են նաև դատարանի վճիռների և որոշումների դեմ վերաքննիչ և վճռաբեկ բողոքների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Քրեական դատավարությունում հարուցված քաղաքացիական հայցի համար պետական տուրք չի գանձվում: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(մասն ուժը կորցրել է 07.04.09 ՀՕ-84-Ն)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(22-րդ հոդվածը փոփ., լրաց. 28.12.98 ՀՕ-277, 12.10.99 ՀՕ-4, 13.12.00 ՀՕ-123, լրաց. 06.11.01 ՀՕ-258, խմբ., լրաց. 07.07.05 ՀՕ-159-Ն, լրաց. 01.06.06 ՀՕ-116-Ն, փոփ. 28.11.07 ՀՕ-282-Ն, լրաց. 27.11.08 ՀՕ-220-Ն, փոփ. 07.04.09 ՀՕ-84-Ն, լրաց. 22.12.10 ՀՕ-15-Ն, 25.10.11 ՀՕ-265-Ն, 16.12.16 ՀՕ-243-Ն, փոփ., լրաց. 09.02.18 ՀՕ-111-Ն)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23.</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Հայաստանի Հանրապետության պետական արբիտրաժում պետական տուրքի գծով արտոնությունները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(հոդվածը</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հանվել</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է</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28.12.98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-277)</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24.</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Նոտարական գործողություններ իրականացնող մարմիններում պետական տուրքի գծով արտոնությունները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Նոտարական գործողություններ իրականացնող մարմիններում պետական տուրքի վճարումից ազատվում են`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ա) </w:t>
                        </w:r>
                        <w:proofErr w:type="gramStart"/>
                        <w:r w:rsidRPr="00890DDC">
                          <w:rPr>
                            <w:rFonts w:ascii="Arial Unicode" w:eastAsia="Times New Roman" w:hAnsi="Arial Unicode" w:cs="Times New Roman"/>
                            <w:color w:val="000000"/>
                            <w:sz w:val="21"/>
                            <w:szCs w:val="21"/>
                          </w:rPr>
                          <w:t>ֆիզիկական</w:t>
                        </w:r>
                        <w:proofErr w:type="gramEnd"/>
                        <w:r w:rsidRPr="00890DDC">
                          <w:rPr>
                            <w:rFonts w:ascii="Arial Unicode" w:eastAsia="Times New Roman" w:hAnsi="Arial Unicode" w:cs="Times New Roman"/>
                            <w:color w:val="000000"/>
                            <w:sz w:val="21"/>
                            <w:szCs w:val="21"/>
                          </w:rPr>
                          <w:t xml:space="preserve"> անձինք` պետության կամ համայնքի օգտին կտակի կամ գույքի նվիրատվության պայմանագիրը վավերացնելու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բ) </w:t>
                        </w:r>
                        <w:proofErr w:type="gramStart"/>
                        <w:r w:rsidRPr="00890DDC">
                          <w:rPr>
                            <w:rFonts w:ascii="Arial Unicode" w:eastAsia="Times New Roman" w:hAnsi="Arial Unicode" w:cs="Times New Roman"/>
                            <w:color w:val="000000"/>
                            <w:sz w:val="21"/>
                            <w:szCs w:val="21"/>
                          </w:rPr>
                          <w:t>պետությանը</w:t>
                        </w:r>
                        <w:proofErr w:type="gramEnd"/>
                        <w:r w:rsidRPr="00890DDC">
                          <w:rPr>
                            <w:rFonts w:ascii="Arial Unicode" w:eastAsia="Times New Roman" w:hAnsi="Arial Unicode" w:cs="Times New Roman"/>
                            <w:color w:val="000000"/>
                            <w:sz w:val="21"/>
                            <w:szCs w:val="21"/>
                          </w:rPr>
                          <w:t xml:space="preserve"> կամ համայնքին ժառանգության իրավունքով անցած գույքի մասին նրանց վկայագիր, ինչպես նաև դրանց ստացման անհրաժեշտ փաստաթղթեր տալու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 ֆիզիկական անձինք` ժառանգության իրավունքի մասին նրանց վկայագիր տալու համար, եթե`</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բնակելի տունը` հողամասով բնակարանը կամ բնակարանային-շինարարական կոոպերատիվում փայն անցնում է ժառանգատուի հետ համատեղ բնակվող այնպիսի անձանց, ովքեր ժառանգատուի մահվան օրվա դրությամբ եղել են հաշվառված նույն տանը և նրա մահից հետո շարունակում են բնակվել այնտեղ,</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 xml:space="preserve">- </w:t>
                        </w:r>
                        <w:proofErr w:type="gramStart"/>
                        <w:r w:rsidRPr="00890DDC">
                          <w:rPr>
                            <w:rFonts w:ascii="Arial Unicode" w:eastAsia="Times New Roman" w:hAnsi="Arial Unicode" w:cs="Times New Roman"/>
                            <w:color w:val="000000"/>
                            <w:sz w:val="21"/>
                            <w:szCs w:val="21"/>
                          </w:rPr>
                          <w:t>ժառանգության</w:t>
                        </w:r>
                        <w:proofErr w:type="gramEnd"/>
                        <w:r w:rsidRPr="00890DDC">
                          <w:rPr>
                            <w:rFonts w:ascii="Arial Unicode" w:eastAsia="Times New Roman" w:hAnsi="Arial Unicode" w:cs="Times New Roman"/>
                            <w:color w:val="000000"/>
                            <w:sz w:val="21"/>
                            <w:szCs w:val="21"/>
                          </w:rPr>
                          <w:t xml:space="preserve"> իրավունքի օբյեկտ են համարվում բանկերում եղած ավանդները, անձնական և գույքային ապահովագրության գծով ապահովագրական գումարները, պետական փոխառության պարտատոմսերը, աշխատավարձի գումարները, կենսաթոշակները.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դ) </w:t>
                        </w:r>
                        <w:proofErr w:type="gramStart"/>
                        <w:r w:rsidRPr="00890DDC">
                          <w:rPr>
                            <w:rFonts w:ascii="Arial Unicode" w:eastAsia="Times New Roman" w:hAnsi="Arial Unicode" w:cs="Times New Roman"/>
                            <w:color w:val="000000"/>
                            <w:sz w:val="21"/>
                            <w:szCs w:val="21"/>
                          </w:rPr>
                          <w:t>ֆիզիկական</w:t>
                        </w:r>
                        <w:proofErr w:type="gramEnd"/>
                        <w:r w:rsidRPr="00890DDC">
                          <w:rPr>
                            <w:rFonts w:ascii="Arial Unicode" w:eastAsia="Times New Roman" w:hAnsi="Arial Unicode" w:cs="Times New Roman"/>
                            <w:color w:val="000000"/>
                            <w:sz w:val="21"/>
                            <w:szCs w:val="21"/>
                          </w:rPr>
                          <w:t xml:space="preserve"> անձինք` թոշակների և նպաստների ստացման վերաբերյալ լիազորագրերը վավերացնելու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ե) </w:t>
                        </w:r>
                        <w:proofErr w:type="gramStart"/>
                        <w:r w:rsidRPr="00890DDC">
                          <w:rPr>
                            <w:rFonts w:ascii="Arial Unicode" w:eastAsia="Times New Roman" w:hAnsi="Arial Unicode" w:cs="Times New Roman"/>
                            <w:color w:val="000000"/>
                            <w:sz w:val="21"/>
                            <w:szCs w:val="21"/>
                          </w:rPr>
                          <w:t>մայրերը</w:t>
                        </w:r>
                        <w:proofErr w:type="gramEnd"/>
                        <w:r w:rsidRPr="00890DDC">
                          <w:rPr>
                            <w:rFonts w:ascii="Arial Unicode" w:eastAsia="Times New Roman" w:hAnsi="Arial Unicode" w:cs="Times New Roman"/>
                            <w:color w:val="000000"/>
                            <w:sz w:val="21"/>
                            <w:szCs w:val="21"/>
                          </w:rPr>
                          <w:t>` բազմազավակության շքանշաններով և մեդալներով իրենց պարգևատրելու մասին փաստաթղթերի պատճենների իսկությունը վավերացնելու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զ) </w:t>
                        </w:r>
                        <w:proofErr w:type="gramStart"/>
                        <w:r w:rsidRPr="00890DDC">
                          <w:rPr>
                            <w:rFonts w:ascii="Arial Unicode" w:eastAsia="Times New Roman" w:hAnsi="Arial Unicode" w:cs="Times New Roman"/>
                            <w:color w:val="000000"/>
                            <w:sz w:val="21"/>
                            <w:szCs w:val="21"/>
                          </w:rPr>
                          <w:t>այն</w:t>
                        </w:r>
                        <w:proofErr w:type="gramEnd"/>
                        <w:r w:rsidRPr="00890DDC">
                          <w:rPr>
                            <w:rFonts w:ascii="Arial Unicode" w:eastAsia="Times New Roman" w:hAnsi="Arial Unicode" w:cs="Times New Roman"/>
                            <w:color w:val="000000"/>
                            <w:sz w:val="21"/>
                            <w:szCs w:val="21"/>
                          </w:rPr>
                          <w:t xml:space="preserve"> քաղաքացիների ժառանգները, ովքեր իրենց աշխատանքի (ծառայության) վայրում կազմակերպությունների հաշվին ապահովագրված են եղել դժբախտ պատահարի հետևանքով մահվան կամ զոհվելու դեպքերից` ապահովագրական վարձատրության ժառանգման իրավունքը հաստատող վկայագիր տալու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է) երկրորդ աշխարհամարտի հաշմանդամները և այն անձինք, ովքեր հաշմանդամ են դարձել Հայաստանի Հանրապետությունը, նախկին ԽՍՀՄ-ը պաշտպանելիս կամ զինվորական այլ պարտականություններ կատարելիս վիրավորվելու, կոնտուզիայի, խեղման կամ ռազմաճակատում գտնվելու հետ կապված հիվանդության հետևանքով, նախկին պարտիզան հաշմանդամները, ինչպես նաև կենսաթոշակային օրենսդրությանը համապատասխան զինծառայողների` վերը նշված խմբերին հավասարեցված մյուս հաշմանդամները, երկրորդ աշխարհամարտում Հայաստանի Հանրապետությունը, նախկին ԽՍՀՄ-ը պաշտպանելիս կամ զինվորական այլ պարտականություններ կատարելիս զոհված կամ անհայտ կորած անձանց ընտանիքի անդամները` վերոհիշյալ հիմքերով արտոնություններ վերապահելու համար անհրաժեշտ փաստաթղթերի պատճենների իսկությունը վավերացնելու համար.</w:t>
                        </w:r>
                        <w:proofErr w:type="gramEnd"/>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ը)</w:t>
                        </w: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i/>
                            <w:iCs/>
                            <w:color w:val="000000"/>
                            <w:sz w:val="21"/>
                            <w:szCs w:val="21"/>
                          </w:rPr>
                          <w:t>(կետն ուժը կորցրել է 08.04.08 ՀՕ-27-Ն)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թ) </w:t>
                        </w:r>
                        <w:proofErr w:type="gramStart"/>
                        <w:r w:rsidRPr="00890DDC">
                          <w:rPr>
                            <w:rFonts w:ascii="Arial Unicode" w:eastAsia="Times New Roman" w:hAnsi="Arial Unicode" w:cs="Times New Roman"/>
                            <w:color w:val="000000"/>
                            <w:sz w:val="21"/>
                            <w:szCs w:val="21"/>
                          </w:rPr>
                          <w:t>սեփականատերերն</w:t>
                        </w:r>
                        <w:proofErr w:type="gramEnd"/>
                        <w:r w:rsidRPr="00890DDC">
                          <w:rPr>
                            <w:rFonts w:ascii="Arial Unicode" w:eastAsia="Times New Roman" w:hAnsi="Arial Unicode" w:cs="Times New Roman"/>
                            <w:color w:val="000000"/>
                            <w:sz w:val="21"/>
                            <w:szCs w:val="21"/>
                          </w:rPr>
                          <w:t xml:space="preserve"> ու օգտագործողները` կադաստրային քարտեզագրումն ավարտված տարածքներում անշարժ գույքի նկատմամբ իրավունքների առաջին պետական գրանցման գործընթացի ժամանակ պետական սեփականություն հանդիսացող գյուղատնտեսական նշանակության հողերի օտարման պայմանագրերը վավերացնելու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ժ) </w:t>
                        </w:r>
                        <w:proofErr w:type="gramStart"/>
                        <w:r w:rsidRPr="00890DDC">
                          <w:rPr>
                            <w:rFonts w:ascii="Arial Unicode" w:eastAsia="Times New Roman" w:hAnsi="Arial Unicode" w:cs="Times New Roman"/>
                            <w:color w:val="000000"/>
                            <w:sz w:val="21"/>
                            <w:szCs w:val="21"/>
                          </w:rPr>
                          <w:t>ֆիզիկական</w:t>
                        </w:r>
                        <w:proofErr w:type="gramEnd"/>
                        <w:r w:rsidRPr="00890DDC">
                          <w:rPr>
                            <w:rFonts w:ascii="Arial Unicode" w:eastAsia="Times New Roman" w:hAnsi="Arial Unicode" w:cs="Times New Roman"/>
                            <w:color w:val="000000"/>
                            <w:sz w:val="21"/>
                            <w:szCs w:val="21"/>
                          </w:rPr>
                          <w:t xml:space="preserve"> անձինք` պետական սեփականություն համարվող բնակարանների անհատույց մասնավորեցման (նվիրատվության) պայմանագրի վավերացման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ժա</w:t>
                        </w:r>
                        <w:proofErr w:type="gramEnd"/>
                        <w:r w:rsidRPr="00890DDC">
                          <w:rPr>
                            <w:rFonts w:ascii="Arial Unicode" w:eastAsia="Times New Roman" w:hAnsi="Arial Unicode" w:cs="Times New Roman"/>
                            <w:color w:val="000000"/>
                            <w:sz w:val="21"/>
                            <w:szCs w:val="21"/>
                          </w:rPr>
                          <w:t>) սեփականատերը` օրենքով նախատեսված դեպքերում սեփականության իրավունքով անհատույց տրամադրված պետական սեփականություն համարվող հողամասերի օտարման պայմանագրերը վավերացնելու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ժբ</w:t>
                        </w:r>
                        <w:proofErr w:type="gramEnd"/>
                        <w:r w:rsidRPr="00890DDC">
                          <w:rPr>
                            <w:rFonts w:ascii="Arial Unicode" w:eastAsia="Times New Roman" w:hAnsi="Arial Unicode" w:cs="Times New Roman"/>
                            <w:color w:val="000000"/>
                            <w:sz w:val="21"/>
                            <w:szCs w:val="21"/>
                          </w:rPr>
                          <w:t>) 1988-1992 թվականներին Ադրբեջանի Հանրապետությունից բռնագաղթված և Հայաստանի Հանրապետության քաղաքացիություն ստացած անձինք` իրենց զբաղեցրած համայնքային բնակարանային ֆոնդի բնակելի տարածքների վարձակալության պայմանագրերը վավերացնելու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ժգ</w:t>
                        </w:r>
                        <w:proofErr w:type="gramEnd"/>
                        <w:r w:rsidRPr="00890DDC">
                          <w:rPr>
                            <w:rFonts w:ascii="Arial Unicode" w:eastAsia="Times New Roman" w:hAnsi="Arial Unicode" w:cs="Times New Roman"/>
                            <w:color w:val="000000"/>
                            <w:sz w:val="21"/>
                            <w:szCs w:val="21"/>
                          </w:rPr>
                          <w:t>) սեփականատերերը և օգտագործողները՝ Հայաստանի Հանրապետության քաղաքացիական օրենսգրքի 225 հոդվածով սահմանված բնակելի տարածության օգտագործման պայմանագրերը վավերացնելու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ժդ) Հայաստանի Հանրապետության պետական ծրագրերի շրջանակներում հողերի միավորման (կոնսոլիդացիա) պայմանագրերը վավերացնելու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(24-րդ հոդվածը լրաց. 28.12.98 ՀՕ-277, 12.10.99 ՀՕ-4, 30.05.00 ՀՕ-67, 15.12.00 ՀՕ-136, 09.10.01 ՀՕ-234, խմբ.</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12.06.02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-375-</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04.10.05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-198-</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25.</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Քաղաքացիական կացության ակտերի գրանցում իրականացնող մարմիններում պետական տուրքի գծով արտոնությունները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Քաղաքացիական կացության ակտերի գրանցում իրականացնող մարմիններում պետական տուրքի վճարումից ազատվում են`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ա) </w:t>
                        </w:r>
                        <w:proofErr w:type="gramStart"/>
                        <w:r w:rsidRPr="00890DDC">
                          <w:rPr>
                            <w:rFonts w:ascii="Arial Unicode" w:eastAsia="Times New Roman" w:hAnsi="Arial Unicode" w:cs="Times New Roman"/>
                            <w:color w:val="000000"/>
                            <w:sz w:val="21"/>
                            <w:szCs w:val="21"/>
                          </w:rPr>
                          <w:t>կրթության</w:t>
                        </w:r>
                        <w:proofErr w:type="gramEnd"/>
                        <w:r w:rsidRPr="00890DDC">
                          <w:rPr>
                            <w:rFonts w:ascii="Arial Unicode" w:eastAsia="Times New Roman" w:hAnsi="Arial Unicode" w:cs="Times New Roman"/>
                            <w:color w:val="000000"/>
                            <w:sz w:val="21"/>
                            <w:szCs w:val="21"/>
                          </w:rPr>
                          <w:t xml:space="preserve"> համակարգի մարմինները, անչափահասների գործերով հանձնաժողովները` ծնողազուրկ և առանց ծնողական խնամքի մնացած երեխաներին բոլոր տեսակի գիշերօթիկ հիմնարկներ և ուսումնական հաստատություններ ուղարկելու կապակցությամբ ծննդյան վկայականների կրկնօրինակներ</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տալ</w:t>
                        </w:r>
                        <w:r w:rsidRPr="00890DDC">
                          <w:rPr>
                            <w:rFonts w:ascii="Arial Unicode" w:eastAsia="Times New Roman" w:hAnsi="Arial Unicode" w:cs="Times New Roman"/>
                            <w:color w:val="000000"/>
                            <w:sz w:val="21"/>
                            <w:szCs w:val="21"/>
                          </w:rPr>
                          <w:t>ու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բ) </w:t>
                        </w:r>
                        <w:proofErr w:type="gramStart"/>
                        <w:r w:rsidRPr="00890DDC">
                          <w:rPr>
                            <w:rFonts w:ascii="Arial Unicode" w:eastAsia="Times New Roman" w:hAnsi="Arial Unicode" w:cs="Times New Roman"/>
                            <w:color w:val="000000"/>
                            <w:sz w:val="21"/>
                            <w:szCs w:val="21"/>
                          </w:rPr>
                          <w:t>քաղաքացիները</w:t>
                        </w:r>
                        <w:proofErr w:type="gramEnd"/>
                        <w:r w:rsidRPr="00890DDC">
                          <w:rPr>
                            <w:rFonts w:ascii="Arial Unicode" w:eastAsia="Times New Roman" w:hAnsi="Arial Unicode" w:cs="Times New Roman"/>
                            <w:color w:val="000000"/>
                            <w:sz w:val="21"/>
                            <w:szCs w:val="21"/>
                          </w:rPr>
                          <w:t>` քաղաքացիական կացության ակտերի գրանցման ժամանակ, գրանցող մարմնի աշխատակցի թույլ տված սխալների հետ կապված, գրանցումներում փոփոխություններ, լրացումներ և ուղղումներ կատարելու դեպքերում` նոր վկայականներ տալու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գ) </w:t>
                        </w:r>
                        <w:proofErr w:type="gramStart"/>
                        <w:r w:rsidRPr="00890DDC">
                          <w:rPr>
                            <w:rFonts w:ascii="Arial Unicode" w:eastAsia="Times New Roman" w:hAnsi="Arial Unicode" w:cs="Times New Roman"/>
                            <w:color w:val="000000"/>
                            <w:sz w:val="21"/>
                            <w:szCs w:val="21"/>
                          </w:rPr>
                          <w:t>ամուսինները</w:t>
                        </w:r>
                        <w:proofErr w:type="gramEnd"/>
                        <w:r w:rsidRPr="00890DDC">
                          <w:rPr>
                            <w:rFonts w:ascii="Arial Unicode" w:eastAsia="Times New Roman" w:hAnsi="Arial Unicode" w:cs="Times New Roman"/>
                            <w:color w:val="000000"/>
                            <w:sz w:val="21"/>
                            <w:szCs w:val="21"/>
                          </w:rPr>
                          <w:t>` ամուսնության գրանցման ժամանակ իրենցից մեկի ազգանունը որպես ամուսնական ընդհանուր ազգանուն ընտրելու դեպքում.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դ) անչափահաս երեխաների ակտային գրանցումներում ծնողի ազգանունը կամ անունը փոփոխելու կապակցությամբ կատարվող ուղղումների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26.</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Ֆիզիկական անձանց տրվող իրավաբանական նշանակություն ունեցող փաստաթղթերի և մատուցվող ծառայությունների, ինչպես նաև հյուպատոսական ծառայությունների կամ գործողությունների համար պետական տուրքի գծով արտոնությունները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(վերնագիրը լրաց. 28.12.98 ՀՕ-277)</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 Հայաստանի Հանրապետությունում օտարերկրյա քաղաքացիների կացության կարգավիճակի հետ կապված փաստաթղթեր տալու, Հայաստանի Հանրապետություն մուտքի արտոնագիր ձևակերպելու հետ կապված ծառայությունների համար պետական տուրքի վճարումից ազատվում են.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Հայաստանի Հանրապետության Նախագահի, Ազգային ժողովի և կառավարության կողմից աշխատանքի հրավիրված օտարերկրյա մասնագետներն ու նրանց ընտանիքի անդամները.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Հայաստանի Հանրապետությանը մարդասիրական և տեխնիկական օգնություն ցույց տալու նպատակով Հայաստանի Հանրապետություն ժամանող անձինք: Հայաստանի Հանրապետության օրենսդրությամբ (այդ թվում` Հայաստանի Հանրապետության միջազգային պայմանագրերով) ուղղակիորեն նշված չլինելու դեպքում ծրագրի (գործունեության) տարբերակումն ըստ մարդասիրական օգնության և բարեգործական ու տեխնիկական (այլ) բնույթի իրականացնում է Հայաստանի Հանրապետության կառավարության մարդասիրական օգնությունը կոորդինացնող լիազորված մարմինը.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 Հայաստանի Հանրապետության քաղաքացու մերձավոր ազգականները (ամուսին, երեխա, հայր, մայր, քույր, եղբայր).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w:t>
                        </w:r>
                        <w:r w:rsidRPr="00890DDC">
                          <w:rPr>
                            <w:rFonts w:ascii="Arial Unicode" w:eastAsia="Times New Roman" w:hAnsi="Arial Unicode" w:cs="Times New Roman"/>
                            <w:color w:val="000000"/>
                            <w:sz w:val="15"/>
                            <w:szCs w:val="15"/>
                            <w:vertAlign w:val="superscript"/>
                          </w:rPr>
                          <w:t>1</w:t>
                        </w:r>
                        <w:r w:rsidRPr="00890DDC">
                          <w:rPr>
                            <w:rFonts w:ascii="Arial Unicode" w:eastAsia="Times New Roman" w:hAnsi="Arial Unicode" w:cs="Times New Roman"/>
                            <w:color w:val="000000"/>
                            <w:sz w:val="21"/>
                            <w:szCs w:val="21"/>
                          </w:rPr>
                          <w:t>) Հայաստանի Հանրապետությունում հանրակրթական և մասնագիտական կրթական ծրագրեր իրականացնող ուսումնական հաստատություններում սովորող, աշխատող (մանկավարժ, դասախոս) օտարերկրյա անձինք.</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w:t>
                        </w: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i/>
                            <w:iCs/>
                            <w:color w:val="000000"/>
                            <w:sz w:val="21"/>
                            <w:szCs w:val="21"/>
                          </w:rPr>
                          <w:t>(ենթակետն ուժը կորցրել է</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25.12.06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-49-</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w:t>
                        </w: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i/>
                            <w:iCs/>
                            <w:color w:val="000000"/>
                            <w:sz w:val="21"/>
                            <w:szCs w:val="21"/>
                          </w:rPr>
                          <w:t>(ենթակետն ուժը կորցրել է</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25.12.06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-49-</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զ) </w:t>
                        </w:r>
                        <w:proofErr w:type="gramStart"/>
                        <w:r w:rsidRPr="00890DDC">
                          <w:rPr>
                            <w:rFonts w:ascii="Arial Unicode" w:eastAsia="Times New Roman" w:hAnsi="Arial Unicode" w:cs="Times New Roman"/>
                            <w:color w:val="000000"/>
                            <w:sz w:val="21"/>
                            <w:szCs w:val="21"/>
                          </w:rPr>
                          <w:t>մինչև</w:t>
                        </w:r>
                        <w:proofErr w:type="gramEnd"/>
                        <w:r w:rsidRPr="00890DDC">
                          <w:rPr>
                            <w:rFonts w:ascii="Arial Unicode" w:eastAsia="Times New Roman" w:hAnsi="Arial Unicode" w:cs="Times New Roman"/>
                            <w:color w:val="000000"/>
                            <w:sz w:val="21"/>
                            <w:szCs w:val="21"/>
                          </w:rPr>
                          <w:t xml:space="preserve"> 18 տարեկան անձինք.</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է) </w:t>
                        </w:r>
                        <w:proofErr w:type="gramStart"/>
                        <w:r w:rsidRPr="00890DDC">
                          <w:rPr>
                            <w:rFonts w:ascii="Arial Unicode" w:eastAsia="Times New Roman" w:hAnsi="Arial Unicode" w:cs="Times New Roman"/>
                            <w:color w:val="000000"/>
                            <w:sz w:val="21"/>
                            <w:szCs w:val="21"/>
                          </w:rPr>
                          <w:t>դիվանագիտական</w:t>
                        </w:r>
                        <w:proofErr w:type="gramEnd"/>
                        <w:r w:rsidRPr="00890DDC">
                          <w:rPr>
                            <w:rFonts w:ascii="Arial Unicode" w:eastAsia="Times New Roman" w:hAnsi="Arial Unicode" w:cs="Times New Roman"/>
                            <w:color w:val="000000"/>
                            <w:sz w:val="21"/>
                            <w:szCs w:val="21"/>
                          </w:rPr>
                          <w:t xml:space="preserve"> անձնագրերով Հայաստանի Հանրապետություն մուտք գործող անձինք, ինչպես նաև Հայաստանի Հանրապետությունում օտարերկրյա պետությունների դիվանագիտական ներկայացուցչությունների և հյուպատոսական հիմնարկների աշխատակիցներն ու նրանց ընտանիքի անդամները.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ը) Հայաստանի Հանրապետության Նախագահի, Ազգային ժողովի նախագահի</w:t>
                        </w:r>
                        <w:bookmarkStart w:id="22" w:name="ՀՕ-186_11"/>
                        <w:r w:rsidRPr="00890DDC">
                          <w:rPr>
                            <w:rFonts w:ascii="Arial Unicode" w:eastAsia="Times New Roman" w:hAnsi="Arial Unicode" w:cs="Times New Roman"/>
                            <w:color w:val="000000"/>
                            <w:sz w:val="21"/>
                            <w:szCs w:val="21"/>
                          </w:rPr>
                          <w:fldChar w:fldCharType="begin"/>
                        </w:r>
                        <w:r w:rsidRPr="00890DDC">
                          <w:rPr>
                            <w:rFonts w:ascii="Arial Unicode" w:eastAsia="Times New Roman" w:hAnsi="Arial Unicode" w:cs="Times New Roman"/>
                            <w:color w:val="000000"/>
                            <w:sz w:val="21"/>
                            <w:szCs w:val="21"/>
                          </w:rPr>
                          <w:instrText xml:space="preserve"> HYPERLINK "https://www.arlis.am/Annexes/5/pt1_98uxum.GIF" \t "" </w:instrText>
                        </w:r>
                        <w:r w:rsidRPr="00890DDC">
                          <w:rPr>
                            <w:rFonts w:ascii="Arial Unicode" w:eastAsia="Times New Roman" w:hAnsi="Arial Unicode" w:cs="Times New Roman"/>
                            <w:color w:val="000000"/>
                            <w:sz w:val="21"/>
                            <w:szCs w:val="21"/>
                          </w:rPr>
                          <w:fldChar w:fldCharType="separate"/>
                        </w:r>
                        <w:r w:rsidRPr="00890DDC">
                          <w:rPr>
                            <w:rFonts w:ascii="Arial Unicode" w:eastAsia="Times New Roman" w:hAnsi="Arial Unicode" w:cs="Times New Roman"/>
                            <w:color w:val="0000FF"/>
                            <w:sz w:val="15"/>
                            <w:szCs w:val="15"/>
                            <w:u w:val="single"/>
                            <w:vertAlign w:val="superscript"/>
                          </w:rPr>
                          <w:t>ուղղ</w:t>
                        </w:r>
                        <w:r w:rsidRPr="00890DDC">
                          <w:rPr>
                            <w:rFonts w:ascii="Arial Unicode" w:eastAsia="Times New Roman" w:hAnsi="Arial Unicode" w:cs="Times New Roman"/>
                            <w:color w:val="000000"/>
                            <w:sz w:val="21"/>
                            <w:szCs w:val="21"/>
                          </w:rPr>
                          <w:fldChar w:fldCharType="end"/>
                        </w:r>
                        <w:bookmarkEnd w:id="22"/>
                        <w:r w:rsidRPr="00890DDC">
                          <w:rPr>
                            <w:rFonts w:ascii="Arial Unicode" w:eastAsia="Times New Roman" w:hAnsi="Arial Unicode" w:cs="Times New Roman"/>
                            <w:color w:val="000000"/>
                            <w:sz w:val="21"/>
                            <w:szCs w:val="21"/>
                          </w:rPr>
                          <w:t>, սահմանադրական դատարանի նախագահի, վարչապետի կամ արտաքին գործերի նախարարի, մարդու իրավունքների պաշտպանի</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հրավերով</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Հայաստանի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Հանրապետություն</w:t>
                        </w:r>
                        <w:r w:rsidRPr="00890DDC">
                          <w:rPr>
                            <w:rFonts w:ascii="Arial Unicode" w:eastAsia="Times New Roman" w:hAnsi="Arial Unicode" w:cs="Times New Roman"/>
                            <w:color w:val="000000"/>
                            <w:sz w:val="21"/>
                            <w:szCs w:val="21"/>
                          </w:rPr>
                          <w:t xml:space="preserve"> այցելող պաշտոնական անձինք և պատվիրակությունների անդամները.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թ) </w:t>
                        </w:r>
                        <w:proofErr w:type="gramStart"/>
                        <w:r w:rsidRPr="00890DDC">
                          <w:rPr>
                            <w:rFonts w:ascii="Arial Unicode" w:eastAsia="Times New Roman" w:hAnsi="Arial Unicode" w:cs="Times New Roman"/>
                            <w:color w:val="000000"/>
                            <w:sz w:val="21"/>
                            <w:szCs w:val="21"/>
                          </w:rPr>
                          <w:t>փախստականի</w:t>
                        </w:r>
                        <w:proofErr w:type="gramEnd"/>
                        <w:r w:rsidRPr="00890DDC">
                          <w:rPr>
                            <w:rFonts w:ascii="Arial Unicode" w:eastAsia="Times New Roman" w:hAnsi="Arial Unicode" w:cs="Times New Roman"/>
                            <w:color w:val="000000"/>
                            <w:sz w:val="21"/>
                            <w:szCs w:val="21"/>
                          </w:rPr>
                          <w:t xml:space="preserve"> կարգավիճակ ստացած անձի` Հայաստանի Հանրապետություն ժամանող մերձավոր ազգականները (ամուսին, երեխա, հայր, մայր, քույր, եղբայր).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 ազգությամբ հայ այն օտարերկրյա քաղաքացիները, որոնց մշտական բնակության օտարերկրյա պետությունում ստեղծվել է այնպիսի արտակարգ իրավիճակ, որը սպառնում է քաղաքացիների կյանքին կամ առողջությանը: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 Հայաստանի Հանրապետություն մուտքի արտոնագիր տալու համար պետական տուրքի վճարումից ազատվում են.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Հայաստանի Հանրապետության արտաքին գործերի նախարարությունում հավատարմագրված միջազգային կազմակերպությունների ներկայացուցիչները.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w:t>
                        </w: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i/>
                            <w:iCs/>
                            <w:color w:val="000000"/>
                            <w:sz w:val="21"/>
                            <w:szCs w:val="21"/>
                          </w:rPr>
                          <w:t>(ենթակետն ուժը կորցրել է</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25.12.06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-49-</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w:t>
                        </w: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i/>
                            <w:iCs/>
                            <w:color w:val="000000"/>
                            <w:sz w:val="21"/>
                            <w:szCs w:val="21"/>
                          </w:rPr>
                          <w:t>(ենթակետն ուժը կորցրել է</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25.12.06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-49-</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 քաղաքացիական, ընտանեկան և քրեական գործերով որպես կողմ, վկա կամ փորձագետ Հայաստանի Հանրապետության և այլ պետությունների դատարաններ կամ նախաքննական մարմիններ հրավիրվող անձինք:</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 Հայաստանի Հանրապետության քաղաքացու անձնագիր (բացառությամբ կենսաչափականի)</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տալու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պետական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տուրքի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վճարումից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ազատվում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են</w:t>
                        </w:r>
                        <w:r w:rsidRPr="00890DDC">
                          <w:rPr>
                            <w:rFonts w:ascii="Arial Unicode" w:eastAsia="Times New Roman" w:hAnsi="Arial Unicode" w:cs="Times New Roman"/>
                            <w:color w:val="000000"/>
                            <w:sz w:val="21"/>
                            <w:szCs w:val="21"/>
                          </w:rPr>
                          <w:t xml:space="preserve"> 16 </w:t>
                        </w:r>
                        <w:r w:rsidRPr="00890DDC">
                          <w:rPr>
                            <w:rFonts w:ascii="Arial Unicode" w:eastAsia="Times New Roman" w:hAnsi="Arial Unicode" w:cs="Arial Unicode"/>
                            <w:color w:val="000000"/>
                            <w:sz w:val="21"/>
                            <w:szCs w:val="21"/>
                          </w:rPr>
                          <w:t>տարին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լրանալուց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w:t>
                        </w:r>
                        <w:r w:rsidRPr="00890DDC">
                          <w:rPr>
                            <w:rFonts w:ascii="Arial Unicode" w:eastAsia="Times New Roman" w:hAnsi="Arial Unicode" w:cs="Times New Roman"/>
                            <w:color w:val="000000"/>
                            <w:sz w:val="21"/>
                            <w:szCs w:val="21"/>
                          </w:rPr>
                          <w:t>ետո առաջին անգամ անձնագիր ստացող Հայաստանի Հանրապետության քաղաքացիները և աղքատության ընտանեկան նպաստ ստացող ընտանիքի անդամ` Հայաստանի Հանրապետության քաղաքացիները: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3.1. Նույնականացման քարտ տալու համար պետական տուրքի վճարումից ազատվում են աղքատության ընտանեկան նպաստ ստացող ընտանիքի անդամ` Հայաստանի Հանրապետության քաղաքացիները և առաջին </w:t>
                        </w:r>
                        <w:r w:rsidRPr="00890DDC">
                          <w:rPr>
                            <w:rFonts w:ascii="Arial Unicode" w:eastAsia="Times New Roman" w:hAnsi="Arial Unicode" w:cs="Times New Roman"/>
                            <w:color w:val="000000"/>
                            <w:sz w:val="21"/>
                            <w:szCs w:val="21"/>
                          </w:rPr>
                          <w:lastRenderedPageBreak/>
                          <w:t>անգամ նույնականացման քարտ ստացող Հայաստանի Հանրապետության այն քաղաքացիները, որոնք 16 տարին լրանալուց հետո չեն ստացել Հայաստանի Հանրապետության քաղաքացու անձնագիր: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 Հայաստանի Հանրապետության ոստիկանության մարմինների կողմից ֆիզիկական անձանց հաշվառման հասցեների վերաբերյալ տեղեկանք տալու համար պետական տուրքի վճարումից ազատվում են`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ա) </w:t>
                        </w:r>
                        <w:proofErr w:type="gramStart"/>
                        <w:r w:rsidRPr="00890DDC">
                          <w:rPr>
                            <w:rFonts w:ascii="Arial Unicode" w:eastAsia="Times New Roman" w:hAnsi="Arial Unicode" w:cs="Times New Roman"/>
                            <w:color w:val="000000"/>
                            <w:sz w:val="21"/>
                            <w:szCs w:val="21"/>
                          </w:rPr>
                          <w:t>միայնակ</w:t>
                        </w:r>
                        <w:proofErr w:type="gramEnd"/>
                        <w:r w:rsidRPr="00890DDC">
                          <w:rPr>
                            <w:rFonts w:ascii="Arial Unicode" w:eastAsia="Times New Roman" w:hAnsi="Arial Unicode" w:cs="Times New Roman"/>
                            <w:color w:val="000000"/>
                            <w:sz w:val="21"/>
                            <w:szCs w:val="21"/>
                          </w:rPr>
                          <w:t xml:space="preserve"> կենսաթոշակառուները.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բ) </w:t>
                        </w:r>
                        <w:proofErr w:type="gramStart"/>
                        <w:r w:rsidRPr="00890DDC">
                          <w:rPr>
                            <w:rFonts w:ascii="Arial Unicode" w:eastAsia="Times New Roman" w:hAnsi="Arial Unicode" w:cs="Times New Roman"/>
                            <w:color w:val="000000"/>
                            <w:sz w:val="21"/>
                            <w:szCs w:val="21"/>
                          </w:rPr>
                          <w:t>առաջին</w:t>
                        </w:r>
                        <w:proofErr w:type="gramEnd"/>
                        <w:r w:rsidRPr="00890DDC">
                          <w:rPr>
                            <w:rFonts w:ascii="Arial Unicode" w:eastAsia="Times New Roman" w:hAnsi="Arial Unicode" w:cs="Times New Roman"/>
                            <w:color w:val="000000"/>
                            <w:sz w:val="21"/>
                            <w:szCs w:val="21"/>
                          </w:rPr>
                          <w:t xml:space="preserve"> և երկրորդ խմբի հաշմանդամները.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 ընտանիքների անապահովության գնահատման համակարգում հաշվառվող անձինք:</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5. Հայաստանի Հանրապետությունում հանրակրթական և մասնագիտական կրթական ծրագրեր իրականացնող ուսումնական հաստատություններում սովորող կամ որպես մանկավարժ, դասախոս աշխատող օտարերկրյա անձի ծնողներին, ամուսնուն, զավակին, քրոջը կամ եղբորը Հայաստանի Հանրապետությունում կացության ժամանակավոր կարգավիճակ և կացության քարտ տալու, կացության ժամանակավոր կարգավիճակի ժամկետը երկարաձգելու, ինչպես նաև հաշվառելու համար պետական տուրքը նվազեցվում է 60 տոկոսի չափով: Սույն մասով նախատեսված արտոնությունից օգտվելու համար պահանջվող` Հայաստանի Հանրապետությունում սովորող կամ որպես մանկավարժ, դասախոս աշխատող օտարերկրյա անձանց ծնող, ամուսին, զավակ, քույր կամ եղբայր հանդիսանալու փաստը հավաստող փաստաթղթերի ցանկը սահմանվում է Հայաստանի Հանրապետության կառավարության որոշմամբ:</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(26-րդ հոդվածը լրաց. 19.11.02 ՀՕ-462-Ն, 01.12.03 ՀՕ-46-Ն, 03.03.04 ՀՕ-50-Ն, 01.06.06 ՀՕ-116-Ն, փոփ. 25.12.06 ՀՕ-49-Ն, լրաց. 28.11.07 ՀՕ-254-Ն, 10.05.11 ՀՕ-149-Ն, 24.10.12 ՀՕ-185-Ն, 19.06.13 ՀՕ-65-Ն, 11.12.13 ՀՕ-138-Ն)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27.</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Մշակութային արժեքները արտահանելու կամ ժամանակավոր արտահանելու իրավունքի եզրակացություն (թույլատրող փաստաթուղթ) տալու համար պետական տուրքի գծով արտոնությունները</w:t>
                              </w:r>
                            </w:p>
                          </w:tc>
                        </w:tr>
                      </w:tbl>
                      <w:p w:rsidR="00890DDC" w:rsidRPr="00890DDC" w:rsidRDefault="00890DDC" w:rsidP="00890DDC">
                        <w:pPr>
                          <w:spacing w:after="0" w:line="240" w:lineRule="auto"/>
                          <w:ind w:firstLine="375"/>
                          <w:rPr>
                            <w:rFonts w:ascii="Arial Unicode" w:eastAsia="Times New Roman" w:hAnsi="Arial Unicode" w:cs="Times New Roman"/>
                            <w:b/>
                            <w:bCs/>
                            <w:i/>
                            <w:iCs/>
                            <w:color w:val="000000"/>
                            <w:sz w:val="21"/>
                            <w:szCs w:val="21"/>
                            <w:shd w:val="clear" w:color="auto" w:fill="FFFFFF"/>
                          </w:rPr>
                        </w:pPr>
                        <w:r w:rsidRPr="00890DDC">
                          <w:rPr>
                            <w:rFonts w:ascii="Arial Unicode" w:eastAsia="Times New Roman" w:hAnsi="Arial Unicode" w:cs="Times New Roman"/>
                            <w:b/>
                            <w:bCs/>
                            <w:i/>
                            <w:iCs/>
                            <w:color w:val="000000"/>
                            <w:sz w:val="21"/>
                            <w:szCs w:val="21"/>
                            <w:shd w:val="clear" w:color="auto" w:fill="FFFFFF"/>
                          </w:rPr>
                          <w:t>(վերնագիրը փոփ. 17.11.17 ՀՕ-202-Ն)</w:t>
                        </w:r>
                      </w:p>
                      <w:p w:rsidR="00890DDC" w:rsidRPr="00890DDC" w:rsidRDefault="00890DDC" w:rsidP="00890DDC">
                        <w:pPr>
                          <w:spacing w:after="0" w:line="240" w:lineRule="auto"/>
                          <w:ind w:firstLine="375"/>
                          <w:rPr>
                            <w:rFonts w:ascii="Arial Unicode" w:eastAsia="Times New Roman" w:hAnsi="Arial Unicode" w:cs="Times New Roman"/>
                            <w:b/>
                            <w:bCs/>
                            <w:i/>
                            <w:iCs/>
                            <w:color w:val="000000"/>
                            <w:sz w:val="21"/>
                            <w:szCs w:val="21"/>
                            <w:shd w:val="clear" w:color="auto" w:fill="FFFFFF"/>
                          </w:rPr>
                        </w:pPr>
                        <w:r w:rsidRPr="00890DDC">
                          <w:rPr>
                            <w:rFonts w:ascii="Calibri" w:eastAsia="Times New Roman" w:hAnsi="Calibri" w:cs="Calibri"/>
                            <w:b/>
                            <w:bCs/>
                            <w:i/>
                            <w:iCs/>
                            <w:color w:val="000000"/>
                            <w:sz w:val="21"/>
                            <w:szCs w:val="21"/>
                            <w:shd w:val="clear" w:color="auto" w:fill="FFFFFF"/>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Մշակութային արժեքները արտահանելու կամ ժամանակավոր արտահանելու իրավունքի եզրակացություն (թույլատրող փաստաթուղթ) տալու համար պետական տուրքի վճարումից ազատվում են`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ա) </w:t>
                        </w:r>
                        <w:proofErr w:type="gramStart"/>
                        <w:r w:rsidRPr="00890DDC">
                          <w:rPr>
                            <w:rFonts w:ascii="Arial Unicode" w:eastAsia="Times New Roman" w:hAnsi="Arial Unicode" w:cs="Times New Roman"/>
                            <w:color w:val="000000"/>
                            <w:sz w:val="21"/>
                            <w:szCs w:val="21"/>
                          </w:rPr>
                          <w:t>արտահանվող</w:t>
                        </w:r>
                        <w:proofErr w:type="gramEnd"/>
                        <w:r w:rsidRPr="00890DDC">
                          <w:rPr>
                            <w:rFonts w:ascii="Arial Unicode" w:eastAsia="Times New Roman" w:hAnsi="Arial Unicode" w:cs="Times New Roman"/>
                            <w:color w:val="000000"/>
                            <w:sz w:val="21"/>
                            <w:szCs w:val="21"/>
                          </w:rPr>
                          <w:t xml:space="preserve"> մշակութային արժեքների հեղինակը, իսկ հեղինակի մահից հետո նրա մահվան հաջորդ տարվա հունվարի 1-ից սկսած` 50 տարվա ընթացքում, նրա ժառանգները.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Հայաստանի Հանրապետության, այլ պետությունների պետական պարգևներով, ինչպես նաև միջազգային կազմակերպությունների պարգևներով պարգևատրված անձինք` այդ պարգևների գծով` համապատասխան հիմնավորող փաստաթուղթ ներկայացնելու դեպքում.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գ) </w:t>
                        </w:r>
                        <w:proofErr w:type="gramStart"/>
                        <w:r w:rsidRPr="00890DDC">
                          <w:rPr>
                            <w:rFonts w:ascii="Arial Unicode" w:eastAsia="Times New Roman" w:hAnsi="Arial Unicode" w:cs="Times New Roman"/>
                            <w:color w:val="000000"/>
                            <w:sz w:val="21"/>
                            <w:szCs w:val="21"/>
                          </w:rPr>
                          <w:t>առաջին</w:t>
                        </w:r>
                        <w:proofErr w:type="gramEnd"/>
                        <w:r w:rsidRPr="00890DDC">
                          <w:rPr>
                            <w:rFonts w:ascii="Arial Unicode" w:eastAsia="Times New Roman" w:hAnsi="Arial Unicode" w:cs="Times New Roman"/>
                            <w:color w:val="000000"/>
                            <w:sz w:val="21"/>
                            <w:szCs w:val="21"/>
                          </w:rPr>
                          <w:t xml:space="preserve"> կամ երկրորդ խմբի հաշմանդամ հեղինակի խնամակալը կամ հոգաբարձուն.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դ) </w:t>
                        </w:r>
                        <w:proofErr w:type="gramStart"/>
                        <w:r w:rsidRPr="00890DDC">
                          <w:rPr>
                            <w:rFonts w:ascii="Arial Unicode" w:eastAsia="Times New Roman" w:hAnsi="Arial Unicode" w:cs="Times New Roman"/>
                            <w:color w:val="000000"/>
                            <w:sz w:val="21"/>
                            <w:szCs w:val="21"/>
                          </w:rPr>
                          <w:t>պետության</w:t>
                        </w:r>
                        <w:proofErr w:type="gramEnd"/>
                        <w:r w:rsidRPr="00890DDC">
                          <w:rPr>
                            <w:rFonts w:ascii="Arial Unicode" w:eastAsia="Times New Roman" w:hAnsi="Arial Unicode" w:cs="Times New Roman"/>
                            <w:color w:val="000000"/>
                            <w:sz w:val="21"/>
                            <w:szCs w:val="21"/>
                          </w:rPr>
                          <w:t xml:space="preserve"> և (կամ) համայնքների սեփականությունը հանդիսացող թանգարանները, արխիվները, գրադարանները, մշակութային արժեքների այլ պահոցներն իրենց հավաքածուներում (ֆոնդերում) մշտապես պահպանվող մշակութային արժեքները ժամանակավոր արտահանելիս օրենքով սահմանված համապատասխան փաստաթղթերի առկայության դեպքում.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ե) </w:t>
                        </w:r>
                        <w:proofErr w:type="gramStart"/>
                        <w:r w:rsidRPr="00890DDC">
                          <w:rPr>
                            <w:rFonts w:ascii="Arial Unicode" w:eastAsia="Times New Roman" w:hAnsi="Arial Unicode" w:cs="Times New Roman"/>
                            <w:color w:val="000000"/>
                            <w:sz w:val="21"/>
                            <w:szCs w:val="21"/>
                          </w:rPr>
                          <w:t>երաժշտական</w:t>
                        </w:r>
                        <w:proofErr w:type="gramEnd"/>
                        <w:r w:rsidRPr="00890DDC">
                          <w:rPr>
                            <w:rFonts w:ascii="Arial Unicode" w:eastAsia="Times New Roman" w:hAnsi="Arial Unicode" w:cs="Times New Roman"/>
                            <w:color w:val="000000"/>
                            <w:sz w:val="21"/>
                            <w:szCs w:val="21"/>
                          </w:rPr>
                          <w:t xml:space="preserve"> համույթները, երաժիշտ կատարողները հյուրախաղերի կամ ուսումնառության մեկնելիս հայրենական կամ արտասահմանյան վարպետների ձեռքով պատրաստված ժամանակավոր արտահանվող երաժշտական գործիքների և նվագարանների համար՝ օրենքով սահմանված համապատասխան փաստաթղթերի առկայության դեպքում.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զ)</w:t>
                        </w:r>
                        <w:r w:rsidRPr="00890DDC">
                          <w:rPr>
                            <w:rFonts w:ascii="Calibri" w:eastAsia="Times New Roman" w:hAnsi="Calibri" w:cs="Calibri"/>
                            <w:color w:val="000000"/>
                            <w:sz w:val="21"/>
                            <w:szCs w:val="21"/>
                          </w:rPr>
                          <w:t> </w:t>
                        </w:r>
                        <w:r w:rsidRPr="00890DDC">
                          <w:rPr>
                            <w:rFonts w:ascii="Arial Unicode" w:eastAsia="Times New Roman" w:hAnsi="Arial Unicode" w:cs="Times New Roman"/>
                            <w:b/>
                            <w:bCs/>
                            <w:i/>
                            <w:iCs/>
                            <w:color w:val="000000"/>
                            <w:sz w:val="21"/>
                            <w:szCs w:val="21"/>
                          </w:rPr>
                          <w:t>(ենթակետն ուժը կորցրել է 13.12.00 ՀՕ-123)</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Այն անձինք, ովքեր պետությանը նվիրաբերել են մշակութային արժեքներ, որոնք Հայաստանի Հանրապետության օրենսդրությամբ սահմանված կարգով գրանցված են կամ ենթակա են գրանցման պետական պահպանական ցուցակներում կամ գրանցամատյաններում, նվիրաբերված յուրաքանչյուր արժեքի դիմաց ազատվում են (մեկ անգամ) արտահանման իրավունքի եզրակացություն (թույլատրող փաստաթուղթ) տալու համար պետական տուրքի վճարումից:</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(27-րդ հոդվածը լրաց. 28.12.98 ՀՕ-277, խմբ., լրաց., փոփ. 13.12.00 ՀՕ-123, խմբ.</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06.12.04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-177-</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17.11.17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-202-</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bookmarkStart w:id="23" w:name="ՀՕ-186_12"/>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Times New Roman" w:eastAsia="Times New Roman" w:hAnsi="Times New Roman" w:cs="Times New Roman"/>
                            <w:color w:val="0000FF"/>
                            <w:sz w:val="52"/>
                            <w:szCs w:val="52"/>
                          </w:rPr>
                          <w:fldChar w:fldCharType="begin"/>
                        </w:r>
                        <w:r w:rsidRPr="00890DDC">
                          <w:rPr>
                            <w:rFonts w:ascii="Times New Roman" w:eastAsia="Times New Roman" w:hAnsi="Times New Roman" w:cs="Times New Roman"/>
                            <w:color w:val="0000FF"/>
                            <w:sz w:val="52"/>
                            <w:szCs w:val="52"/>
                          </w:rPr>
                          <w:instrText xml:space="preserve"> HYPERLINK "https://www.arlis.am/Annexes/5/sxalHO_186_97_2.html" \t "" </w:instrText>
                        </w:r>
                        <w:r w:rsidRPr="00890DDC">
                          <w:rPr>
                            <w:rFonts w:ascii="Times New Roman" w:eastAsia="Times New Roman" w:hAnsi="Times New Roman" w:cs="Times New Roman"/>
                            <w:color w:val="0000FF"/>
                            <w:sz w:val="52"/>
                            <w:szCs w:val="52"/>
                          </w:rPr>
                          <w:fldChar w:fldCharType="separate"/>
                        </w:r>
                        <w:r w:rsidRPr="00890DDC">
                          <w:rPr>
                            <w:rFonts w:ascii="Times New Roman" w:eastAsia="Times New Roman" w:hAnsi="Times New Roman" w:cs="Times New Roman"/>
                            <w:color w:val="0000FF"/>
                            <w:sz w:val="52"/>
                            <w:szCs w:val="52"/>
                            <w:u w:val="single"/>
                          </w:rPr>
                          <w:t>◙</w:t>
                        </w:r>
                        <w:r w:rsidRPr="00890DDC">
                          <w:rPr>
                            <w:rFonts w:ascii="Times New Roman" w:eastAsia="Times New Roman" w:hAnsi="Times New Roman" w:cs="Times New Roman"/>
                            <w:color w:val="0000FF"/>
                            <w:sz w:val="52"/>
                            <w:szCs w:val="52"/>
                          </w:rPr>
                          <w:fldChar w:fldCharType="end"/>
                        </w:r>
                        <w:bookmarkEnd w:id="23"/>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lastRenderedPageBreak/>
                                <w:t>Հոդված 28.</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Գյուտերի, օգտակար մոդելների, արդյունաբերական նմուշների, բույսերի սորտերի, ապրանքային նշանների, աշխարհագրական նշումների, ծագման տեղանունների, երաշխավորված ավանդական արտադրանքի, ֆիրմային անվանումների, ինտեգրալ միկրոսխեմաների տոպոլոգիաների իրավական պահպանության հետ կապված իրավաբանական նշանակություն ունեցող գործողությունների համար պետական տուրքի գծով արտոնությունները</w:t>
                              </w:r>
                            </w:p>
                          </w:tc>
                        </w:tr>
                      </w:tbl>
                      <w:p w:rsidR="00890DDC" w:rsidRPr="00890DDC" w:rsidRDefault="00890DDC" w:rsidP="00890DDC">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(վերնագիրը փոփ. 26.10.99 ՀՕ-14, 13.12.00 ՀՕ-123, 29.04.10 ՀՕ-62-Ն, լրաց. 08.12.17 ՀՕ-234-Ն)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Պետության կողմից գաղտնի ճանաչված գյուտի, օգտակար մոդելի, արդյունաբերական նմուշի արտոնագիրը գործողության մեջ պահելու համար տարեկան պետական տուրք չի վճարվում: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Արտոնագրատիրոջ կողմից՝ գյուտի կամ օգտակար մոդելի, արդյունաբերական նմուշի իրավատիրոջ կողմից՝ արդյունաբերական նմուշի օգտագործման իրավունքը ցանկացած այլ անձի տալու պատրաստակամության մասին հայտարարության հրապարակումից հետո տրված յուրաքանչյուր լիցենզիայի համար դրան հաջորդող տարվանից արտոնագիրն ուժի մեջ պահելու պետական տուրքը նվազեցվում է 10 տոկոսով, բայց 50 տոկոսից ոչ ավելի:</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Ֆիզիկական անձինք, մինչև 25 աշխատող ունեցող իրավաբանական անձինք գյուտի, oգտակար մոդելի արտոնագիր ստանալու և այն գործողության մեջ պահելու հետ կապված, արդյունաբերական նմուշի, բույսերի սորտերի,</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գրանցման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և</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դրա</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նկատմամբ</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իրավունքները</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գործողության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մեջ</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պահելու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հետ</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կապված</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սույն</w:t>
                        </w:r>
                        <w:r w:rsidRPr="00890DDC">
                          <w:rPr>
                            <w:rFonts w:ascii="Arial Unicode" w:eastAsia="Times New Roman" w:hAnsi="Arial Unicode" w:cs="Times New Roman"/>
                            <w:color w:val="000000"/>
                            <w:sz w:val="21"/>
                            <w:szCs w:val="21"/>
                          </w:rPr>
                          <w:t xml:space="preserve"> o</w:t>
                        </w:r>
                        <w:r w:rsidRPr="00890DDC">
                          <w:rPr>
                            <w:rFonts w:ascii="Arial Unicode" w:eastAsia="Times New Roman" w:hAnsi="Arial Unicode" w:cs="Arial Unicode"/>
                            <w:color w:val="000000"/>
                            <w:sz w:val="21"/>
                            <w:szCs w:val="21"/>
                          </w:rPr>
                          <w:t>րենքի</w:t>
                        </w:r>
                        <w:r w:rsidRPr="00890DDC">
                          <w:rPr>
                            <w:rFonts w:ascii="Arial Unicode" w:eastAsia="Times New Roman" w:hAnsi="Arial Unicode" w:cs="Times New Roman"/>
                            <w:color w:val="000000"/>
                            <w:sz w:val="21"/>
                            <w:szCs w:val="21"/>
                          </w:rPr>
                          <w:t xml:space="preserve"> 18-</w:t>
                        </w:r>
                        <w:r w:rsidRPr="00890DDC">
                          <w:rPr>
                            <w:rFonts w:ascii="Arial Unicode" w:eastAsia="Times New Roman" w:hAnsi="Arial Unicode" w:cs="Arial Unicode"/>
                            <w:color w:val="000000"/>
                            <w:sz w:val="21"/>
                            <w:szCs w:val="21"/>
                          </w:rPr>
                          <w:t>րդ</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հոդվածի</w:t>
                        </w:r>
                        <w:r w:rsidRPr="00890DDC">
                          <w:rPr>
                            <w:rFonts w:ascii="Arial Unicode" w:eastAsia="Times New Roman" w:hAnsi="Arial Unicode" w:cs="Times New Roman"/>
                            <w:color w:val="000000"/>
                            <w:sz w:val="21"/>
                            <w:szCs w:val="21"/>
                          </w:rPr>
                          <w:t xml:space="preserve"> 1-</w:t>
                        </w:r>
                        <w:r w:rsidRPr="00890DDC">
                          <w:rPr>
                            <w:rFonts w:ascii="Arial Unicode" w:eastAsia="Times New Roman" w:hAnsi="Arial Unicode" w:cs="Arial Unicode"/>
                            <w:color w:val="000000"/>
                            <w:sz w:val="21"/>
                            <w:szCs w:val="21"/>
                          </w:rPr>
                          <w:t>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կետի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w:t>
                        </w:r>
                        <w:r w:rsidRPr="00890DDC">
                          <w:rPr>
                            <w:rFonts w:ascii="Arial Unicode" w:eastAsia="Times New Roman" w:hAnsi="Arial Unicode" w:cs="Times New Roman"/>
                            <w:color w:val="000000"/>
                            <w:sz w:val="21"/>
                            <w:szCs w:val="21"/>
                          </w:rPr>
                          <w:t>-</w:t>
                        </w:r>
                        <w:r w:rsidRPr="00890DDC">
                          <w:rPr>
                            <w:rFonts w:ascii="Arial Unicode" w:eastAsia="Times New Roman" w:hAnsi="Arial Unicode" w:cs="Arial Unicode"/>
                            <w:color w:val="000000"/>
                            <w:sz w:val="21"/>
                            <w:szCs w:val="21"/>
                          </w:rPr>
                          <w:t>«գ»</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«թ»</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«ժա»</w:t>
                        </w:r>
                        <w:r w:rsidRPr="00890DDC">
                          <w:rPr>
                            <w:rFonts w:ascii="Arial Unicode" w:eastAsia="Times New Roman" w:hAnsi="Arial Unicode" w:cs="Times New Roman"/>
                            <w:color w:val="000000"/>
                            <w:sz w:val="21"/>
                            <w:szCs w:val="21"/>
                          </w:rPr>
                          <w:t>-</w:t>
                        </w:r>
                        <w:r w:rsidRPr="00890DDC">
                          <w:rPr>
                            <w:rFonts w:ascii="Arial Unicode" w:eastAsia="Times New Roman" w:hAnsi="Arial Unicode" w:cs="Arial Unicode"/>
                            <w:color w:val="000000"/>
                            <w:sz w:val="21"/>
                            <w:szCs w:val="21"/>
                          </w:rPr>
                          <w:t>«ժդ»</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«ժէ»</w:t>
                        </w:r>
                        <w:r w:rsidRPr="00890DDC">
                          <w:rPr>
                            <w:rFonts w:ascii="Arial Unicode" w:eastAsia="Times New Roman" w:hAnsi="Arial Unicode" w:cs="Times New Roman"/>
                            <w:color w:val="000000"/>
                            <w:sz w:val="21"/>
                            <w:szCs w:val="21"/>
                          </w:rPr>
                          <w:t>-</w:t>
                        </w:r>
                        <w:r w:rsidRPr="00890DDC">
                          <w:rPr>
                            <w:rFonts w:ascii="Arial Unicode" w:eastAsia="Times New Roman" w:hAnsi="Arial Unicode" w:cs="Arial Unicode"/>
                            <w:color w:val="000000"/>
                            <w:sz w:val="21"/>
                            <w:szCs w:val="21"/>
                          </w:rPr>
                          <w:t>«իա»</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ենթակետերով</w:t>
                        </w:r>
                        <w:r w:rsidRPr="00890DDC">
                          <w:rPr>
                            <w:rFonts w:ascii="Arial Unicode" w:eastAsia="Times New Roman" w:hAnsi="Arial Unicode" w:cs="Times New Roman"/>
                            <w:color w:val="000000"/>
                            <w:sz w:val="21"/>
                            <w:szCs w:val="21"/>
                          </w:rPr>
                          <w:t>, 2-</w:t>
                        </w:r>
                        <w:r w:rsidRPr="00890DDC">
                          <w:rPr>
                            <w:rFonts w:ascii="Arial Unicode" w:eastAsia="Times New Roman" w:hAnsi="Arial Unicode" w:cs="Arial Unicode"/>
                            <w:color w:val="000000"/>
                            <w:sz w:val="21"/>
                            <w:szCs w:val="21"/>
                          </w:rPr>
                          <w:t>րդ</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կետի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w:t>
                        </w:r>
                        <w:r w:rsidRPr="00890DDC">
                          <w:rPr>
                            <w:rFonts w:ascii="Arial Unicode" w:eastAsia="Times New Roman" w:hAnsi="Arial Unicode" w:cs="Times New Roman"/>
                            <w:color w:val="000000"/>
                            <w:sz w:val="21"/>
                            <w:szCs w:val="21"/>
                          </w:rPr>
                          <w:t>-</w:t>
                        </w:r>
                        <w:r w:rsidRPr="00890DDC">
                          <w:rPr>
                            <w:rFonts w:ascii="Arial Unicode" w:eastAsia="Times New Roman" w:hAnsi="Arial Unicode" w:cs="Arial Unicode"/>
                            <w:color w:val="000000"/>
                            <w:sz w:val="21"/>
                            <w:szCs w:val="21"/>
                          </w:rPr>
                          <w:t>«դ»</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«է»</w:t>
                        </w:r>
                        <w:r w:rsidRPr="00890DDC">
                          <w:rPr>
                            <w:rFonts w:ascii="Arial Unicode" w:eastAsia="Times New Roman" w:hAnsi="Arial Unicode" w:cs="Times New Roman"/>
                            <w:color w:val="000000"/>
                            <w:sz w:val="21"/>
                            <w:szCs w:val="21"/>
                          </w:rPr>
                          <w:t>-</w:t>
                        </w:r>
                        <w:r w:rsidRPr="00890DDC">
                          <w:rPr>
                            <w:rFonts w:ascii="Arial Unicode" w:eastAsia="Times New Roman" w:hAnsi="Arial Unicode" w:cs="Arial Unicode"/>
                            <w:color w:val="000000"/>
                            <w:sz w:val="21"/>
                            <w:szCs w:val="21"/>
                          </w:rPr>
                          <w:t>«ժ»</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«ժբ»</w:t>
                        </w:r>
                        <w:r w:rsidRPr="00890DDC">
                          <w:rPr>
                            <w:rFonts w:ascii="Arial Unicode" w:eastAsia="Times New Roman" w:hAnsi="Arial Unicode" w:cs="Times New Roman"/>
                            <w:color w:val="000000"/>
                            <w:sz w:val="21"/>
                            <w:szCs w:val="21"/>
                          </w:rPr>
                          <w:t>-</w:t>
                        </w:r>
                        <w:r w:rsidRPr="00890DDC">
                          <w:rPr>
                            <w:rFonts w:ascii="Arial Unicode" w:eastAsia="Times New Roman" w:hAnsi="Arial Unicode" w:cs="Arial Unicode"/>
                            <w:color w:val="000000"/>
                            <w:sz w:val="21"/>
                            <w:szCs w:val="21"/>
                          </w:rPr>
                          <w:t>«ժէ»</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ենթակետե</w:t>
                        </w:r>
                        <w:r w:rsidRPr="00890DDC">
                          <w:rPr>
                            <w:rFonts w:ascii="Arial Unicode" w:eastAsia="Times New Roman" w:hAnsi="Arial Unicode" w:cs="Times New Roman"/>
                            <w:color w:val="000000"/>
                            <w:sz w:val="21"/>
                            <w:szCs w:val="21"/>
                          </w:rPr>
                          <w:t>րով, 3-րդ կետի «ա»-«դ», «զ»-«ը», «ժ»-«ժե» ենթակետերով նախատեսված պետական տուրքերը, ինչպես նաև ապրանքային նշանների (բացառությամբ կոլեկտիվ և հավաստագրային ապրանքային նշանների) գրանցման և վկայական ստանալու հետ կապված` սույն oրենքի 18-րդ հոդվածի 4-րդ կետի «ա»-«ժդ» և «ժը»</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ենթակետերով</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սահմանված</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պետական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տուրքերը</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վճարում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են</w:t>
                        </w:r>
                        <w:r w:rsidRPr="00890DDC">
                          <w:rPr>
                            <w:rFonts w:ascii="Arial Unicode" w:eastAsia="Times New Roman" w:hAnsi="Arial Unicode" w:cs="Times New Roman"/>
                            <w:color w:val="000000"/>
                            <w:sz w:val="21"/>
                            <w:szCs w:val="21"/>
                          </w:rPr>
                          <w:t xml:space="preserve"> 75 </w:t>
                        </w:r>
                        <w:r w:rsidRPr="00890DDC">
                          <w:rPr>
                            <w:rFonts w:ascii="Arial Unicode" w:eastAsia="Times New Roman" w:hAnsi="Arial Unicode" w:cs="Arial Unicode"/>
                            <w:color w:val="000000"/>
                            <w:sz w:val="21"/>
                            <w:szCs w:val="21"/>
                          </w:rPr>
                          <w:t>տոկոս</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զեղչով</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իսկ</w:t>
                        </w:r>
                        <w:r w:rsidRPr="00890DDC">
                          <w:rPr>
                            <w:rFonts w:ascii="Arial Unicode" w:eastAsia="Times New Roman" w:hAnsi="Arial Unicode" w:cs="Times New Roman"/>
                            <w:color w:val="000000"/>
                            <w:sz w:val="21"/>
                            <w:szCs w:val="21"/>
                          </w:rPr>
                          <w:t xml:space="preserve"> 25-</w:t>
                        </w:r>
                        <w:r w:rsidRPr="00890DDC">
                          <w:rPr>
                            <w:rFonts w:ascii="Arial Unicode" w:eastAsia="Times New Roman" w:hAnsi="Arial Unicode" w:cs="Arial Unicode"/>
                            <w:color w:val="000000"/>
                            <w:sz w:val="21"/>
                            <w:szCs w:val="21"/>
                          </w:rPr>
                          <w:t>ից</w:t>
                        </w:r>
                        <w:r w:rsidRPr="00890DDC">
                          <w:rPr>
                            <w:rFonts w:ascii="Arial Unicode" w:eastAsia="Times New Roman" w:hAnsi="Arial Unicode" w:cs="Times New Roman"/>
                            <w:color w:val="000000"/>
                            <w:sz w:val="21"/>
                            <w:szCs w:val="21"/>
                          </w:rPr>
                          <w:t xml:space="preserve"> 100 </w:t>
                        </w:r>
                        <w:r w:rsidRPr="00890DDC">
                          <w:rPr>
                            <w:rFonts w:ascii="Arial Unicode" w:eastAsia="Times New Roman" w:hAnsi="Arial Unicode" w:cs="Arial Unicode"/>
                            <w:color w:val="000000"/>
                            <w:sz w:val="21"/>
                            <w:szCs w:val="21"/>
                          </w:rPr>
                          <w:t>աշխատող</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ունեցող</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իրավաբանական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անձինք</w:t>
                        </w:r>
                        <w:r w:rsidRPr="00890DDC">
                          <w:rPr>
                            <w:rFonts w:ascii="Arial Unicode" w:eastAsia="Times New Roman" w:hAnsi="Arial Unicode" w:cs="Times New Roman"/>
                            <w:color w:val="000000"/>
                            <w:sz w:val="21"/>
                            <w:szCs w:val="21"/>
                          </w:rPr>
                          <w:t xml:space="preserve">` 50 </w:t>
                        </w:r>
                        <w:r w:rsidRPr="00890DDC">
                          <w:rPr>
                            <w:rFonts w:ascii="Arial Unicode" w:eastAsia="Times New Roman" w:hAnsi="Arial Unicode" w:cs="Arial Unicode"/>
                            <w:color w:val="000000"/>
                            <w:sz w:val="21"/>
                            <w:szCs w:val="21"/>
                          </w:rPr>
                          <w:t>տոկոս</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զեղչով</w:t>
                        </w:r>
                        <w:r w:rsidRPr="00890DDC">
                          <w:rPr>
                            <w:rFonts w:ascii="Arial Unicode" w:eastAsia="Times New Roman" w:hAnsi="Arial Unicode" w:cs="Times New Roman"/>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Արտոնագրված գյուտի, օգտակար մոդելի, գրանցված արդյունաբերական նմուշի, բույսերի սորտերի,</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օգտագործման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մասին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լիցե</w:t>
                        </w:r>
                        <w:r w:rsidRPr="00890DDC">
                          <w:rPr>
                            <w:rFonts w:ascii="Arial Unicode" w:eastAsia="Times New Roman" w:hAnsi="Arial Unicode" w:cs="Times New Roman"/>
                            <w:color w:val="000000"/>
                            <w:sz w:val="21"/>
                            <w:szCs w:val="21"/>
                          </w:rPr>
                          <w:t>նզային պայմանագիր գրանցելու պահից տվյալ արտոնագիրը գործողության մեջ պահելու համար հետագա տարեկան պետական տուրքը վճարվում է լրիվ դրույքաչափով: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(28-րդ հոդվածը լրաց., փոփ. 26.10.99 ՀՕ-14,</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13.12.00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-123,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29.05.02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-358-</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24.11.04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-140-</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փոփ., խմբ. 10.06.08 ՀՕ-113-Ն,</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29.04.10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-62-</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28.09.16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-156-</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08.12.17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-234-</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r w:rsidRPr="00890DDC">
                          <w:rPr>
                            <w:rFonts w:ascii="Arial Unicode" w:eastAsia="Times New Roman" w:hAnsi="Arial Unicode" w:cs="Times New Roman"/>
                            <w:color w:val="000000"/>
                            <w:sz w:val="21"/>
                            <w:szCs w:val="21"/>
                          </w:rPr>
                          <w:br/>
                        </w: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before="100" w:beforeAutospacing="1" w:after="100" w:afterAutospacing="1" w:line="240" w:lineRule="auto"/>
                                <w:jc w:val="right"/>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28</w:t>
                              </w:r>
                              <w:r w:rsidRPr="00890DDC">
                                <w:rPr>
                                  <w:rFonts w:ascii="Arial Unicode" w:eastAsia="Times New Roman" w:hAnsi="Arial Unicode" w:cs="Times New Roman"/>
                                  <w:b/>
                                  <w:bCs/>
                                  <w:color w:val="000000"/>
                                  <w:sz w:val="15"/>
                                  <w:szCs w:val="15"/>
                                  <w:vertAlign w:val="superscript"/>
                                </w:rPr>
                                <w:t>1</w:t>
                              </w:r>
                              <w:r w:rsidRPr="00890DDC">
                                <w:rPr>
                                  <w:rFonts w:ascii="Arial Unicode" w:eastAsia="Times New Roman" w:hAnsi="Arial Unicode" w:cs="Times New Roman"/>
                                  <w:b/>
                                  <w:bCs/>
                                  <w:color w:val="000000"/>
                                  <w:sz w:val="21"/>
                                  <w:szCs w:val="21"/>
                                </w:rPr>
                                <w:t>.</w:t>
                              </w:r>
                              <w:r w:rsidRPr="00890DDC">
                                <w:rPr>
                                  <w:rFonts w:ascii="Calibri" w:eastAsia="Times New Roman" w:hAnsi="Calibri" w:cs="Calibri"/>
                                  <w:b/>
                                  <w:bCs/>
                                  <w:color w:val="000000"/>
                                  <w:sz w:val="21"/>
                                  <w:szCs w:val="21"/>
                                </w:rPr>
                                <w:t> </w:t>
                              </w:r>
                            </w:p>
                          </w:tc>
                          <w:tc>
                            <w:tcPr>
                              <w:tcW w:w="0" w:type="auto"/>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«Զենքի մասին» Հայաստանի Հանրապետության</w:t>
                              </w:r>
                              <w:r w:rsidRPr="00890DDC">
                                <w:rPr>
                                  <w:rFonts w:ascii="Calibri" w:eastAsia="Times New Roman" w:hAnsi="Calibri" w:cs="Calibri"/>
                                  <w:b/>
                                  <w:bCs/>
                                  <w:color w:val="000000"/>
                                  <w:sz w:val="21"/>
                                  <w:szCs w:val="21"/>
                                </w:rPr>
                                <w:t> </w:t>
                              </w:r>
                              <w:r w:rsidRPr="00890DDC">
                                <w:rPr>
                                  <w:rFonts w:ascii="Arial Unicode" w:eastAsia="Times New Roman" w:hAnsi="Arial Unicode" w:cs="Arial Unicode"/>
                                  <w:b/>
                                  <w:bCs/>
                                  <w:color w:val="000000"/>
                                  <w:sz w:val="21"/>
                                  <w:szCs w:val="21"/>
                                </w:rPr>
                                <w:t>օրենքով</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նախատեսված</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լիցենզիաներ</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թույլտվություններ</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և</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սերտիֆիկատներ</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տալու</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և</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դրանց</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գործողության</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ժամկետները</w:t>
                              </w:r>
                              <w:r w:rsidRPr="00890DDC">
                                <w:rPr>
                                  <w:rFonts w:ascii="Arial Unicode" w:eastAsia="Times New Roman" w:hAnsi="Arial Unicode" w:cs="Times New Roman"/>
                                  <w:b/>
                                  <w:bCs/>
                                  <w:color w:val="000000"/>
                                  <w:sz w:val="21"/>
                                  <w:szCs w:val="21"/>
                                </w:rPr>
                                <w:t xml:space="preserve"> </w:t>
                              </w:r>
                              <w:r w:rsidRPr="00890DDC">
                                <w:rPr>
                                  <w:rFonts w:ascii="Arial Unicode" w:eastAsia="Times New Roman" w:hAnsi="Arial Unicode" w:cs="Arial Unicode"/>
                                  <w:b/>
                                  <w:bCs/>
                                  <w:color w:val="000000"/>
                                  <w:sz w:val="21"/>
                                  <w:szCs w:val="21"/>
                                </w:rPr>
                                <w:t>երկարա</w:t>
                              </w:r>
                              <w:r w:rsidRPr="00890DDC">
                                <w:rPr>
                                  <w:rFonts w:ascii="Arial Unicode" w:eastAsia="Times New Roman" w:hAnsi="Arial Unicode" w:cs="Times New Roman"/>
                                  <w:b/>
                                  <w:bCs/>
                                  <w:color w:val="000000"/>
                                  <w:sz w:val="21"/>
                                  <w:szCs w:val="21"/>
                                </w:rPr>
                                <w:t>ձգելու համար պետական տուրքի գծով արտոնությունները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Ուսումնական հաստատություններն ազատվում են զենք ձեռք բերելու լիցենզիաների և զենք պահելու և օգտագործելու թույլտվությունների համար նախատեսված պետական տուրքի վճարումներից:</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Զենքով պարգևատրված անձինք, Հայաստանի Հանրապետության Ազգային ժողովի պատգամավորները, Սահմանադրական դատարանի դատավորները, Հայաստանի Հանրապետության կառավարության անդամները, դատավորները, դատախազները, քննիչները, գլխավոր դատախազի որոշմամբ` դատախազության մյուս աշխատողները, ինչպես նաև պետական ռազմականացված կազմակերպությունների զինծառայողները և կենսաթոշակի անցած աշխատակիցներն ազատվում են իրենց ժամանակավորապես հատկացված զենքը պահելու և կրելու թույլտվության համար նախատեսված պետական տուրքի վճարումներից:</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(28</w:t>
                        </w:r>
                        <w:r w:rsidRPr="00890DDC">
                          <w:rPr>
                            <w:rFonts w:ascii="Arial Unicode" w:eastAsia="Times New Roman" w:hAnsi="Arial Unicode" w:cs="Times New Roman"/>
                            <w:b/>
                            <w:bCs/>
                            <w:i/>
                            <w:iCs/>
                            <w:color w:val="000000"/>
                            <w:sz w:val="15"/>
                            <w:szCs w:val="15"/>
                            <w:vertAlign w:val="superscript"/>
                          </w:rPr>
                          <w:t>1</w:t>
                        </w:r>
                        <w:r w:rsidRPr="00890DDC">
                          <w:rPr>
                            <w:rFonts w:ascii="Arial Unicode" w:eastAsia="Times New Roman" w:hAnsi="Arial Unicode" w:cs="Times New Roman"/>
                            <w:b/>
                            <w:bCs/>
                            <w:i/>
                            <w:iCs/>
                            <w:color w:val="000000"/>
                          </w:rPr>
                          <w:t>-րդ</w:t>
                        </w:r>
                        <w:r w:rsidRPr="00890DDC">
                          <w:rPr>
                            <w:rFonts w:ascii="Calibri" w:eastAsia="Times New Roman" w:hAnsi="Calibri" w:cs="Calibri"/>
                            <w:b/>
                            <w:bCs/>
                            <w:i/>
                            <w:iCs/>
                            <w:color w:val="000000"/>
                          </w:rPr>
                          <w:t> </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հոդվածը</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02.05.01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-181,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17.01.18 ՀՕ-45-Ն)</w:t>
                        </w:r>
                      </w:p>
                      <w:bookmarkStart w:id="24" w:name="ՀՕ-186_13"/>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Times New Roman" w:eastAsia="Times New Roman" w:hAnsi="Times New Roman" w:cs="Times New Roman"/>
                            <w:color w:val="0000FF"/>
                            <w:sz w:val="52"/>
                            <w:szCs w:val="52"/>
                          </w:rPr>
                          <w:fldChar w:fldCharType="begin"/>
                        </w:r>
                        <w:r w:rsidRPr="00890DDC">
                          <w:rPr>
                            <w:rFonts w:ascii="Times New Roman" w:eastAsia="Times New Roman" w:hAnsi="Times New Roman" w:cs="Times New Roman"/>
                            <w:color w:val="0000FF"/>
                            <w:sz w:val="52"/>
                            <w:szCs w:val="52"/>
                          </w:rPr>
                          <w:instrText xml:space="preserve"> HYPERLINK "https://www.arlis.am/Annexes/5/sxalHO_186_97_4.html" \t "" </w:instrText>
                        </w:r>
                        <w:r w:rsidRPr="00890DDC">
                          <w:rPr>
                            <w:rFonts w:ascii="Times New Roman" w:eastAsia="Times New Roman" w:hAnsi="Times New Roman" w:cs="Times New Roman"/>
                            <w:color w:val="0000FF"/>
                            <w:sz w:val="52"/>
                            <w:szCs w:val="52"/>
                          </w:rPr>
                          <w:fldChar w:fldCharType="separate"/>
                        </w:r>
                        <w:r w:rsidRPr="00890DDC">
                          <w:rPr>
                            <w:rFonts w:ascii="Times New Roman" w:eastAsia="Times New Roman" w:hAnsi="Times New Roman" w:cs="Times New Roman"/>
                            <w:color w:val="0000FF"/>
                            <w:sz w:val="52"/>
                            <w:szCs w:val="52"/>
                            <w:u w:val="single"/>
                          </w:rPr>
                          <w:t>◙</w:t>
                        </w:r>
                        <w:r w:rsidRPr="00890DDC">
                          <w:rPr>
                            <w:rFonts w:ascii="Times New Roman" w:eastAsia="Times New Roman" w:hAnsi="Times New Roman" w:cs="Times New Roman"/>
                            <w:color w:val="0000FF"/>
                            <w:sz w:val="52"/>
                            <w:szCs w:val="52"/>
                          </w:rPr>
                          <w:fldChar w:fldCharType="end"/>
                        </w:r>
                        <w:bookmarkEnd w:id="24"/>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29.</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Այլ ծառայությունների կամ գործողությունների համար պետական տուրքի գծով արտոնությունները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Հայաստանի Հանրապետությունից օդային տրանսպորտի միջոցով ֆիզիկական անձանց (օդային ուղևորների) ելքի համար պետական տուրքի վճարումից ազատվում են՝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ա) </w:t>
                        </w:r>
                        <w:proofErr w:type="gramStart"/>
                        <w:r w:rsidRPr="00890DDC">
                          <w:rPr>
                            <w:rFonts w:ascii="Arial Unicode" w:eastAsia="Times New Roman" w:hAnsi="Arial Unicode" w:cs="Times New Roman"/>
                            <w:color w:val="000000"/>
                            <w:sz w:val="21"/>
                            <w:szCs w:val="21"/>
                          </w:rPr>
                          <w:t>մինչև</w:t>
                        </w:r>
                        <w:proofErr w:type="gramEnd"/>
                        <w:r w:rsidRPr="00890DDC">
                          <w:rPr>
                            <w:rFonts w:ascii="Arial Unicode" w:eastAsia="Times New Roman" w:hAnsi="Arial Unicode" w:cs="Times New Roman"/>
                            <w:color w:val="000000"/>
                            <w:sz w:val="21"/>
                            <w:szCs w:val="21"/>
                          </w:rPr>
                          <w:t xml:space="preserve"> 12 տարեկան երեխաները.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բ) </w:t>
                        </w:r>
                        <w:proofErr w:type="gramStart"/>
                        <w:r w:rsidRPr="00890DDC">
                          <w:rPr>
                            <w:rFonts w:ascii="Arial Unicode" w:eastAsia="Times New Roman" w:hAnsi="Arial Unicode" w:cs="Times New Roman"/>
                            <w:color w:val="000000"/>
                            <w:sz w:val="21"/>
                            <w:szCs w:val="21"/>
                          </w:rPr>
                          <w:t>տարանցիկ</w:t>
                        </w:r>
                        <w:proofErr w:type="gramEnd"/>
                        <w:r w:rsidRPr="00890DDC">
                          <w:rPr>
                            <w:rFonts w:ascii="Arial Unicode" w:eastAsia="Times New Roman" w:hAnsi="Arial Unicode" w:cs="Times New Roman"/>
                            <w:color w:val="000000"/>
                            <w:sz w:val="21"/>
                            <w:szCs w:val="21"/>
                          </w:rPr>
                          <w:t xml:space="preserve"> ուղևորները.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գ) Հայրենական մեծ պատերազմի մասնակիցները և նրանց հավասարեցված անձինք, Հայրենական մեծ պատերազմի հաշմանդամները և նրանց հավասարեցված անձինք, Հայրենական մեծ պատերազմի 1-ին խմբի հաշմանդամին ուղեկցող անձը, Հայրենական մեծ պատերազմում զոհվածների այրիները, Խորհրդային Միության հերոսները և Փառքի երեք աստիճանների շքանշաններով պարգևատրված անձինք, Հայաստանի Հանրապետության ազգային հերոսները.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 Հայաստանի Հանրապետության օդանավակայաններից մինչև 450 կիլոմետր շառավղով օդային փոխադրումների իրականացման դեպքում` օդային տրանսպորտի միջոցով մեկնող ֆիզիկական անձինք.</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 Գյումրու «Շիրակ» օդանավակայանի օդային ուղևորները: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Հայաստանի Հանրապետության պետական ռեգիստրում պահվող տեղեկությունների տրամադրման համար պետական տուրքի վճարումից ազատվում են օրենսդիր և գործադիր իշխանության, տեղական ինքնակառավարման մարմինները, ինչպես նաև Հայաստանի Հանրապետության կենսաթոշակային և զբաղվածության հիմնադրամը, մարդու իրավունքների պաշտպանը` Հայաստանի Հանրապետության կառավարության սահմանած կարգով: Հայաստանի Հանրապետության պետական ռեգիստրում պահվող և ինտերնետային կայքում տեղադրված ամբողջական տեղեկությունների տրամադրման համար պետական տուրքի վճարումից ազատվում են նաև դատական իշխանության մարմինները, Հայաստանի Հանրապետության դատախազական մարմինները, օրենքով ստեղծված մշտապես գործող մարմինները,</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նոտարները</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բանկերը</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և</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այլ</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կազմակերպություններ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Հայաստանի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Հանրապետության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կառավարության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սահմա</w:t>
                        </w:r>
                        <w:r w:rsidRPr="00890DDC">
                          <w:rPr>
                            <w:rFonts w:ascii="Arial Unicode" w:eastAsia="Times New Roman" w:hAnsi="Arial Unicode" w:cs="Times New Roman"/>
                            <w:color w:val="000000"/>
                            <w:sz w:val="21"/>
                            <w:szCs w:val="21"/>
                          </w:rPr>
                          <w:t>նած կարգով: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Տրանսպորտային միջոցների տարեկան տեխնիկական զննության համար պետական տուրքի վճարումից ազատվում են սոցիալական ապահովության մարմիններից արտոնյալ պայմաններով ավտոմեքենաներ ստացած հաշմանդամները` այդ ավտոմեքենաների մասով: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իրավասու մարմինները կալանք և (կամ) արգելանք դնելու միջոցով անշարժ գույքի նկատմամբ իրավունքի սահմանափակման պետական գրանցման համար ազատվում են պետական տուրքի վճարումից:</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Կադաստրային քարտեզագրումն ավարտված տարածքներում անշարժ գույքի նկատմամբ իրավունքների առաջին պետական գրանցման գործընթացի ժամանակ քաղաքացիներին սեփականության իրավունքով պատկանող` բնակելի նշանակության անշարժ գույքի (բացառությամբ առանձին միավոր հանդիսացող ավտոտնակների) և գյուղատնտեսական նշանակության հողամասերի նկատմամբ իրավունքների առաջին պետական գրանցման, այդ թվում՝ այդ գործընթացի ժամանակ պետական կամ համայնքային սեփականություն հանդիսացող հողերի օտարման կամ վարձակալության պայմանագրերի պետական գրանցման համար սեփականատերերը ազատվում են պետական տուրքի վճարումից:</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Գույքի նկատմամբ իրավունքների պետական գրանցման համար պետական տուրքի վճարումից ազատվում են պետական սեփականություն համարվող բնակելի նշանակության անշարժ գույք անհատույց ձեռք բերած Հայաստանի Հանրապետության քաղաքացիները` այդ գույքի նկատմամբ սեփականության իրավունքի գրանցման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Օրենքով նախատեսված դեպքերում սեփականության իրավունքով անհատույց տրամադրված պետական սեփականություն համարվող հողամասերի նկատմամբ սեփականության իրավունքը գրանցելիս սեփականատերերն ազատվում են պետական տուրքի վճարումից:</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1988-1992 թվականներին Ադրբեջանի Հանրապետությունից բռնագաղթված</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և</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Հայաստանի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Հանրապետության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քաղաքացիություն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ստացած</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իրենց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զբաղեցրած</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համայնքային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բնակարանային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ֆոնդի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բնակելի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տարածքների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նկատմամբ</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սահմանված</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կարգով</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վարձակալ</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ճանաչված</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անձինք</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ազատվում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են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այդ</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գույքի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նկատմամբ</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իրավունքների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պետական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գրանցման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պետական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տուրք</w:t>
                        </w:r>
                        <w:r w:rsidRPr="00890DDC">
                          <w:rPr>
                            <w:rFonts w:ascii="Arial Unicode" w:eastAsia="Times New Roman" w:hAnsi="Arial Unicode" w:cs="Times New Roman"/>
                            <w:color w:val="000000"/>
                            <w:sz w:val="21"/>
                            <w:szCs w:val="21"/>
                          </w:rPr>
                          <w:t>ի վճարումից:</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Հայաստանի Հանրապետության քաղաքացիական օրենսգրքի 225 հոդվածով սահմանված դեպքերում բնակելի տարածության օգտագործման իրավունքը գրանցելու համար սեփականատերերը և օգտագործողներն ազատվում են պետական տուրքի վճարումից:</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Հայաստանի Հանրապետության պետական ծրագրերի շրջանակներում հողերի միավորման (կոնսոլիդացիա) պայմանագրերով սեփականության իրավունքը գրանցելու համար սեփականատերերն ազատվում են պետական տուրքի վճարումից:</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Կազմակերպությունն ազատվում է իր կանոնադրության փոփոխությունների ու լրացումների, նոր խմբագրությամբ կանոնադրության պետական գրանցման կամ իր առանձնացված ստորաբաժանման կանոնադրության փոփոխությունների ու լրացումների, նոր խմբագրությամբ կանոնադրության հաշվառման համար պետական տուրքի վճարումից, եթե պետական գրանցումը կամ հաշվառումը պայմանավորված է պետական ռեգիստրում գրանցումից կամ հաշվառումից հետո ուժի մեջ մտած Հայաստանի Հանրապետության նորմատիվ իրավական ակտին կանոնադրությունը համապատասխանեցնելու անհրաժեշտությամբ:</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Հայաստանի Հանրապետության կառավարության սահմանած ցանկերում ընդգրկված սահմանամերձ և բարձրլեռնային բնակավայրերում գտնվող անշարժ գույքի նկատմամբ իրավունքների պետական գրանցման համար սույն օրենքի 16-րդ հոդվածի 36-րդ կետով սահմանված վճարները գանձվում են 50 տոկոսի չափով: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(29-րդ հոդվածը լրաց. 28.12.98 ՀՕ-277, լրաց., փոփ. 12.10.99 ՀՕ-4, լրաց. 30.05.00 ՀՕ-67, 15.12.00 ՀՕ-136, 09.10.01 ՀՕ-234, փոփ.</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12.06.02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-375-</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04.10.05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-198-</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01.06.06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-116-</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26.12.08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-241-</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19.03.12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-131-</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17.12.14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-223-</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16.12.15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-192-</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20.10.16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-167-</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16.12.16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-33-</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30.</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Նոտարական կարգով վավերացվող գործարքների համար մի կողմին պետական տուրքից ազատելու դեպքում պետական տուրքի վճարումը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(հոդվածն ուժը կորցրել է</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12.10.99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-4)</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31.</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Առանձին վճարողների կամ վճարողների խմբերի համար պետական տուրքի գծով արտոնությունների սահմանումը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Առանձին վճարողների կամ վճարողների խմբերի համար պետական տուրքի գծով արտոնություններ կարող են սահմանել`</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Հայաստանի Հանրապետության Նախագահը` սույն օրենքի 14 հոդվածի 8-րդ կետի «գ» ենթակետով նախատեսված դեպքում.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Հայաստանի Հանրապետության կառավարությունը և տեղական ինքնակառավարման մարմինները` պետական տուրքերի բոլոր տեսակների գծով` վճարողի փոխարեն պետական տուրքը վճարելու միջոցով.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գ) </w:t>
                        </w:r>
                        <w:proofErr w:type="gramStart"/>
                        <w:r w:rsidRPr="00890DDC">
                          <w:rPr>
                            <w:rFonts w:ascii="Arial Unicode" w:eastAsia="Times New Roman" w:hAnsi="Arial Unicode" w:cs="Times New Roman"/>
                            <w:color w:val="000000"/>
                            <w:sz w:val="21"/>
                            <w:szCs w:val="21"/>
                          </w:rPr>
                          <w:t>դատարանները</w:t>
                        </w:r>
                        <w:proofErr w:type="gramEnd"/>
                        <w:r w:rsidRPr="00890DDC">
                          <w:rPr>
                            <w:rFonts w:ascii="Arial Unicode" w:eastAsia="Times New Roman" w:hAnsi="Arial Unicode" w:cs="Times New Roman"/>
                            <w:color w:val="000000"/>
                            <w:sz w:val="21"/>
                            <w:szCs w:val="21"/>
                          </w:rPr>
                          <w:t xml:space="preserve"> կամ դատավորները` սույն օրենքի 9 հոդվածում նշված առանձին գործերով` ելնելով կողմերի գույքային դրությունից.</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գ1) Սահմանադրական դատարանը` ելնելով դիմողի գույքային դրությունից.</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դ) Հայաստանի Հանրապետության արտաքին գործերի նախարարը, դեսպանը կամ հյուպատոսական հիմնարկի ղեկավարը` սույն օրենքի 15 հոդվածում նշված առանձին գործերով` ելնելով վճարողի գույքային դրությունից.</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 պետական տուրքի վճարման գծով այլ արտոնությունները սահմանվում են օրենքով: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Հայաստանի Հանրապետության կենտրոնական բանկն ազատվում է սույն օրենքով սահմանված բոլոր տեսակի պետական տուրքերի վճարումից:</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Համահայկական բանկն ազատվում է գրանցման և լիցենզավորման համար սույն օրենքով սահմանված պետական տուրքի վճարումից:</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«Հայաստանի Հանրապետության պաշտպանության ժամանակ զինծառայողների կյանքին կամ առողջությանը պատճառված վնասների հատուցման մասին» Հայաստանի Հանրապետության օրենքի հիման ստեղծված հատուցման հիմնադրամն ազատվում է սույն օրենքով սահմանված բոլոր տեսակի պետական տուրքերի վճարումից:</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(31-րդ հոդվածը լրաց., փոփ.</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06.07.98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-237,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28.12.98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-277,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13.12.00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-123,</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08.04.08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-27-</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26.12.08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-33-</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15.12.16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-254-</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17.01.18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-45-</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Գ Լ ՈՒ Խ</w:t>
                        </w:r>
                        <w:r w:rsidRPr="00890DDC">
                          <w:rPr>
                            <w:rFonts w:ascii="Calibri" w:eastAsia="Times New Roman" w:hAnsi="Calibri" w:cs="Calibri"/>
                            <w:b/>
                            <w:bCs/>
                            <w:color w:val="000000"/>
                            <w:sz w:val="21"/>
                            <w:szCs w:val="21"/>
                          </w:rPr>
                          <w:t> </w:t>
                        </w:r>
                        <w:r w:rsidRPr="00890DDC">
                          <w:rPr>
                            <w:rFonts w:ascii="Arial Unicode" w:eastAsia="Times New Roman" w:hAnsi="Arial Unicode" w:cs="Times New Roman"/>
                            <w:b/>
                            <w:bCs/>
                            <w:color w:val="000000"/>
                            <w:sz w:val="21"/>
                            <w:szCs w:val="21"/>
                          </w:rPr>
                          <w:t xml:space="preserve"> VI</w:t>
                        </w:r>
                      </w:p>
                      <w:p w:rsidR="00890DDC" w:rsidRPr="00890DDC" w:rsidRDefault="00890DDC" w:rsidP="00890DDC">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Պ</w:t>
                        </w:r>
                        <w:r w:rsidRPr="00890DDC">
                          <w:rPr>
                            <w:rFonts w:ascii="Arial Unicode" w:eastAsia="Times New Roman" w:hAnsi="Arial Unicode" w:cs="Times New Roman"/>
                            <w:b/>
                            <w:bCs/>
                            <w:i/>
                            <w:iCs/>
                            <w:caps/>
                            <w:color w:val="000000"/>
                            <w:sz w:val="21"/>
                            <w:szCs w:val="21"/>
                          </w:rPr>
                          <w:t>ԵՏԱԿԱՆ ՏՈՒՐՔԸ ՀԱՇՎԱՐԿԵԼՈՒ, ՎՃԱՐԵԼՈՒ, ՎԵՐԱԴԱՐՁՆԵԼՈՒ ԿԱՐԳԸ ԵՎ ՊԱՇՏՈՆԱՏԱՐ ԱՆՁԱՆՑ ՊԱՏԱՍԽԱՆԱՏՎՈՒԹՅՈՒՆԸ ԴՐԱՆՔ ՊԱՀՊԱՆԵԼՈՒ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32.</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Պետական տուրքի գանձումը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Պետական տուրքը գանձվում է մինչև համապատասխան ծառայության մատուցումը կամ գործողության իրականացումը, եթե սույն օրենքով այլ կարգ սահմանված չէ կամ վճարողին պետական տուրքի գծով արտոնություն տրված չէ: Լիցենզիայի կամ դրա կրկնօրինակի տրման, լիցենզիայի գործողության ժամկետի երկարաձգման, լիցենզիայի վերաձևակերպման, այլ վայրում ևս լիցենզավորման ենթակա նույն գործունեությամբ զբաղվելու, գործունեության իրականացման թույլտվության կամ թույլտվության իրավունքը հավաստող փաստաթղթի կրկնօրինակի տրման, գործունեության իրականացման թույլտվության գործողության ժամկետի </w:t>
                        </w:r>
                        <w:r w:rsidRPr="00890DDC">
                          <w:rPr>
                            <w:rFonts w:ascii="Arial Unicode" w:eastAsia="Times New Roman" w:hAnsi="Arial Unicode" w:cs="Times New Roman"/>
                            <w:color w:val="000000"/>
                            <w:sz w:val="21"/>
                            <w:szCs w:val="21"/>
                          </w:rPr>
                          <w:lastRenderedPageBreak/>
                          <w:t>երկարաձգման, գործունեության իրականացման թույլտվության վերաձևակերպման համար պետական տուրք սահմանված լինելու դեպքում համապատասխան ծառայության մատուցում կամ գործողության իրականացում է համարվում լիցենզիան, լիցենզիայի կրկնօրինակը, ժամկետը երկարաձգված լիցենզիան, վերաձևակերպված լիցենզիան, այլ վայրում ևս լիցենզավորման ենթակա նույն գործունեությամբ զբաղվելու լիցենզիան, գործունեության իրականացման թույլտվության իրավունքը հավաստող փաստաթուղթը, գործունեության իրականացման թույլտվության իրավունքը հավաստող փաստաթղթի կրկնօրինակը, ժամկետը երկարաձգված գործունեության իրականացման թույլտվության իրավունքը հավաստող փաստաթուղթը, վերաձևակերպված գործունեության իրականացման թույլտվության իրավունքը հավաստող փաստաթուղթը, ինչպես նաև դրանց վերաբերյալ համապատասխան որոշումները հայտատուին պատշաճ ձևով ուղարկելը կամ հանձնելը: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Օրենքով սահմանված դեպքերում ծանուցման ենթակա գործունեությամբ զբաղվելու իրավունք ձեռք բերելու համար պետական տուրք սահմանված լինելու դեպքում համապատասխան ծառայության մատուցում կամ գործողության իրականացում է համարվում լիազոր մարմնի կողմից համապատասխան անձին հաշվառելը: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Մարդատար-տաքսի մեկից չորս ավտոմոբիլներով ուղևորափոխադրումների կազմակերպման լիցենզիա ունեցող անհատ ձեռնարկատերերը և կազմակերպությունները, մարդատար-տաքսի ավտոմոբիլների քանակը օրենսդրությամբ սահմանված կարգով չորսից ավելացնելու դեպքում պարտավոր են վճարել պետական տուրք՝ բազային տուրքի 100-ապատիկի չափով: Պետական տուրքը պետք է վճարվի մինչև ավտոմոբիլների քանակը օրենսդրությամբ սահմանված կարգով չորսից ավելի դառնալը: Սույն պարբերությամբ սահմանված դեպքում, անկախ պետական տուրքի վճարման ամսաթվից, լիցենզիայի համար տարեկան հերթական պետական տուրքը վճարվում է սույն օրենքի 34 հոդվածով սահմանված ժամկետում: Անհատ ձեռնարկատերերը և կազմակերպությունները մարդատար-տաքսի ավտոմոբիլների քանակը օրենսդրությամբ սահմանված կարգով չորսից ավելի դառնալու դեպքում հերթական տարեկան պետական տուրքը վճարում են սույն օրենքի 19 հոդվածի 15.5-րդ ենթակետի երկրորդ պարբերությամբ սահմանված դրույքաչափով: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Անհատ ձեռնարկատերերը և կազմակերպությունները մարդատար-տաքսի ավտոմոբիլների քանակը օրենսդրությամբ սահմանված կարգով չորս և պակաս դառնալու դեպքում տարեկան հերթական պետական տուրքը վճարում են սույն օրենքի 34 հոդվածով սահմանված ժամկետում՝ սույն օրենքի 19 հոդվածի 15.5-րդ ենթակետի առաջին պարբերությամբ սահմանված դրույքաչափով: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տուրքի հաշվարկման և գանձման նպատակով գործողությունների կատարման և ծառայությունների մատուցման պահ է ճանաչվում դրանց ավարտման պահը: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Հայաստանի Հանրապետությունից օդային տրանսպորտային միջոցներով մեկնող ֆիզիկական անձանց ելքի դեպքում ծառայության մատուցման պահ է համարվում թռիչքի պահը: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տուրքի գանձման օբյեկտ հանդիսացող մի քանի գործողություններ միաժամանակ կատարելու կամ ծառայություններ մատուցելու դեպքում պետական տուրքը հաշվարկվում է յուրաքանչյուրի համար առանձին,</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բացառությամբ</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սույն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օրենքով</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նախատեսված</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դեպքերի</w:t>
                        </w:r>
                        <w:r w:rsidRPr="00890DDC">
                          <w:rPr>
                            <w:rFonts w:ascii="Arial Unicode" w:eastAsia="Times New Roman" w:hAnsi="Arial Unicode" w:cs="Times New Roman"/>
                            <w:color w:val="000000"/>
                            <w:sz w:val="21"/>
                            <w:szCs w:val="21"/>
                          </w:rPr>
                          <w:t>,</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և</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փոխանցվում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համապա</w:t>
                        </w:r>
                        <w:r w:rsidRPr="00890DDC">
                          <w:rPr>
                            <w:rFonts w:ascii="Arial Unicode" w:eastAsia="Times New Roman" w:hAnsi="Arial Unicode" w:cs="Times New Roman"/>
                            <w:color w:val="000000"/>
                            <w:sz w:val="21"/>
                            <w:szCs w:val="21"/>
                          </w:rPr>
                          <w:t>տասխան բանկային հաշվին: Պետական տուրքի վճարումը հաստատող փաստաթղթի բնօրինակը, Հայաստանի Հանրապետության կառավարության կողմից այլ բան սահմանված չլինելու դեպքում, պետական տուրքի տեսակի, վճարողի անվան, գումարի փոխանցման բանկային հաշվի համարի և վճարման ամսաթվի նշումով, մնում է պետական տուրք գանձող մարմնում` համապատասխան գործողությունների կատարումը կամ ծառայությունների մատուցումը հաստատող գործերին կցված: Օտարերկրյա պետություններում գործող Հայաստանի Հանրապետության դիվանագիտական ծառայության մարմինների իրականացրած գործողությունների և մատուցված ծառայությունների համար գանձված (այդ թվում` կանխիկ) պետական տուրքի գումարները համապատասխան գործողություններ կատարող կամ ծառայություններ մատուցող մարմինները բանկ են մուծում (բյուջե փոխանցում) համապատասխան գործողությունների կատարման, ծառայությունների մատուցման հաջորդող ամսվա առաջին երկու բանկային օրվա ընթացքում: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Հայաստանի Հանրապետության կառավարության լիազոր մարմինը սահմանում և Հայաստանի Հանրապետության կենտրոնական բանկի հետ համաձայնեցնում է պետական տուրքի այն տեսակները, որոնք գանձող մարմնի կամ պաշտոնատար անձի կողմից կարող է իրականացվել կանխիկ: Այդ դեպքում գանձված (ստացված) պետական տուրքի գումարները համապատասխան գործողություններ կատարող կամ ծառայություններ մատուցող մարմինները (դրանց պատասխանատու պաշտոնատար անձինք) բանկ են մուծում (բյուջե փոխանցում) համապատասխան գործողությունների կատարման, ծառայությունների մատուցման հաջորդ երկու բանկային օրվա ընթացքում, բացառությամբ, երբ Հայաստանի Հանրապետությունից օդային տրանսպորտի միջոցներով մեկնող ֆիզիկական անձանց ելքի դեպքում պետական տուրքի գանձման լիազորությունը Հայաստանի Հանրապետության կառավարության որոշմամբ պատվիրակվել է կազմակերպություններին, որի դեպքում պետական տուրքի գումարները պետական բյուջե են փոխանցվում կառավարության սահմանած </w:t>
                        </w:r>
                        <w:r w:rsidRPr="00890DDC">
                          <w:rPr>
                            <w:rFonts w:ascii="Arial Unicode" w:eastAsia="Times New Roman" w:hAnsi="Arial Unicode" w:cs="Times New Roman"/>
                            <w:color w:val="000000"/>
                            <w:sz w:val="21"/>
                            <w:szCs w:val="21"/>
                          </w:rPr>
                          <w:lastRenderedPageBreak/>
                          <w:t>կարգով: Այս դեպքում Հայաստանի Հանրապետության ավիափոխադրողները և Հայաստանի Հանրապետությունում հաշվառված օտարերկրյա ավիափոխադրողների ներկայացուցչությունները ուղևորների փոխադրման տոմսի մեջ ներառված պետական տուրքի գումարները պետական բյուջե են փոխանցում ոչ ուշ, քան փաստացի թռիչքի օրվան հաջորդող</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 xml:space="preserve">10 </w:t>
                        </w:r>
                        <w:r w:rsidRPr="00890DDC">
                          <w:rPr>
                            <w:rFonts w:ascii="Arial Unicode" w:eastAsia="Times New Roman" w:hAnsi="Arial Unicode" w:cs="Arial Unicode"/>
                            <w:color w:val="000000"/>
                            <w:sz w:val="21"/>
                            <w:szCs w:val="21"/>
                          </w:rPr>
                          <w:t>բանկային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օրվա</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ընթացքում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իսկ</w:t>
                        </w:r>
                        <w:r w:rsidRPr="00890DDC">
                          <w:rPr>
                            <w:rFonts w:ascii="Arial Unicode" w:eastAsia="Times New Roman" w:hAnsi="Arial Unicode" w:cs="Times New Roman"/>
                            <w:color w:val="000000"/>
                            <w:sz w:val="21"/>
                            <w:szCs w:val="21"/>
                          </w:rPr>
                          <w:t xml:space="preserve"> ոչ կանոնավոր օդային փոխադրումների, ինչպես նաև Հայաստանի Հանրապետությունում ներկայացուցչություններ չունեցող օտարերկրյա կազմակերպությունների կողմից օդային փոխադրումներ իրականացնելու դեպքում փաստացի թռիչքի օրվան հաջորդող 10 բանկային օրվա ընթացքում պետական տուրքի գումարները հաշվարկում և պետական բյուջե են փոխանցում օդանավակայանները շահագործող կազմակերպությունները` անկախ օդային փոխադրումներ իրականացնող կազմակերպություններից փոխանցումների ստացումից:</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Առանձին դեպքերում Հայաստանի Հանրապետության կառավարության որոշմամբ պետական տուրքի գանձման լիազորությունը օրենսդրությամբ սահմանված կարգով կարող է պատվիրակվել ձեռնարկություններին, կազմակերպություններին: Այդ դեպքում դրանց իրականացման հետ կապված ծախսերի փոխհատուցման նպատակով տվյալ ձեռնարկությունների, կազմակերպությունների կողմից կարող են սահմանվել վճարներ, (բացառությամբ օդային փոխադրումների տոմսերի վաճառք և օդային փոխադրումներ իրականացնող կազմակերպություններին պետական տուրքի գանձման լիազորությունը պատվիրակված լինելու դեպքերի)որոնց չափը համաձայնեցվում է Հայաստանի Հանրապետության կառավարության լիազոր մարմնի հետ:</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Օրենքի 19-րդ հոդվածի 14-րդ բաժնի 14.3.1-14.3.5-րդ կետերով սահմանված պետական տուրքի տարեկան գումարի մեկ քառորդ մասը պետական բյուջե է վճարվում յուրաքանչյուր եռամսյակ` մինչև տվյալ եռամսյակի սկզբին նախորդող ամսվա 25-ը ներառյալ, բացառությամբ լիցենզիայի տրման համար վճարվող առաջին պետական տուրքի, որի վճարման հետ կապված հարաբերությունները կարգավորվում են «Լիցենզավորման մասին» Հայաստանի Հանրապետության օրենքով սահմանված կարգով և ժամկետներում հետևյալ չափով` օրենքի 19-րդ հոդվածի 14-րդ բաժնի 14.3.1-14.3.5-րդ կետերով սահմանված պետական տուրքի տարեկան գումարի մեկ տասներկուերորդի և լիցենզիայի տրման ամսվանից մինչև տվյալ եռամսյակի վերջին ամիսն ընկած ժամանակահատվածում ներառված, այդ թվում` ոչ ամբողջական, ամիսների թվի արտադրյալով: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(32-րդ հոդվածը լրաց. 28.12.98 ՀՕ-277, փոփ. 13.12.00 ՀՕ-123, լրաց. 25.12.06 ՀՕ-49-Ն, 26.12.08 ՀՕ-241-Ն, փոփ. 20.05.10 ՀՕ-85-Ն, լրաց. 08.12.10 ՀՕ-203-Ն, 06.12.12 ՀՕ-232-Ն, 29.04.13 ՀՕ-49-Ն, խմբ. 23.12.13 ՀՕ-133-Ն,</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20.11.14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-171-</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13.11.15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-124-</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29.06.16 ՀՕ-123-Ն, լրաց. 20.10.16 ՀՕ-167-Ն)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(32-րդ հոդվածը</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25.06.19</w:t>
                        </w:r>
                        <w:r w:rsidRPr="00890DDC">
                          <w:rPr>
                            <w:rFonts w:ascii="Calibri" w:eastAsia="Times New Roman" w:hAnsi="Calibri" w:cs="Calibri"/>
                            <w:b/>
                            <w:bCs/>
                            <w:i/>
                            <w:iCs/>
                            <w:color w:val="000000"/>
                            <w:sz w:val="21"/>
                            <w:szCs w:val="21"/>
                          </w:rPr>
                          <w:t> </w:t>
                        </w:r>
                        <w:hyperlink r:id="rId31" w:tgtFrame="" w:history="1">
                          <w:r w:rsidRPr="00890DDC">
                            <w:rPr>
                              <w:rFonts w:ascii="Arial Unicode" w:eastAsia="Times New Roman" w:hAnsi="Arial Unicode" w:cs="Times New Roman"/>
                              <w:b/>
                              <w:bCs/>
                              <w:i/>
                              <w:iCs/>
                              <w:color w:val="0000FF"/>
                              <w:sz w:val="21"/>
                              <w:szCs w:val="21"/>
                              <w:u w:val="single"/>
                            </w:rPr>
                            <w:t>ՀՕ-69-Ն</w:t>
                          </w:r>
                        </w:hyperlink>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օրենքի</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4-</w:t>
                        </w:r>
                        <w:r w:rsidRPr="00890DDC">
                          <w:rPr>
                            <w:rFonts w:ascii="Arial Unicode" w:eastAsia="Times New Roman" w:hAnsi="Arial Unicode" w:cs="Arial Unicode"/>
                            <w:b/>
                            <w:bCs/>
                            <w:i/>
                            <w:iCs/>
                            <w:color w:val="000000"/>
                            <w:sz w:val="21"/>
                            <w:szCs w:val="21"/>
                          </w:rPr>
                          <w:t>րդ</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հոդվածի</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փոփոխություններով</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ուժի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մեջ</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կմտնի</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01.01.2020 </w:t>
                        </w:r>
                        <w:proofErr w:type="gramStart"/>
                        <w:r w:rsidRPr="00890DDC">
                          <w:rPr>
                            <w:rFonts w:ascii="Arial Unicode" w:eastAsia="Times New Roman" w:hAnsi="Arial Unicode" w:cs="Arial Unicode"/>
                            <w:b/>
                            <w:bCs/>
                            <w:i/>
                            <w:iCs/>
                            <w:color w:val="000000"/>
                            <w:sz w:val="21"/>
                            <w:szCs w:val="21"/>
                          </w:rPr>
                          <w:t>թվականին</w:t>
                        </w:r>
                        <w:r w:rsidRPr="00890DDC">
                          <w:rPr>
                            <w:rFonts w:ascii="Arial Unicode" w:eastAsia="Times New Roman" w:hAnsi="Arial Unicode" w:cs="Times New Roman"/>
                            <w:b/>
                            <w:bCs/>
                            <w:i/>
                            <w:iCs/>
                            <w:color w:val="000000"/>
                            <w:sz w:val="21"/>
                            <w:szCs w:val="21"/>
                          </w:rPr>
                          <w:t>:</w:t>
                        </w:r>
                        <w:proofErr w:type="gramEnd"/>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33.</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Գյուտերի, օգտակար մոդելների, արդյունաբերական նմուշների, բույսերի սորտերի, ապրանքային նշանների, աշխարհագրական նշումների, ծագման տեղանունների և երաշխավորված ավանդական արտադրանքի, ֆիրմային անվանումների, ինտեգրալ միկրոսխեմաների տոպոլոգիաների իրավական պահպանության հետ կապված իրավաբանական նշանակություն ունեցող գործողությունների համար պետական տուրքը գանձելու առանձնահատկությունները</w:t>
                              </w:r>
                            </w:p>
                          </w:tc>
                        </w:tr>
                      </w:tbl>
                      <w:p w:rsidR="00890DDC" w:rsidRPr="00890DDC" w:rsidRDefault="00890DDC" w:rsidP="00890DDC">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(վերնագիրը փոփ. 26.10.99 ՀՕ-14, 13.12.00 ՀՕ-123, 29.04.10 ՀՕ-62-Ն, լրաց. 08.12.17 ՀՕ-234-Ն)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Արդյունաբերական սեփականության օբյեկտի, ինտեգրալ միկրոսխեմայի տոպոլոգիայի հայտը մի քանի ինքնուրույն հայտերի բաժանելու դեպքում յուրաքանչյուր զատված հայտի համար պետական տուրքերը վճարվում են այնպես, ինչպես առանձին ինքնուրույն հայտի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Եթե սույն օրենքի 18 հոդվածով նախատեսված որևէ գործողության համար վճարված տուրքի գումարը չի համապատասխանում սահմանված չափերին, ապա պակաս վճարված պետական տուրքը ենթակա է վճարման` այդ մասին ծանուցագրի ստացման օրվանից երկամսյա ժամկետում: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Գյուտի, օգտակար մոդելի, արտոնագիր տալու համար, արդյունաբերական նմուշի, բույսերի սորտերի, ապրանքային նշանների գրանցման և վկայագիր տալու, աշխարհագրական նշումների և ծագման տեղանունների գրանցման և (կամ) օգտագործման վկայագիր տալու, երաշխավորված ավանդական արտադրանքի գրանցման տալու համար պետական տուրքերը վճարվում են այդ մասին լիազորված պետական կառավարման մարմնի որոշումը ստանալու օրվանից եռամսյա ժամկետում: Նշված տուրքերը կարող են վճարվել նաև այդ ժամկետի ավարտից հետո` վեց ամսվա ընթացքում: Այս դեպքում դրանց չափերն ավելացվում են 50 տոկոսով, բացառությամբ ապրանքային նշանների գրանցման և վկայագիր տալու համար տուրքերի, որոնց չափերն ավելացվում են 20 տոկոսով: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Գյուտի, օգտակար մոդելի իրավական պահպանության հետ կապված տարեկան պետական տուրքերը վճարվում են արտոնագրի գործողության լրիվ տարվա համար: Տարեկան պետական տուրքի առաջին վճարումը կատարվում է մինչև արտոնագրի գործողության երկրորդ տարվա սկիզբը կամ արտոնագիր տալու համար սահմանված պետական տուրքի հետ մեկտեղ: Արդյունաբերական նմուշի նկատմամբ իրավունքների պահպանության ժամկետի երկարաձգման պետական տուրքերը վճարվում են յուրաքանչյուր հինգ տարվա համար, որոնց հաշվարկն իրականացվում է հայտի ներկայացման թվականից սկսած, ընդ որում, առաջին հինգ տարվա համար պետական տուրքը վճարվում է արդյունաբերական նմուշի վկայագիր տալու համար պետական տուրքի հետ միասին: Յուրաքանչյուր հաջորդ հինգ տարվա համար պետական տուրքը վճարվում է դրան նախորդող տարվա ընթացքում: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Սույն օրենքի 18 հոդվածի 1-ին և 2-րդ կետերի «ե» ենթակետերով սահմանված պետական տուրքերը ենթակա են վճարման արտոնագիր տալու համար սահմանված պետական տուրքի հետ մեկտեղ:</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Եթե արտոնագիր կամ վկայագիր տալու համար պետական տուրքը վճարվել է սահմանված ժամկետի ավարտից հետո՝ վեց ամսվա ընթացքում՝ սույն հոդվածի երրորդ մասի համաձայն՝ 50 տոկոսով ավելացված դրույքաչափով, ապա դրա հետ մեկտեղ վճարման ենթակա այլ պետական տուրքերի դրույքաչափերը չեն փոխվում: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Արտոնագրի գործողության յուրաքանչյուր հաջորդ տարվա համար պետական տուրքերը վճարվում են արտոնագրի գործողության ընթացիկ տարվա ընթացքում: Արդյունաբերական նմուշների նկատմամբ իրավունքների գործողության յուրաքանչյուր հաջորդ հինգ տարվա համար պետական տուրքը վճարվում է իրավունքների ընթացիկ գործողության հինգերորդ տարվա ընթացքում: Նշված պետական տուրքերը կարող են վճարվել նաև սահմանված ժամկետի ավարտից հետո` վեց ամսվա ընթացքում: Այս դեպքում դրանց չափն ավելացվում է 50 տոկոսով: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Ապրանքային նշանի գրանցման գործողության, ինչպես նաև աշխարհագրական նշման կամ ծագման տեղանվան օգտագործման իրավունքի վկայագրի գործողության ժամկետը երկարաձգելու համար պետական տուրքը վճարվում է դրանց գործողության տասներորդ տարվա ընթացքում: Պետական տուրքը կարող է վճարվել նաև այդ ժամկետի ավարտից հետո՝ վեց ամսվա ընթացքում: Այս դեպքում տուրքի չափն ավելացվում է 50 տոկոսով, բացառությամբ ապրանքային նշանի գրանցման գործողության ժամկետը երկարաձգելու համար տուրքի, որի չափն ավելացվում է 20 տոկոսով: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(մասն ուժը կորցրել է 10.06.08 ՀՕ-113-Ն)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Սույն հոդվածի երկրորդ, երրորդ, չորրորդ, վեցերորդ և յոթերորդ մասերով սահմանված ժամկետներում վճարված պետական տուրքի վճարումը հաստատող</w:t>
                        </w:r>
                        <w:r w:rsidRPr="00890DDC">
                          <w:rPr>
                            <w:rFonts w:ascii="Calibri" w:eastAsia="Times New Roman" w:hAnsi="Calibri" w:cs="Calibri"/>
                            <w:color w:val="000000"/>
                            <w:sz w:val="21"/>
                            <w:szCs w:val="21"/>
                          </w:rPr>
                          <w:t> </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փաստաթուղթը</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պետական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տուրք</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գանձող</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մարմին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է</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ներկայացվում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ոչ</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ուշ</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քան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տվյալ</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ժամկետի</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ավարտից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հետո՝</w:t>
                        </w:r>
                        <w:r w:rsidRPr="00890DDC">
                          <w:rPr>
                            <w:rFonts w:ascii="Arial Unicode" w:eastAsia="Times New Roman" w:hAnsi="Arial Unicode" w:cs="Times New Roman"/>
                            <w:color w:val="000000"/>
                            <w:sz w:val="21"/>
                            <w:szCs w:val="21"/>
                          </w:rPr>
                          <w:t xml:space="preserve"> 10 </w:t>
                        </w:r>
                        <w:r w:rsidRPr="00890DDC">
                          <w:rPr>
                            <w:rFonts w:ascii="Arial Unicode" w:eastAsia="Times New Roman" w:hAnsi="Arial Unicode" w:cs="Arial Unicode"/>
                            <w:color w:val="000000"/>
                            <w:sz w:val="21"/>
                            <w:szCs w:val="21"/>
                          </w:rPr>
                          <w:t>օրվա</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ընթացքում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Նշված</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ժամ</w:t>
                        </w:r>
                        <w:r w:rsidRPr="00890DDC">
                          <w:rPr>
                            <w:rFonts w:ascii="Arial Unicode" w:eastAsia="Times New Roman" w:hAnsi="Arial Unicode" w:cs="Times New Roman"/>
                            <w:color w:val="000000"/>
                            <w:sz w:val="21"/>
                            <w:szCs w:val="21"/>
                          </w:rPr>
                          <w:t>կետում վճարումը հաստատող փաստաթուղթը չներկայացնելու դեպքում տվյալ պետական տուրքը համարվում է չվճարված, և համապատասխան գործողությունը չի կատարվում, կամ ծառայությունը չի մատուցվում: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(33-րդ հոդվածը լրաց., փոփ. 28.12.98 ՀՕ-277, փոփ. 26.10.99 ՀՕ-14, փոփ., խմբ. 13.12.00 ՀՕ-123, փոփ., լրաց., խմբ. 10.06.08 ՀՕ-113-Ն, փոփ. 29.04.10 ՀՕ-62-Ն, լրաց. 28.09.16 ՀՕ-156-Ն, 08.12.17 ՀՕ-234-Ն)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34.</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Պատասխանատվությունը պետական տուրքը ճիշտ հաշվարկելու և ժամանակին գանձելու համար</w:t>
                              </w:r>
                            </w:p>
                          </w:tc>
                        </w:tr>
                      </w:tbl>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color w:val="000000"/>
                            <w:sz w:val="21"/>
                            <w:szCs w:val="21"/>
                          </w:rPr>
                          <w:br/>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տուրքը հաշվարկում և գանձում են սույն օրենքով սահմանված ծառայություններ կամ գործողություններ իրականացնող պաշտոնատար անձինք:</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տուրքը ճիշտ հաշվարկելու, ժամանակին գանձելու պատասխանատվությունը դրվում է համապատասխան ծառայություններ կամ գործողություններ իրականացնող պաշտոնատար անձանց վրա, իսկ գումարները կանխիկ գանձված (ստացված) լինելու դեպքում` դրանք ժամանակին բյուջե փոխանցելու պատասխանատվությունը դրվում է պետական տուրք գանձող մարմնի պատասխանատու պաշտոնատար անձի վրա, իսկ պետական տուրքի հաշվարկման և գանձման կարգի պահպանման նկատմամբ վերահսկողություն իրականացնող` Հայաստանի Հանրապետության կառավարության լիազորած մարմնի կողմից պետական տուրք գանձող մարմնում ստուգմամբ հայտնաբերելու դեպքում (տարեկան պետական տուրքի գանձման օբյեկտ համարվող ծառայությունների կամ գործողությունների դեպքում` առաջին տարեկան պետական տուրքի մասով)` պետական տուրք գանձող մարմնի վրա:</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Սույն օրենքով սահմանված տարեկան հերթական պետական տուրքի վճարումը յուրաքանչյուր առաջիկա տարվա համար կատարվում է մինչև առաջիկա տարին սկսելը` լիազոր մարմնի կողմից տարեկան պետական </w:t>
                        </w:r>
                        <w:r w:rsidRPr="00890DDC">
                          <w:rPr>
                            <w:rFonts w:ascii="Arial Unicode" w:eastAsia="Times New Roman" w:hAnsi="Arial Unicode" w:cs="Times New Roman"/>
                            <w:color w:val="000000"/>
                            <w:sz w:val="21"/>
                            <w:szCs w:val="21"/>
                          </w:rPr>
                          <w:lastRenderedPageBreak/>
                          <w:t>տուրքի գանձման օբյեկտ հանդիսացող ծառայությունների մատուցման կամ գործողությունների կատարման արդյունքում փաստաթղթերի (իրավունքների, թույլտվությունների, արտոնագրերի, լիցենզիաների, որակավորման վկայականների) վրա նշված փաստաթղթերի (իրավունքների, թույլտվությունների, արտոնագրերի, լիցենզիաների, որակավորման վկայականների) տրման կամ օրենքով սահմանված դեպքերում գործունեության որոշ տեսակներ իրականացնելու վերաբերյալ ծանուցում ներկայացրած անձանց հաշվառման</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ամսաթվից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ոչ</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ուշ</w:t>
                        </w:r>
                        <w:r w:rsidRPr="00890DDC">
                          <w:rPr>
                            <w:rFonts w:ascii="Arial Unicode" w:eastAsia="Times New Roman" w:hAnsi="Arial Unicode" w:cs="Times New Roman"/>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Գործունեության արտոնագրի, թույլտվության, լիցենզիայի կամ որակավորման վկայականի գործողությունը կամ ծանուցման ենթակա գործունեությամբ զբաղվելու իրավունքի կասեցնելու, դադարեցնելու (բացառությամբ տարեկան պետական տուրքը չվճարելու դեպքերի) մասին լիազոր մարմինների որոշումները վերադասության կամ դատական կարգով անվավեր ճանաչվելու դեպքում սույն մասով սահմանված տարեկան պետական տուրքի վճարման ժամկետը երկարաձգվում է արտոնագրի, թույլտվության, լիցենզիայի կամ որակավորման վկայականի գործողությունը կամ ծանուցման ենթակա գործունեությամբ զբաղվելու իրավունքի կասեցնելու, դադարեցնելու որոշման ընդունման օրվանից մինչև այդ որոշումն անվավեր ճանաչվելու մասին ակտն ուժի մեջ մտնելու օրն ընկած ժամանակահատվածով: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Օրենքի 32 հոդվածով սահմանված կարգով պետական տուրքի գանձման լիազորությունը կազմակերպություններին պատվիրակված լինելու դեպքում, եթե սույն օրենքով սահմանված ժամկետներում դրանց կողմից չվճարված պետական տուրքի գումարը գերազանցում է 5.0 մլն դրամը, պետական տուրքի հաշվարկման և գանձման կարգի պահպանման նկատմամբ վերահսկողություն իրականացնող Հայաստանի Հանրապետության կառավարության լիազորած մարմնի ղեկավարը կազմակերպությունների բանկային հաշիվների նկատմամբ կիրառում է արգելանք` ապահովելով պետական տուրքի գծով պարտավորությունների կատարումը: Ընդ որում, նշված արգելանքից Հայաստանի Հանրապետության կառավարության լիազորած մարմնի ղեկավարը հրաժարվել չի կարող, քանի դեռ պետական տուրքի գծով պարտավորություններն ամբողջությամբ կատարված չեն: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Սույն օրենքի 19 հոդվածի 15.6-րդ ենթակետով սահմանված ամսական կամ եռամսյակային հերթական պետական տուրքի վճարումը յուրաքանչյուր առաջիկա ամսվա կամ եռամսյակի համար կատարվում է համապատասխանաբար մինչև առաջիկա ամիսը կամ եռամսյակը սկսելը` լիազոր մարմնի կողմից համապատասխան լիցենզիայի վրա նշված լիցենզիաների տրման ամսաթվից ոչ ուշ:</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(34-րդ հոդվածը լրաց. 28.12.98 ՀՕ-277, փոփ., լրաց.</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14.12.01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 xml:space="preserve">-283,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15.12.05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-11-</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26.12.08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-241-</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26.02.13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-14-</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20.11.14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-171-</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13.11.15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-124-</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21.12.17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-294-</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35.</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Պատասխանատվությունը պետական տուրքի գանձումն ուշացնելու համար</w:t>
                              </w:r>
                            </w:p>
                          </w:tc>
                        </w:tr>
                      </w:tbl>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color w:val="000000"/>
                            <w:sz w:val="21"/>
                            <w:szCs w:val="21"/>
                          </w:rPr>
                          <w:br/>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տուրք գանձող պաշտոնատար անձանց կողմից իրենց վրա դրված պարտականությունները ոչ պատշաճ կատարելու հետևանքով սահմանված ժամկետներում բյուջե չգանձված պետական տուրքի գումարները ենթակա են նրանցից (իսկ պետական տուրքի հաշվարկման և գանձման կարգի պահպանման նկատմամբ վերահսկողություն իրականացնող՝ Հայաստանի Հանրապետության կառավարության լիազորած մարմնի կողմից պետական տուրք գանձող մարմնում համալիր հարկային ստուգմամբ հայտնաբերելու դեպքում` պետական տուրք գանձող մարմնից) բռնագանձման պետական բյուջե` ժամկետանց յուրաքանչյուր օրվա համար 0.075 տոկոսի չափով հաշվարկված տույժի հետ:</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տուրք գանձող պաշտոնատար անձինք (պետական տուրք գանձող մարմինները) սահմանված ժամկետում բյուջե չգանձված պետական տուրքի գումարները, ինչպես նաև դրանց համար սույն հոդվածի առաջին մասին համապատասխան հաշվարկված տույժերը բյուջե են վճարում լիազորված մարմնի կողմից համապատասխան ակտի ամսաթվին հաջորդող տասն օրվա ընթացքում: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Սույն օրենքով սահմանված կարգով պետական տուրքի վճարման ժամկետի հետաձգման գծով արտոնություն ունեցող վճարողի կողմից պետական տուրքի վճարման համար սահմանված ժամկետներում վճարումը, ինչպես նաև սույն օրենքով սահմանված տարեկան պետական տուրքերի վճարման համար սահմանված ժամկետներում վճարումը չկատարելու դեպքում բյուջե չվճարված պետական տուրքի գումարները ենթակա են վճարողից բռնագանձման պետական բյուջե` ժամկետանց յուրաքանչյուր օրվա համար 0.075 տոկոսի չափով հաշվարկված տույժի հետ միասին: Տարեկան պետական տուրք վճարողները սահմանված ժամկետում բյուջե չվճարված պետական տուրքի գումարները, ինչպես նաև դրանց համար սույն հոդվածին համապատասխան հաշվարկված տույժերը բյուջե են վճարում լիազորված մարմնի համապատասխան ակտի ամսաթվին հաջորդող տասն օրվա ընթացքում: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Պետական տուրքի չգանձված կամ չվճարված գումարների, ինչպես նաև դրանց համար սույն օրենքով սահմանված տույժերի գանձումը կատարվում է «Վարչարարության հիմունքների և վարչական վարույթի մասին» Հայաստանի Հանրապետության օրենքի 13-րդ գլխով սահմանված կարգով: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Տարեկան պետական տուրքի վճարումը հավաստող փաստաթղթում վճարման նպատակը (լիցենզիայի, թույլտվության, արտոնագրի կամ որակավորման վկայականի</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համարը</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և</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պարտավորության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ժամանակահատվածը</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իսկ</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օրենքով</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սահմանված</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դեպքերում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գործունեության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որոշ</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տեսակներ</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իրականացնելու</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վերաբեր</w:t>
                        </w:r>
                        <w:r w:rsidRPr="00890DDC">
                          <w:rPr>
                            <w:rFonts w:ascii="Arial Unicode" w:eastAsia="Times New Roman" w:hAnsi="Arial Unicode" w:cs="Times New Roman"/>
                            <w:color w:val="000000"/>
                            <w:sz w:val="21"/>
                            <w:szCs w:val="21"/>
                          </w:rPr>
                          <w:t>յալ ծանուցում ներկայացրած անձանց հաշվառման մասով միայն պարտավորության ժամանակահատվածը) չնշելու կամ վճարումից հետո՝ երեսունօրյա ժամկետում, վճարման նպատակի վերաբերյալ գրավոր հայտարարություն լիազոր մարմին չներկայացնելու դեպքում տարեկան պետական տուրք վճարողի կողմից վճարված տարեկան պետական տուրքի գումարների հաշվին առաջին հերթին մարվում են հերթական տարեկան պետական տուրքի գումարները (ըստ դրանց վճարման համար սահմանված ժամկետի վաղեմության), ապա սույն օրենքով սահմանված տարեկան պետական տուրքի տույժերի գծով պարտավորությունները: Սույն մասում նշված ժամկետում գրավոր հայտարարություն չներկայացնելու կամ ներկայացված հայտարարությունում նշված վճարման նպատակը նոր հայտարարությամբ փոփոխելու դեպքում տարեկան պետական տուրքի պարտավորությունները վերահաշվարկման ենթակա չեն: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Լիցենզիաների, արտոնագրերի, թույլտվությունների և որակավորման վկայականների համար Հայաստանի Հանրապետության օրենսդրությամբ սահմանված գործողության ծանուցված գործունեության ժամկետներից շուտ դրանց գործողության ծանուցված գործունեության</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դադարեցման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դեպքում</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դադարեցման</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օրվանից</w:t>
                        </w:r>
                        <w:r w:rsidRPr="00890DDC">
                          <w:rPr>
                            <w:rFonts w:ascii="Arial Unicode" w:eastAsia="Times New Roman" w:hAnsi="Arial Unicode" w:cs="Times New Roman"/>
                            <w:color w:val="000000"/>
                            <w:sz w:val="21"/>
                            <w:szCs w:val="21"/>
                          </w:rPr>
                          <w:t xml:space="preserve">, </w:t>
                        </w:r>
                        <w:r w:rsidRPr="00890DDC">
                          <w:rPr>
                            <w:rFonts w:ascii="Arial Unicode" w:eastAsia="Times New Roman" w:hAnsi="Arial Unicode" w:cs="Arial Unicode"/>
                            <w:color w:val="000000"/>
                            <w:sz w:val="21"/>
                            <w:szCs w:val="21"/>
                          </w:rPr>
                          <w:t>դիմ</w:t>
                        </w:r>
                        <w:r w:rsidRPr="00890DDC">
                          <w:rPr>
                            <w:rFonts w:ascii="Arial Unicode" w:eastAsia="Times New Roman" w:hAnsi="Arial Unicode" w:cs="Times New Roman"/>
                            <w:color w:val="000000"/>
                            <w:sz w:val="21"/>
                            <w:szCs w:val="21"/>
                          </w:rPr>
                          <w:t>ումի հիման վրա լիցենզիայի, արտոնագրի, թույլտվության կամ որակավորման վկայականի գործողության ծանուցված գործունեության դադարեցման դեպքում դիմումի ներկայացման (դիմումում դադարեցման ավելի ուշ ժամկետ նշված լինելու դեպքում` այդ օրվանից, իսկ դիմումում ավելի վաղ ժամկետ, քան դիմումի ներկայացման օրը նշված լինելու դեպքում` դիմումի ներկայացման օրվանից) օրվանից, եթե այդ դիմումը հետագայում բավարարվել է, իսկ սույն օրենքի 6</w:t>
                        </w:r>
                        <w:r w:rsidRPr="00890DDC">
                          <w:rPr>
                            <w:rFonts w:ascii="Arial Unicode" w:eastAsia="Times New Roman" w:hAnsi="Arial Unicode" w:cs="Times New Roman"/>
                            <w:color w:val="000000"/>
                            <w:sz w:val="15"/>
                            <w:szCs w:val="15"/>
                            <w:vertAlign w:val="superscript"/>
                          </w:rPr>
                          <w:t>1</w:t>
                        </w:r>
                        <w:r w:rsidRPr="00890DDC">
                          <w:rPr>
                            <w:rFonts w:ascii="Arial Unicode" w:eastAsia="Times New Roman" w:hAnsi="Arial Unicode" w:cs="Times New Roman"/>
                            <w:color w:val="000000"/>
                            <w:sz w:val="21"/>
                            <w:szCs w:val="21"/>
                          </w:rPr>
                          <w:t>հոդվածի առաջին մասի 4-րդ կետով սահմանված դեպքում համապատասխան օրենքն ուժի մեջ մտնելու օրվանից սկսած նախկինում չվճարված հերթական տարեկան պետական տուրքերի վճարման համար սույն օրենքով սահմանված ժամկետներում վճարումը չկատարելու համար ժամկետանց օրերի տույժեր չեն հաշվարկվում: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Սույն հոդվածով նախատեսված տույժը կիրառվում է ժամանակին չվճարված (չգանձված) պետական տուրքի գումարի նկատմամբ՝ դրա վճարման ժամկետից անցած ամբողջ ժամանակաշրջանի համար, բայց ոչ ավելի, քան 730 օրվա համար: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(35-րդ հոդվածը լրաց. 28.12.98 ՀՕ-277, փոփ. 13.12.00 ՀՕ-123,</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15.12.05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-11-</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08.12.10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-186-</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26.02.13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-14-</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05.12.13 ՀՕ-145-Ն, փոփ., լրաց. 19.11.14 ՀՕ-189-Ն, լրաց. 13.11.15 ՀՕ-124-Ն, փոփ., լրաց.</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21.12.17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-294-</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(35-րդ հոդվածը</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25.06.19</w:t>
                        </w:r>
                        <w:r w:rsidRPr="00890DDC">
                          <w:rPr>
                            <w:rFonts w:ascii="Calibri" w:eastAsia="Times New Roman" w:hAnsi="Calibri" w:cs="Calibri"/>
                            <w:b/>
                            <w:bCs/>
                            <w:i/>
                            <w:iCs/>
                            <w:color w:val="000000"/>
                            <w:sz w:val="21"/>
                            <w:szCs w:val="21"/>
                          </w:rPr>
                          <w:t> </w:t>
                        </w:r>
                        <w:hyperlink r:id="rId32" w:tgtFrame="" w:history="1">
                          <w:r w:rsidRPr="00890DDC">
                            <w:rPr>
                              <w:rFonts w:ascii="Arial Unicode" w:eastAsia="Times New Roman" w:hAnsi="Arial Unicode" w:cs="Times New Roman"/>
                              <w:b/>
                              <w:bCs/>
                              <w:i/>
                              <w:iCs/>
                              <w:color w:val="0000FF"/>
                              <w:sz w:val="21"/>
                              <w:szCs w:val="21"/>
                              <w:u w:val="single"/>
                            </w:rPr>
                            <w:t>ՀՕ-69-Ն</w:t>
                          </w:r>
                        </w:hyperlink>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օրենքի</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5-</w:t>
                        </w:r>
                        <w:r w:rsidRPr="00890DDC">
                          <w:rPr>
                            <w:rFonts w:ascii="Arial Unicode" w:eastAsia="Times New Roman" w:hAnsi="Arial Unicode" w:cs="Arial Unicode"/>
                            <w:b/>
                            <w:bCs/>
                            <w:i/>
                            <w:iCs/>
                            <w:color w:val="000000"/>
                            <w:sz w:val="21"/>
                            <w:szCs w:val="21"/>
                          </w:rPr>
                          <w:t>րդ</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հոդվածի</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լրացմամբ</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ուժի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մեջ</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կմտնի</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01.01.2020 </w:t>
                        </w:r>
                        <w:proofErr w:type="gramStart"/>
                        <w:r w:rsidRPr="00890DDC">
                          <w:rPr>
                            <w:rFonts w:ascii="Arial Unicode" w:eastAsia="Times New Roman" w:hAnsi="Arial Unicode" w:cs="Times New Roman"/>
                            <w:b/>
                            <w:bCs/>
                            <w:i/>
                            <w:iCs/>
                            <w:color w:val="000000"/>
                            <w:sz w:val="21"/>
                            <w:szCs w:val="21"/>
                          </w:rPr>
                          <w:t>թվականին:</w:t>
                        </w:r>
                        <w:proofErr w:type="gramEnd"/>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36.</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Պետական տուրքի վճարումը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Հայաստանի Հանրապետությունում պետական տուրքը վճարվում է հայկական դրամով: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Հայաստանի Հանրապետության կառավարությունը Հայաստանի Հանրապետության կենտրոնական բանկի հետ համաձայնեցնելով կարող է սահմանել և պարտադիր կիրառության մեջ դնել պետական տուրքի վճարման բանկային հաշվարկային փաստաթղթերի (անդորրագրերի) տիպային ձևեր:</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Հայաստանի Հանրապետության տարածքից դուրս իրականացվող ծառայությունների կամ գործողությունների, ինչպես նաև Հայաստանի Հանրապետության պետական սահմանի անցման կետերում Հայաստանի Հանրապետության մուտքի վիզայի տրամադրման համար պետական տուրքերը կարող են վճարվել արտարժույթով: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Հայաստանի Հանրապետության տարածքից դուրս իրականացվող ծառայությունների կամ գործողությունների համար պետական տուրքերը արտարժույթով գանձելիս հիմք է ընդունվում Հայաստանի Հանրապետության կենտրոնական բանկի կողմից հրապարակված նախորդ տարվա` արժութային շուկաներում ձևավորված միջին տարեկան փոխարժեքը: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տուրքի դրույքաչափն արտարժույթով հաշվարկելու ժամանակ տվյալ արտարժույթով ամբողջական թիվ ստանալու համար իրականացվում է դրույքաչափի կլորացում: Մինչև 0,5-ի դեպքում դրույքաչափը կլորացվում է դեպի փոքրացում, իսկ 0,5-ից ավելիի դեպքում` դեպի մեծացում: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(36-րդ հոդվածը լրաց. 28.12.98 ՀՕ-277, խմբ., լրաց.</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25.12.06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-49-</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xml:space="preserve">. 09.04.07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-151-</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08.12.10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-203-</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lastRenderedPageBreak/>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36.1.</w:t>
                              </w:r>
                            </w:p>
                          </w:tc>
                          <w:tc>
                            <w:tcPr>
                              <w:tcW w:w="0" w:type="auto"/>
                              <w:shd w:val="clear" w:color="auto" w:fill="FFFFFF"/>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Պետական տուրքի պարտավորությունների հաշվառումը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1. Պետական տուրքի պարտավորությունների (տուրք, տույժ), բացառությամբ սույն օրենքի 19 հոդվածի 15.6-րդ ենթակետով սահմանված պետական տուրքի պարտավորությունների, հաշվառման համար հարկային մարմնում բացվում են անձնական հաշվի քարտեր: Անձնական հաշվի քարտի ձևը և վարման կարգը սահմանում է վերադաս հարկային մարմինը: Սույն օրենքի 19 հոդվածի 15.6-րդ ենթակետով սահմանված պետական տուրքի պարտավորությունների հաշվառումն իրականացնում է Հայաստանի Հանրապետության տրանսպորտի և կապի նախարարությունը: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2. Պետական տուրքերի պարտավորությունները և դրանց մարումները (վճարումը, հաշվանցումը), ինչպես նաև պետական տուրքերի պարտավորություններից ավելի վճարված գումարները հաշվառվում են դրամով (առանց լումաների): Վճարողի լուծարման դեպքում պետական տուրքերի մինչև հարյուր դրամ ընդհանուր պարտավորությունները և գերավճարներն անտեսվում են: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3. Պետական տուրքերի պարտավորությունները հաշվառվում են օրենքով սահմանված վճարման վերջնաժամկետով (այսինքն` տվյալ պետական տուրքի պարտավորության վճարման համար օրենքով սահմանված ամսաթվով):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4. Ժամանակագրական կարգի կիրառման ժամանակ վճարողի կողմից Հայաստանի Հանրապետության պետական բյուջե կատարված փաստացի վճարումների կամ հաշվանցումների հաշվին, եթե վճարողը կոնկրետ չի նշել, թե որ ժամանակաշրջանի և որ պարտավորության մարմանն է այն վերաբերում (նպատակային չէ), ապա առաջնահերթ մարվում են պետական տուրքերի առկա պարտավորությունները հետևյալ հերթականությամբ` տուրքի գումարները, տույժերը: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(36.1-ին հոդվածը լրաց. 08.12.10 ՀՕ-186-Ն, խմբ. 20.11.14 ՀՕ-171-Ն)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(36.1-ին հոդվածը</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25.06.19</w:t>
                        </w:r>
                        <w:r w:rsidRPr="00890DDC">
                          <w:rPr>
                            <w:rFonts w:ascii="Calibri" w:eastAsia="Times New Roman" w:hAnsi="Calibri" w:cs="Calibri"/>
                            <w:b/>
                            <w:bCs/>
                            <w:i/>
                            <w:iCs/>
                            <w:color w:val="000000"/>
                            <w:sz w:val="21"/>
                            <w:szCs w:val="21"/>
                          </w:rPr>
                          <w:t> </w:t>
                        </w:r>
                        <w:hyperlink r:id="rId33" w:tgtFrame="" w:history="1">
                          <w:r w:rsidRPr="00890DDC">
                            <w:rPr>
                              <w:rFonts w:ascii="Arial Unicode" w:eastAsia="Times New Roman" w:hAnsi="Arial Unicode" w:cs="Times New Roman"/>
                              <w:b/>
                              <w:bCs/>
                              <w:i/>
                              <w:iCs/>
                              <w:color w:val="0000FF"/>
                              <w:sz w:val="21"/>
                              <w:szCs w:val="21"/>
                              <w:u w:val="single"/>
                            </w:rPr>
                            <w:t>ՀՕ-69-Ն</w:t>
                          </w:r>
                        </w:hyperlink>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օրենքի</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6-</w:t>
                        </w:r>
                        <w:r w:rsidRPr="00890DDC">
                          <w:rPr>
                            <w:rFonts w:ascii="Arial Unicode" w:eastAsia="Times New Roman" w:hAnsi="Arial Unicode" w:cs="Arial Unicode"/>
                            <w:b/>
                            <w:bCs/>
                            <w:i/>
                            <w:iCs/>
                            <w:color w:val="000000"/>
                            <w:sz w:val="21"/>
                            <w:szCs w:val="21"/>
                          </w:rPr>
                          <w:t>րդ</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հոդվածի</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մամբ</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ուժի</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մեջ</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կմտնի</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01.01.2020 </w:t>
                        </w:r>
                        <w:proofErr w:type="gramStart"/>
                        <w:r w:rsidRPr="00890DDC">
                          <w:rPr>
                            <w:rFonts w:ascii="Arial Unicode" w:eastAsia="Times New Roman" w:hAnsi="Arial Unicode" w:cs="Arial Unicode"/>
                            <w:b/>
                            <w:bCs/>
                            <w:i/>
                            <w:iCs/>
                            <w:color w:val="000000"/>
                            <w:sz w:val="21"/>
                            <w:szCs w:val="21"/>
                          </w:rPr>
                          <w:t>թվականին</w:t>
                        </w:r>
                        <w:r w:rsidRPr="00890DDC">
                          <w:rPr>
                            <w:rFonts w:ascii="Arial Unicode" w:eastAsia="Times New Roman" w:hAnsi="Arial Unicode" w:cs="Times New Roman"/>
                            <w:b/>
                            <w:bCs/>
                            <w:i/>
                            <w:iCs/>
                            <w:color w:val="000000"/>
                            <w:sz w:val="21"/>
                            <w:szCs w:val="21"/>
                          </w:rPr>
                          <w:t>:</w:t>
                        </w:r>
                        <w:proofErr w:type="gramEnd"/>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37.</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Պետական տուրքի հաշվարկման և գանձման կարգի պահպանման նկատմամբ վերահսկողությունը</w:t>
                              </w:r>
                            </w:p>
                          </w:tc>
                        </w:tr>
                      </w:tbl>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color w:val="000000"/>
                            <w:sz w:val="21"/>
                            <w:szCs w:val="21"/>
                          </w:rPr>
                          <w:br/>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տուրքի հաշվարկման և գանձման կարգի պահպանման նկատմամբ վերահսկողությունն իրականացնում են Հայաստանի Հանրապետության կառավարության լիազորած մարմինները: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38.</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Պետական տուրքը վերադարձնելը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տուրքը ենթակա է վերադարձման մասնակի կամ լրիվ`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ա) </w:t>
                        </w:r>
                        <w:proofErr w:type="gramStart"/>
                        <w:r w:rsidRPr="00890DDC">
                          <w:rPr>
                            <w:rFonts w:ascii="Arial Unicode" w:eastAsia="Times New Roman" w:hAnsi="Arial Unicode" w:cs="Times New Roman"/>
                            <w:color w:val="000000"/>
                            <w:sz w:val="21"/>
                            <w:szCs w:val="21"/>
                          </w:rPr>
                          <w:t>եթե</w:t>
                        </w:r>
                        <w:proofErr w:type="gramEnd"/>
                        <w:r w:rsidRPr="00890DDC">
                          <w:rPr>
                            <w:rFonts w:ascii="Arial Unicode" w:eastAsia="Times New Roman" w:hAnsi="Arial Unicode" w:cs="Times New Roman"/>
                            <w:color w:val="000000"/>
                            <w:sz w:val="21"/>
                            <w:szCs w:val="21"/>
                          </w:rPr>
                          <w:t xml:space="preserve"> պետական տուրքը վճարվել է ավելի, քան պահանջվում է գործող օրենսդրությամբ.</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ա1) Սահմանադրական դատարանի կողմից դիմումը վերադարձնելու, գործի քննությունը մերժելու կամ գործի վարույթը կարճելու դեպքում.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բ) </w:t>
                        </w:r>
                        <w:proofErr w:type="gramStart"/>
                        <w:r w:rsidRPr="00890DDC">
                          <w:rPr>
                            <w:rFonts w:ascii="Arial Unicode" w:eastAsia="Times New Roman" w:hAnsi="Arial Unicode" w:cs="Times New Roman"/>
                            <w:color w:val="000000"/>
                            <w:sz w:val="21"/>
                            <w:szCs w:val="21"/>
                          </w:rPr>
                          <w:t>դատարանների</w:t>
                        </w:r>
                        <w:proofErr w:type="gramEnd"/>
                        <w:r w:rsidRPr="00890DDC">
                          <w:rPr>
                            <w:rFonts w:ascii="Arial Unicode" w:eastAsia="Times New Roman" w:hAnsi="Arial Unicode" w:cs="Times New Roman"/>
                            <w:color w:val="000000"/>
                            <w:sz w:val="21"/>
                            <w:szCs w:val="21"/>
                          </w:rPr>
                          <w:t xml:space="preserve"> կողմից դիմումները (բողոքները) վերադարձվելու կամ դրանց ընդունումը մերժվելու, ինչպես նաև նոտարի կողմից նոտարական գործողությունների կատարումը մերժվելու, քաղաքացիական կացության ակտերի գրանցման մարմինների կողմից քաղաքացիական կացության ակտերի գրանցումը և ուրիշ գործողությունների ու ծառայությունների կատարումը մերժվելու դեպքում, բացառությամբ սույն հոդվածի 3-րդ մասով նախատեսված դեպքի.</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գ) </w:t>
                        </w:r>
                        <w:proofErr w:type="gramStart"/>
                        <w:r w:rsidRPr="00890DDC">
                          <w:rPr>
                            <w:rFonts w:ascii="Arial Unicode" w:eastAsia="Times New Roman" w:hAnsi="Arial Unicode" w:cs="Times New Roman"/>
                            <w:color w:val="000000"/>
                            <w:sz w:val="21"/>
                            <w:szCs w:val="21"/>
                          </w:rPr>
                          <w:t>տվյալ</w:t>
                        </w:r>
                        <w:proofErr w:type="gramEnd"/>
                        <w:r w:rsidRPr="00890DDC">
                          <w:rPr>
                            <w:rFonts w:ascii="Arial Unicode" w:eastAsia="Times New Roman" w:hAnsi="Arial Unicode" w:cs="Times New Roman"/>
                            <w:color w:val="000000"/>
                            <w:sz w:val="21"/>
                            <w:szCs w:val="21"/>
                          </w:rPr>
                          <w:t xml:space="preserve"> գործով վարույթը կարճելու կամ հայցն առանց քննության թողնելու դեպքում, եթե գործը ենթակա չէ դատարանում քննության, կամ հայցվորը չի պահպանել տվյալ կատեգորիայի գործի համար վեճը լուծելու սահմանված նախնական արտադատարանական կարգը, կամ հայցը ներկայացրել է անգործունակ անձը.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դ) </w:t>
                        </w:r>
                        <w:proofErr w:type="gramStart"/>
                        <w:r w:rsidRPr="00890DDC">
                          <w:rPr>
                            <w:rFonts w:ascii="Arial Unicode" w:eastAsia="Times New Roman" w:hAnsi="Arial Unicode" w:cs="Times New Roman"/>
                            <w:color w:val="000000"/>
                            <w:sz w:val="21"/>
                            <w:szCs w:val="21"/>
                          </w:rPr>
                          <w:t>եթե</w:t>
                        </w:r>
                        <w:proofErr w:type="gramEnd"/>
                        <w:r w:rsidRPr="00890DDC">
                          <w:rPr>
                            <w:rFonts w:ascii="Arial Unicode" w:eastAsia="Times New Roman" w:hAnsi="Arial Unicode" w:cs="Times New Roman"/>
                            <w:color w:val="000000"/>
                            <w:sz w:val="21"/>
                            <w:szCs w:val="21"/>
                          </w:rPr>
                          <w:t xml:space="preserve"> հայցի ենթադրական գինը, որից դատարանը գանձել են պետական տուրքը, գործի քննության ընթացքում ճշտվել է, որի հետևանքով պակասել է հայցի ընդհանուր գինը.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ե) </w:t>
                        </w:r>
                        <w:proofErr w:type="gramStart"/>
                        <w:r w:rsidRPr="00890DDC">
                          <w:rPr>
                            <w:rFonts w:ascii="Arial Unicode" w:eastAsia="Times New Roman" w:hAnsi="Arial Unicode" w:cs="Times New Roman"/>
                            <w:color w:val="000000"/>
                            <w:sz w:val="21"/>
                            <w:szCs w:val="21"/>
                          </w:rPr>
                          <w:t>գույքն</w:t>
                        </w:r>
                        <w:proofErr w:type="gramEnd"/>
                        <w:r w:rsidRPr="00890DDC">
                          <w:rPr>
                            <w:rFonts w:ascii="Arial Unicode" w:eastAsia="Times New Roman" w:hAnsi="Arial Unicode" w:cs="Times New Roman"/>
                            <w:color w:val="000000"/>
                            <w:sz w:val="21"/>
                            <w:szCs w:val="21"/>
                          </w:rPr>
                          <w:t xml:space="preserve"> արգելանքից ազատելու մասին հայցը բավարարելու դեպքում.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զ) </w:t>
                        </w:r>
                        <w:proofErr w:type="gramStart"/>
                        <w:r w:rsidRPr="00890DDC">
                          <w:rPr>
                            <w:rFonts w:ascii="Arial Unicode" w:eastAsia="Times New Roman" w:hAnsi="Arial Unicode" w:cs="Times New Roman"/>
                            <w:color w:val="000000"/>
                            <w:sz w:val="21"/>
                            <w:szCs w:val="21"/>
                          </w:rPr>
                          <w:t>պետական</w:t>
                        </w:r>
                        <w:proofErr w:type="gramEnd"/>
                        <w:r w:rsidRPr="00890DDC">
                          <w:rPr>
                            <w:rFonts w:ascii="Arial Unicode" w:eastAsia="Times New Roman" w:hAnsi="Arial Unicode" w:cs="Times New Roman"/>
                            <w:color w:val="000000"/>
                            <w:sz w:val="21"/>
                            <w:szCs w:val="21"/>
                          </w:rPr>
                          <w:t xml:space="preserve"> տուրք գանձող պետական մարմնի կողմից այս կամ այն գործողության կատարումը մերժելու դեպքում, եթե օրենքով այլ բան սահմանված չէ.</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890DDC">
                          <w:rPr>
                            <w:rFonts w:ascii="Arial Unicode" w:eastAsia="Times New Roman" w:hAnsi="Arial Unicode" w:cs="Times New Roman"/>
                            <w:color w:val="000000"/>
                            <w:sz w:val="21"/>
                            <w:szCs w:val="21"/>
                          </w:rPr>
                          <w:t xml:space="preserve">է) մինչև համապատասխան գործողությունների կատարման կամ ծառայությունների մատուցման ավարտման պահը, պետական տուրքը վճարողի կողմից համապատասխան ծառայություններ ստանալուց կամ գործողություններ կատարելուց հրաժարվելու դեպքում, բացառությամբ այն դեպքերի, երբ պետական տուրք </w:t>
                        </w:r>
                        <w:r w:rsidRPr="00890DDC">
                          <w:rPr>
                            <w:rFonts w:ascii="Arial Unicode" w:eastAsia="Times New Roman" w:hAnsi="Arial Unicode" w:cs="Times New Roman"/>
                            <w:color w:val="000000"/>
                            <w:sz w:val="21"/>
                            <w:szCs w:val="21"/>
                          </w:rPr>
                          <w:lastRenderedPageBreak/>
                          <w:t>գանձող մարմնի կողմից, սահմանված կարգով, արդեն սկսվել է տևական բնույթ կրող համապատասխան գործողության կատարումը կամ ծառայության մատուցումը, ինչպես նաև սույն օրենքի 20.1-ին հոդվածի 1-ին կետի 5.1-ին և 11.1-ին ենթակետերով սահմանված գործունեության իրավունք ձեռք բերելու համար վճարված պետական տուրքը.</w:t>
                        </w:r>
                        <w:proofErr w:type="gramEnd"/>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ը) </w:t>
                        </w:r>
                        <w:proofErr w:type="gramStart"/>
                        <w:r w:rsidRPr="00890DDC">
                          <w:rPr>
                            <w:rFonts w:ascii="Arial Unicode" w:eastAsia="Times New Roman" w:hAnsi="Arial Unicode" w:cs="Times New Roman"/>
                            <w:color w:val="000000"/>
                            <w:sz w:val="21"/>
                            <w:szCs w:val="21"/>
                          </w:rPr>
                          <w:t>անչափահաս</w:t>
                        </w:r>
                        <w:proofErr w:type="gramEnd"/>
                        <w:r w:rsidRPr="00890DDC">
                          <w:rPr>
                            <w:rFonts w:ascii="Arial Unicode" w:eastAsia="Times New Roman" w:hAnsi="Arial Unicode" w:cs="Times New Roman"/>
                            <w:color w:val="000000"/>
                            <w:sz w:val="21"/>
                            <w:szCs w:val="21"/>
                          </w:rPr>
                          <w:t xml:space="preserve"> երեխաներ չունեցող ամուսինների փոխադարձ համաձայնությամբ ամուսնալուծության ակտի գրանցման</w:t>
                        </w:r>
                        <w:r w:rsidRPr="00890DDC">
                          <w:rPr>
                            <w:rFonts w:ascii="Calibri" w:eastAsia="Times New Roman" w:hAnsi="Calibri" w:cs="Calibri"/>
                            <w:color w:val="000000"/>
                            <w:sz w:val="21"/>
                            <w:szCs w:val="21"/>
                          </w:rPr>
                          <w:t> </w:t>
                        </w:r>
                        <w:r w:rsidRPr="00890DDC">
                          <w:rPr>
                            <w:rFonts w:ascii="Arial Unicode" w:eastAsia="Times New Roman" w:hAnsi="Arial Unicode" w:cs="Arial Unicode"/>
                            <w:color w:val="000000"/>
                            <w:sz w:val="21"/>
                            <w:szCs w:val="21"/>
                          </w:rPr>
                          <w:t>փոխարեն</w:t>
                        </w:r>
                        <w:bookmarkStart w:id="25" w:name="ՀՕ-186_14"/>
                        <w:r w:rsidRPr="00890DDC">
                          <w:rPr>
                            <w:rFonts w:ascii="Arial Unicode" w:eastAsia="Times New Roman" w:hAnsi="Arial Unicode" w:cs="Times New Roman"/>
                            <w:color w:val="000000"/>
                            <w:sz w:val="21"/>
                            <w:szCs w:val="21"/>
                          </w:rPr>
                          <w:fldChar w:fldCharType="begin"/>
                        </w:r>
                        <w:r w:rsidRPr="00890DDC">
                          <w:rPr>
                            <w:rFonts w:ascii="Arial Unicode" w:eastAsia="Times New Roman" w:hAnsi="Arial Unicode" w:cs="Times New Roman"/>
                            <w:color w:val="000000"/>
                            <w:sz w:val="21"/>
                            <w:szCs w:val="21"/>
                          </w:rPr>
                          <w:instrText xml:space="preserve"> HYPERLINK "https://www.arlis.am/Annexes/5/pt1_98uxum.GIF" \t "" </w:instrText>
                        </w:r>
                        <w:r w:rsidRPr="00890DDC">
                          <w:rPr>
                            <w:rFonts w:ascii="Arial Unicode" w:eastAsia="Times New Roman" w:hAnsi="Arial Unicode" w:cs="Times New Roman"/>
                            <w:color w:val="000000"/>
                            <w:sz w:val="21"/>
                            <w:szCs w:val="21"/>
                          </w:rPr>
                          <w:fldChar w:fldCharType="separate"/>
                        </w:r>
                        <w:r w:rsidRPr="00890DDC">
                          <w:rPr>
                            <w:rFonts w:ascii="Arial Unicode" w:eastAsia="Times New Roman" w:hAnsi="Arial Unicode" w:cs="Times New Roman"/>
                            <w:color w:val="0000FF"/>
                            <w:sz w:val="15"/>
                            <w:szCs w:val="15"/>
                            <w:u w:val="single"/>
                            <w:vertAlign w:val="superscript"/>
                          </w:rPr>
                          <w:t>ուղղ.</w:t>
                        </w:r>
                        <w:r w:rsidRPr="00890DDC">
                          <w:rPr>
                            <w:rFonts w:ascii="Arial Unicode" w:eastAsia="Times New Roman" w:hAnsi="Arial Unicode" w:cs="Times New Roman"/>
                            <w:color w:val="000000"/>
                            <w:sz w:val="21"/>
                            <w:szCs w:val="21"/>
                          </w:rPr>
                          <w:fldChar w:fldCharType="end"/>
                        </w:r>
                        <w:bookmarkEnd w:id="25"/>
                        <w:proofErr w:type="gramStart"/>
                        <w:r w:rsidRPr="00890DDC">
                          <w:rPr>
                            <w:rFonts w:ascii="Arial Unicode" w:eastAsia="Times New Roman" w:hAnsi="Arial Unicode" w:cs="Times New Roman"/>
                            <w:color w:val="000000"/>
                            <w:sz w:val="21"/>
                            <w:szCs w:val="21"/>
                          </w:rPr>
                          <w:t>մուծված</w:t>
                        </w:r>
                        <w:proofErr w:type="gramEnd"/>
                        <w:r w:rsidRPr="00890DDC">
                          <w:rPr>
                            <w:rFonts w:ascii="Arial Unicode" w:eastAsia="Times New Roman" w:hAnsi="Arial Unicode" w:cs="Times New Roman"/>
                            <w:color w:val="000000"/>
                            <w:sz w:val="21"/>
                            <w:szCs w:val="21"/>
                          </w:rPr>
                          <w:t xml:space="preserve"> պետական տուրքը, եթե գրանցումը չի կատարվել ամուսինների հաշտվելու կամ նրանցից որևէ մեկի չներկայանալու պատճառով.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թ) </w:t>
                        </w:r>
                        <w:proofErr w:type="gramStart"/>
                        <w:r w:rsidRPr="00890DDC">
                          <w:rPr>
                            <w:rFonts w:ascii="Arial Unicode" w:eastAsia="Times New Roman" w:hAnsi="Arial Unicode" w:cs="Times New Roman"/>
                            <w:color w:val="000000"/>
                            <w:sz w:val="21"/>
                            <w:szCs w:val="21"/>
                          </w:rPr>
                          <w:t>քաղաքացիական</w:t>
                        </w:r>
                        <w:proofErr w:type="gramEnd"/>
                        <w:r w:rsidRPr="00890DDC">
                          <w:rPr>
                            <w:rFonts w:ascii="Arial Unicode" w:eastAsia="Times New Roman" w:hAnsi="Arial Unicode" w:cs="Times New Roman"/>
                            <w:color w:val="000000"/>
                            <w:sz w:val="21"/>
                            <w:szCs w:val="21"/>
                          </w:rPr>
                          <w:t xml:space="preserve"> կացության ակտերը կամ նոտարական կարգով վավերացված պայմանագրերը, ժառանգության իրավունքի մասին վկայականները և այլ փաստաթղթերը դատական կարգով անվավեր ճանաչվելու դեպքում.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 xml:space="preserve">ժ) </w:t>
                        </w:r>
                        <w:proofErr w:type="gramStart"/>
                        <w:r w:rsidRPr="00890DDC">
                          <w:rPr>
                            <w:rFonts w:ascii="Arial Unicode" w:eastAsia="Times New Roman" w:hAnsi="Arial Unicode" w:cs="Times New Roman"/>
                            <w:color w:val="000000"/>
                            <w:sz w:val="21"/>
                            <w:szCs w:val="21"/>
                          </w:rPr>
                          <w:t>արդյունաբերական</w:t>
                        </w:r>
                        <w:proofErr w:type="gramEnd"/>
                        <w:r w:rsidRPr="00890DDC">
                          <w:rPr>
                            <w:rFonts w:ascii="Arial Unicode" w:eastAsia="Times New Roman" w:hAnsi="Arial Unicode" w:cs="Times New Roman"/>
                            <w:color w:val="000000"/>
                            <w:sz w:val="21"/>
                            <w:szCs w:val="21"/>
                          </w:rPr>
                          <w:t xml:space="preserve"> սեփականության օբյեկտների գրանցման հայտերով փորձաքննության կայացրած որոշումը բողոքարկման խորհրդի կամ դատարանի կողմից անվավեր ճանաչելու դեպքում բողոքարկման խորհուրդ բողոք ներկայացնելու համար վճարված պետական տուրքը, բացառությամբ այն դեպքերի, երբ դա կատարվում է փորձաքննության որոշումն ընդունումից հետո ի հայտ եկած նոր հանգամանքների հիմքերով.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ժա) Հայաստանի Հանրապետությունից մեկնելու փաստաթղթեր ստանալու համար քաղաքացիների վճարած պետական տուրքերը` մինչև մեկնելու թույլտվություն ստանալը արտասահման մեկնելուց հրաժարվելու դեպքում: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Սույն օրենքի 18 հոդվածով նախատեսված և վերադարձման ենթակա պետական տուրքի գումարները վճարողի կողմից, պետական տուրք գանձող մարմնի սահմանած կարգով, կարող են օգտագործվել նույն մարմնի կողմից այլ գործողություն կատարելու կամ ծառայություն մատուցելու համար, եթե վերադարձման ենթակա պետական տուրքի գումարները վճարված են այն հաշվին, որին վճարվում են տվյալ գործողության կատարման կամ ծառայության մատուցման համար սահմանված պետական տուրքի գումարները: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Հայաստանի Հանրապետության քաղաքացիական դատավարության օրենսգրքի 397-րդ հոդվածի 1-ին մասի հիմքով Հայաստանի Հանրապետության վճռաբեկ դատարանի կողմից վճռի դեմ բերված վերաքննիչ բողոքի քննության արդյունքով վերաքննիչ դատարանի կայացրած դատական ակտերի դեմ բերված վճռաբեկ բողոքը վարույթ ընդունելը մերժվելու կամ Հայաստանի Հանրապետության վարչական դատավարության օրենսգրքի 162 հոդվածի 1-ին մասի 2-րդ կետի հիմքով Հայաստանի Հանրապետության վճռաբեկ դատարանի կողմից գործն ըստ էության լուծող դատական ակտերի դեմ բերված վճռաբեկ բողոքը վարույթ ընդունելը մերժվելու դեպքում պետական տուրքը, բայց ոչ ավելի, քան քսան հազար Հայաստանի Հանրապետության դրամ, չի վերադարձվում: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(38-րդ հոդվածը փոփ. 28.12.98 ՀՕ-277, խմբ., լրաց. 13.12.00 ՀՕ-123, լրաց.</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29.05.02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-358-</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 xml:space="preserve">12.06.02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-375-</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05.12.06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-255-</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խմբ</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 xml:space="preserve">. 11.12.13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-130-</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 xml:space="preserve">, </w:t>
                        </w:r>
                        <w:r w:rsidRPr="00890DDC">
                          <w:rPr>
                            <w:rFonts w:ascii="Arial Unicode" w:eastAsia="Times New Roman" w:hAnsi="Arial Unicode" w:cs="Arial Unicode"/>
                            <w:b/>
                            <w:bCs/>
                            <w:i/>
                            <w:iCs/>
                            <w:color w:val="000000"/>
                            <w:sz w:val="21"/>
                            <w:szCs w:val="21"/>
                          </w:rPr>
                          <w:t>լրաց</w:t>
                        </w:r>
                        <w:r w:rsidRPr="00890DDC">
                          <w:rPr>
                            <w:rFonts w:ascii="Arial Unicode" w:eastAsia="Times New Roman" w:hAnsi="Arial Unicode" w:cs="Times New Roman"/>
                            <w:b/>
                            <w:bCs/>
                            <w:i/>
                            <w:iCs/>
                            <w:color w:val="000000"/>
                            <w:sz w:val="21"/>
                            <w:szCs w:val="21"/>
                          </w:rPr>
                          <w:t>.</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17.01.18 ՀՕ-45-Ն, փոփ. 09.02.18 ՀՕ-111-Ն, լրաց. 13.06.18</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-359-</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jc w:val="center"/>
                          <w:tblCellSpacing w:w="7" w:type="dxa"/>
                          <w:shd w:val="clear" w:color="auto" w:fill="FFFFFF"/>
                          <w:tblCellMar>
                            <w:left w:w="0" w:type="dxa"/>
                            <w:right w:w="0" w:type="dxa"/>
                          </w:tblCellMar>
                          <w:tblLook w:val="04A0" w:firstRow="1" w:lastRow="0" w:firstColumn="1" w:lastColumn="0" w:noHBand="0" w:noVBand="1"/>
                        </w:tblPr>
                        <w:tblGrid>
                          <w:gridCol w:w="3127"/>
                          <w:gridCol w:w="7913"/>
                        </w:tblGrid>
                        <w:tr w:rsidR="00890DDC" w:rsidRPr="00890DDC" w:rsidTr="00890DDC">
                          <w:trPr>
                            <w:tblCellSpacing w:w="7" w:type="dxa"/>
                            <w:jc w:val="center"/>
                          </w:trPr>
                          <w:tc>
                            <w:tcPr>
                              <w:tcW w:w="580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Calibri" w:eastAsia="Times New Roman" w:hAnsi="Calibri" w:cs="Calibri"/>
                                  <w:b/>
                                  <w:bCs/>
                                  <w:color w:val="000000"/>
                                  <w:sz w:val="21"/>
                                  <w:szCs w:val="21"/>
                                </w:rPr>
                                <w:t> </w:t>
                              </w:r>
                              <w:r w:rsidRPr="00890DDC">
                                <w:rPr>
                                  <w:rFonts w:ascii="Arial Unicode" w:eastAsia="Times New Roman" w:hAnsi="Arial Unicode" w:cs="Arial Unicode"/>
                                  <w:b/>
                                  <w:bCs/>
                                  <w:color w:val="000000"/>
                                  <w:sz w:val="21"/>
                                  <w:szCs w:val="21"/>
                                </w:rPr>
                                <w:t>Հոդված</w:t>
                              </w:r>
                              <w:r w:rsidRPr="00890DDC">
                                <w:rPr>
                                  <w:rFonts w:ascii="Arial Unicode" w:eastAsia="Times New Roman" w:hAnsi="Arial Unicode" w:cs="Times New Roman"/>
                                  <w:b/>
                                  <w:bCs/>
                                  <w:color w:val="000000"/>
                                  <w:sz w:val="21"/>
                                  <w:szCs w:val="21"/>
                                </w:rPr>
                                <w:t xml:space="preserve"> 38.1.</w:t>
                              </w:r>
                            </w:p>
                          </w:tc>
                          <w:tc>
                            <w:tcPr>
                              <w:tcW w:w="15105" w:type="dxa"/>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Հաշտարարության արդյունքում հաշտության համաձայնություն կնքելու հիմքով դատարան վճարված պետական տուրքի վերադարձը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Այն դեպքում, երբ հաշտարարությունը նշանակված է դատարանի կողմից, և կողմերը դատարանի կողմից հաշտարարության համար սահմանված ժամկետում կնքում են հաշտության համաձայնություն, վճարված պետական տուրքը վերադարձվում է պետական տուրք վճարած կողմին հետևյալ չափաբաժիններով.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ա) 50 տոկոս, եթե հաշտարարությունը նշանակել է առաջին ատյանի դատարանը.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բ) 40 տոկոս, եթե հաշտարարությունը նշանակել է վերաքննիչ ատյանի դատարանը:</w:t>
                        </w:r>
                      </w:p>
                      <w:p w:rsidR="00890DDC" w:rsidRPr="00890DDC" w:rsidRDefault="00890DDC" w:rsidP="00890DDC">
                        <w:pPr>
                          <w:spacing w:after="0" w:line="240" w:lineRule="auto"/>
                          <w:ind w:firstLine="375"/>
                          <w:rPr>
                            <w:rFonts w:ascii="Arial Unicode" w:eastAsia="Times New Roman" w:hAnsi="Arial Unicode" w:cs="Times New Roman"/>
                            <w:b/>
                            <w:bCs/>
                            <w:color w:val="000000"/>
                            <w:sz w:val="21"/>
                            <w:szCs w:val="21"/>
                            <w:shd w:val="clear" w:color="auto" w:fill="FFFFFF"/>
                          </w:rPr>
                        </w:pPr>
                        <w:r w:rsidRPr="00890DDC">
                          <w:rPr>
                            <w:rFonts w:ascii="Arial Unicode" w:eastAsia="Times New Roman" w:hAnsi="Arial Unicode" w:cs="Times New Roman"/>
                            <w:b/>
                            <w:bCs/>
                            <w:i/>
                            <w:iCs/>
                            <w:color w:val="000000"/>
                            <w:sz w:val="21"/>
                            <w:szCs w:val="21"/>
                            <w:shd w:val="clear" w:color="auto" w:fill="FFFFFF"/>
                          </w:rPr>
                          <w:t>(38.1-ին հոդվածը լրաց. 07.05.15 ՀՕ-48-Ն)</w:t>
                        </w:r>
                      </w:p>
                      <w:p w:rsidR="00890DDC" w:rsidRPr="00890DDC" w:rsidRDefault="00890DDC" w:rsidP="00890DDC">
                        <w:pPr>
                          <w:spacing w:after="0" w:line="240" w:lineRule="auto"/>
                          <w:ind w:firstLine="375"/>
                          <w:rPr>
                            <w:rFonts w:ascii="Arial Unicode" w:eastAsia="Times New Roman" w:hAnsi="Arial Unicode" w:cs="Times New Roman"/>
                            <w:b/>
                            <w:bCs/>
                            <w:color w:val="000000"/>
                            <w:sz w:val="21"/>
                            <w:szCs w:val="21"/>
                            <w:shd w:val="clear" w:color="auto" w:fill="FFFFFF"/>
                          </w:rPr>
                        </w:pPr>
                        <w:r w:rsidRPr="00890DDC">
                          <w:rPr>
                            <w:rFonts w:ascii="Calibri" w:eastAsia="Times New Roman" w:hAnsi="Calibri" w:cs="Calibri"/>
                            <w:b/>
                            <w:bCs/>
                            <w:color w:val="000000"/>
                            <w:sz w:val="21"/>
                            <w:szCs w:val="21"/>
                            <w:shd w:val="clear" w:color="auto" w:fill="FFFFFF"/>
                          </w:rPr>
                          <w:t> </w:t>
                        </w:r>
                      </w:p>
                      <w:tbl>
                        <w:tblPr>
                          <w:tblW w:w="5000" w:type="pct"/>
                          <w:tblCellSpacing w:w="0" w:type="dxa"/>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hideMark/>
                            </w:tcPr>
                            <w:p w:rsidR="00890DDC" w:rsidRPr="00890DDC" w:rsidRDefault="00890DDC" w:rsidP="00890DDC">
                              <w:pPr>
                                <w:spacing w:after="0"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Հոդված 39.</w:t>
                              </w:r>
                            </w:p>
                          </w:tc>
                          <w:tc>
                            <w:tcPr>
                              <w:tcW w:w="0" w:type="auto"/>
                              <w:vAlign w:val="center"/>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Պետական տուրքը վերադարձնելու կարգը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Ֆինանսական մարմինների պետական տուրքը վերադարձնում են այն բյուջեից, որին հաշվանցվել է գումարը` ոչ ուշ, քան սույն հոդվածով սահմանված փաստաթղթերը ստանալուց հետո 30 օրվա ընթացքում, բացառությամբ օդային տրանսպորտի միջոցներով ֆիզիկական անձանց ելքի համար վճարված տուրքի գումարների: Օդային տրանսպորտային միջոցներով ֆիզիկական անձանց ելքի համար վճարված պետական տուրքը ֆիզիկական անձանց է վերադարձվում Հայաստանի Հանրապետության կառավարության սահմանած կարգով: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տուրքը վերադարձվում է վճարողի դիմումի համաձայն, եթե այն ներկայացվել է ֆինանսական մարմին` պետական տուրքի կամ նրա մի մասը վերադարձնելու իրավունքի առաջացման օրվանից երեք տարուց ոչ ուշ ժամկետում: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lastRenderedPageBreak/>
                          <w:t>Հայաստանի Հանրապետության տարածքից դուրս իրականացված ծառայությունների կամ գործողությունների համար գանձված պետական տուրքը վերադարձվում է գանձող մարմնի կողմից ընթացիկ ամսում գանձված պետական տուրքի այն գումարներից, որոնք օրենքով սահմանված կարգով դեռ չեն փոխանցվել պետբյուջե: Այս դեպքում կազմվում և վճարողի դիմումին է կցվում նաև ակտ, որի օրինակելի ձևը և պետական տուրքի վերադարձի փաստաթղթավորման կարգը սահմանում է Հայաստանի Հանրապետության արտաքին գործերի նախարարությունը: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տուրքը կամ նրա մի մասը վերադարձնելու մասին ֆինանսական մարմին դիմում տալը կասեցնում է վերոհիշյալ ժամկետի ընթացքը: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տուրքը վերադարձնելու մասին դիմումին կցվում են Սահմանադրական դատարանի, դատարանի և պետական տուրք գանձող մյուս հիմնարկների տեղեկանքները` պետական տուրքը մասնակի կամ լրիվ վերադարձնելու հանգամանքների հիմնավորման մասին, ինչպես նաև պետական տուրքի վճարումը հաստատող փաստաթղթերը: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(39-րդ հոդվածը փոփ. 28.12.98 ՀՕ-277, լրաց. 26.12.08 ՀՕ-241-Ն, 08.12.10 ՀՕ-203-Ն,</w:t>
                        </w:r>
                        <w:r w:rsidRPr="00890DDC">
                          <w:rPr>
                            <w:rFonts w:ascii="Calibri" w:eastAsia="Times New Roman" w:hAnsi="Calibri" w:cs="Calibri"/>
                            <w:b/>
                            <w:bCs/>
                            <w:i/>
                            <w:iCs/>
                            <w:color w:val="000000"/>
                            <w:sz w:val="21"/>
                            <w:szCs w:val="21"/>
                          </w:rPr>
                          <w:t> </w:t>
                        </w:r>
                        <w:r w:rsidRPr="00890DDC">
                          <w:rPr>
                            <w:rFonts w:ascii="Arial Unicode" w:eastAsia="Times New Roman" w:hAnsi="Arial Unicode" w:cs="Times New Roman"/>
                            <w:b/>
                            <w:bCs/>
                            <w:i/>
                            <w:iCs/>
                            <w:color w:val="000000"/>
                            <w:sz w:val="21"/>
                            <w:szCs w:val="21"/>
                          </w:rPr>
                          <w:t>17.01.18 ՀՕ-45-Ն)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br/>
                        </w:r>
                        <w:r w:rsidRPr="00890DDC">
                          <w:rPr>
                            <w:rFonts w:ascii="Calibri" w:eastAsia="Times New Roman" w:hAnsi="Calibri" w:cs="Calibri"/>
                            <w:b/>
                            <w:bCs/>
                            <w:color w:val="000000"/>
                            <w:sz w:val="21"/>
                            <w:szCs w:val="21"/>
                          </w:rPr>
                          <w:t> </w:t>
                        </w:r>
                      </w:p>
                      <w:tbl>
                        <w:tblPr>
                          <w:tblW w:w="5000" w:type="pct"/>
                          <w:tblCellSpacing w:w="0" w:type="dxa"/>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hideMark/>
                            </w:tcPr>
                            <w:p w:rsidR="00890DDC" w:rsidRPr="00890DDC" w:rsidRDefault="00890DDC" w:rsidP="00890DDC">
                              <w:pPr>
                                <w:spacing w:after="0" w:line="240" w:lineRule="auto"/>
                                <w:jc w:val="center"/>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Հոդված 40.</w:t>
                              </w:r>
                            </w:p>
                          </w:tc>
                          <w:tc>
                            <w:tcPr>
                              <w:tcW w:w="0" w:type="auto"/>
                              <w:vAlign w:val="center"/>
                              <w:hideMark/>
                            </w:tcPr>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sz w:val="21"/>
                                  <w:szCs w:val="21"/>
                                </w:rPr>
                                <w:t>Պետական տուրքը վերադարձնելու արժույթը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sz w:val="21"/>
                            <w:szCs w:val="21"/>
                          </w:rPr>
                        </w:pPr>
                      </w:p>
                      <w:p w:rsidR="00890DDC" w:rsidRPr="00890DDC" w:rsidRDefault="00890DDC" w:rsidP="00890DDC">
                        <w:pPr>
                          <w:shd w:val="clear" w:color="auto" w:fill="FFFFFF"/>
                          <w:spacing w:after="24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տուրքը վերադարձվում է հայկական դրամով, իսկ սույն օրենքի 36 հոդվածի երկրորդ մասով նախատեսված դեպքերում` նաև արտարժույթով:</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41.</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Պետական տուրքը գանձելիս համապատասխան ծառայություններ կամ գործողություններ իրականացնող պաշտոնատար անձանց գործողությունների գանգատարկումը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Պետական տուրքը գանձելիս համապատասխան ծառայություններ կամ գործողություններ իրականացնող պաշտոնատար անձանց գործողությունները կարող են բողոքարկվել այն մարմին, որին անմիջականորեն ենթարկվում են այդ անձինք, կամ` դատարան: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Վերադասության կարգով բողոքները քննության են առնվում և դրանց վերաբերյալ որոշումներ են ընդունվում ոչ ուշ, քան բողոքը ստացվելու օրվանից հնգօրյա ժամկետում:</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(41-րդ հոդվածը</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փոփ</w:t>
                        </w:r>
                        <w:r w:rsidRPr="00890DDC">
                          <w:rPr>
                            <w:rFonts w:ascii="Arial Unicode" w:eastAsia="Times New Roman" w:hAnsi="Arial Unicode" w:cs="Times New Roman"/>
                            <w:b/>
                            <w:bCs/>
                            <w:i/>
                            <w:iCs/>
                            <w:color w:val="000000"/>
                            <w:sz w:val="21"/>
                            <w:szCs w:val="21"/>
                          </w:rPr>
                          <w:t>. 09.02.18</w:t>
                        </w:r>
                        <w:r w:rsidRPr="00890DDC">
                          <w:rPr>
                            <w:rFonts w:ascii="Calibri" w:eastAsia="Times New Roman" w:hAnsi="Calibri" w:cs="Calibri"/>
                            <w:b/>
                            <w:bCs/>
                            <w:i/>
                            <w:iCs/>
                            <w:color w:val="000000"/>
                            <w:sz w:val="21"/>
                            <w:szCs w:val="21"/>
                          </w:rPr>
                          <w:t> </w:t>
                        </w:r>
                        <w:r w:rsidRPr="00890DDC">
                          <w:rPr>
                            <w:rFonts w:ascii="Arial Unicode" w:eastAsia="Times New Roman" w:hAnsi="Arial Unicode" w:cs="Arial Unicode"/>
                            <w:b/>
                            <w:bCs/>
                            <w:i/>
                            <w:iCs/>
                            <w:color w:val="000000"/>
                            <w:sz w:val="21"/>
                            <w:szCs w:val="21"/>
                          </w:rPr>
                          <w:t>ՀՕ</w:t>
                        </w:r>
                        <w:r w:rsidRPr="00890DDC">
                          <w:rPr>
                            <w:rFonts w:ascii="Arial Unicode" w:eastAsia="Times New Roman" w:hAnsi="Arial Unicode" w:cs="Times New Roman"/>
                            <w:b/>
                            <w:bCs/>
                            <w:i/>
                            <w:iCs/>
                            <w:color w:val="000000"/>
                            <w:sz w:val="21"/>
                            <w:szCs w:val="21"/>
                          </w:rPr>
                          <w:t>-111-</w:t>
                        </w:r>
                        <w:r w:rsidRPr="00890DDC">
                          <w:rPr>
                            <w:rFonts w:ascii="Arial Unicode" w:eastAsia="Times New Roman" w:hAnsi="Arial Unicode" w:cs="Arial Unicode"/>
                            <w:b/>
                            <w:bCs/>
                            <w:i/>
                            <w:iCs/>
                            <w:color w:val="000000"/>
                            <w:sz w:val="21"/>
                            <w:szCs w:val="21"/>
                          </w:rPr>
                          <w:t>Ն</w:t>
                        </w:r>
                        <w:r w:rsidRPr="00890DDC">
                          <w:rPr>
                            <w:rFonts w:ascii="Arial Unicode" w:eastAsia="Times New Roman" w:hAnsi="Arial Unicode" w:cs="Times New Roman"/>
                            <w:b/>
                            <w:bCs/>
                            <w:i/>
                            <w:iCs/>
                            <w:color w:val="000000"/>
                            <w:sz w:val="21"/>
                            <w:szCs w:val="21"/>
                          </w:rPr>
                          <w:t>)</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after="0"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42.</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Սույն օրենքի կիրառման վերաբերյալ գերատեսչական նորմատիվ ակտերը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Սույն օրենքի կիրառման վերաբերյալ գերատեսչական նորմատիվ ակտերն ընդունում է Հայաստանի Հանրապետության կառավարության լիազոր մարմինը:</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 xml:space="preserve">Գ Լ ՈՒ Խ </w:t>
                        </w:r>
                        <w:r w:rsidRPr="00890DDC">
                          <w:rPr>
                            <w:rFonts w:ascii="Calibri" w:eastAsia="Times New Roman" w:hAnsi="Calibri" w:cs="Calibri"/>
                            <w:b/>
                            <w:bCs/>
                            <w:color w:val="000000"/>
                            <w:sz w:val="21"/>
                            <w:szCs w:val="21"/>
                          </w:rPr>
                          <w:t> </w:t>
                        </w:r>
                        <w:r w:rsidRPr="00890DDC">
                          <w:rPr>
                            <w:rFonts w:ascii="Arial Unicode" w:eastAsia="Times New Roman" w:hAnsi="Arial Unicode" w:cs="Times New Roman"/>
                            <w:b/>
                            <w:bCs/>
                            <w:color w:val="000000"/>
                            <w:sz w:val="21"/>
                            <w:szCs w:val="21"/>
                          </w:rPr>
                          <w:t>VII</w:t>
                        </w:r>
                      </w:p>
                      <w:p w:rsidR="00890DDC" w:rsidRPr="00890DDC" w:rsidRDefault="00890DDC" w:rsidP="00890DDC">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Ա</w:t>
                        </w:r>
                        <w:r w:rsidRPr="00890DDC">
                          <w:rPr>
                            <w:rFonts w:ascii="Arial Unicode" w:eastAsia="Times New Roman" w:hAnsi="Arial Unicode" w:cs="Times New Roman"/>
                            <w:b/>
                            <w:bCs/>
                            <w:i/>
                            <w:iCs/>
                            <w:caps/>
                            <w:color w:val="000000"/>
                            <w:sz w:val="21"/>
                            <w:szCs w:val="21"/>
                          </w:rPr>
                          <w:t>ՆՑՈՒՄԱՅԻՆ ԴՐՈՒՅԹՆԵՐ</w:t>
                        </w:r>
                      </w:p>
                      <w:p w:rsidR="00890DDC" w:rsidRPr="00890DDC" w:rsidRDefault="00890DDC" w:rsidP="00890DDC">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43.</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Օրենքի ուժի մեջ մտնելը</w:t>
                              </w:r>
                            </w:p>
                          </w:tc>
                        </w:tr>
                      </w:tbl>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Սույն օրենքն ուժի մեջ է մտնում հրապարակման պահից:</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Սույն օրենքն ուժի մեջ մտնելու պահից ուժը կորցրած ճանաչել 1996 թվականի հուլիսի 19-ի «Պետական տուրքի մասին» Հայաստանի Հանրապետության օրենքը` հետագա փոփոխություններով և լրացումներով հանդերձ:</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t>Սույն օրենքի 14-րդ բաժնի 14.2 և 14.3 կետերով սահմանված գործունեության տեսակների համար 2013 թվականի ընթացքում վճարման ենթակա հերթական տարեկան պետական տուրքի գումարի մեծությունը` մինչև 2014 թվականի հունվարի 1-ն ընկած ժամանակահատվածի համար իրականացվող գործունեության մասով, որոշվում է սույն օրենքի 14-րդ բաժնի 14.2 և 14.3 կետերով սահմանված տարեկան պետական տուրքի գումարի մեկ տասներկուերորդի և 2013 թվականի ընթացքում հերթական պետական տուրքի վճարման ամսվանից մինչև 2014 թվականի հունվարի 1-ն ընկած ժամանակահատվածում ներառված, այդ թվում` ոչ ամբողջական, ամիսների թվի արտադրյալով:</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Arial Unicode" w:eastAsia="Times New Roman" w:hAnsi="Arial Unicode" w:cs="Times New Roman"/>
                            <w:b/>
                            <w:bCs/>
                            <w:i/>
                            <w:iCs/>
                            <w:color w:val="000000"/>
                            <w:sz w:val="21"/>
                            <w:szCs w:val="21"/>
                          </w:rPr>
                          <w:t>(43-րդ հոդվածը լրաց. 22.06.12 ՀՕ-169-Ն, փոփ. 06.12.12 ՀՕ-232-Ն)</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lastRenderedPageBreak/>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90DDC" w:rsidRPr="00890DDC" w:rsidTr="00890DDC">
                          <w:trPr>
                            <w:tblCellSpacing w:w="0" w:type="dxa"/>
                          </w:trPr>
                          <w:tc>
                            <w:tcPr>
                              <w:tcW w:w="2025" w:type="dxa"/>
                              <w:shd w:val="clear" w:color="auto" w:fill="FFFFFF"/>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Հոդված 44.</w:t>
                              </w:r>
                            </w:p>
                          </w:tc>
                          <w:tc>
                            <w:tcPr>
                              <w:tcW w:w="0" w:type="auto"/>
                              <w:shd w:val="clear" w:color="auto" w:fill="FFFFFF"/>
                              <w:vAlign w:val="center"/>
                              <w:hideMark/>
                            </w:tcPr>
                            <w:p w:rsidR="00890DDC" w:rsidRPr="00890DDC" w:rsidRDefault="00890DDC" w:rsidP="00890DDC">
                              <w:pPr>
                                <w:spacing w:before="100" w:beforeAutospacing="1" w:after="100" w:afterAutospacing="1" w:line="240" w:lineRule="auto"/>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Մինչև սույն օրենքի ուժի մեջ մտնելը վճարման ենթակա, սակայն չվճարված պետական տուրքերի գանձումը</w:t>
                              </w:r>
                            </w:p>
                          </w:tc>
                        </w:tr>
                      </w:tbl>
                      <w:p w:rsidR="00890DDC" w:rsidRPr="00890DDC" w:rsidRDefault="00890DDC" w:rsidP="00890DDC">
                        <w:pPr>
                          <w:spacing w:after="0" w:line="240" w:lineRule="auto"/>
                          <w:rPr>
                            <w:rFonts w:ascii="Arial Unicode" w:eastAsia="Times New Roman" w:hAnsi="Arial Unicode" w:cs="Times New Roman"/>
                            <w:sz w:val="21"/>
                            <w:szCs w:val="21"/>
                          </w:rPr>
                        </w:pPr>
                        <w:r w:rsidRPr="00890DDC">
                          <w:rPr>
                            <w:rFonts w:ascii="Arial Unicode" w:eastAsia="Times New Roman" w:hAnsi="Arial Unicode" w:cs="Times New Roman"/>
                            <w:b/>
                            <w:bCs/>
                            <w:i/>
                            <w:iCs/>
                            <w:color w:val="000000"/>
                            <w:sz w:val="21"/>
                            <w:szCs w:val="21"/>
                            <w:shd w:val="clear" w:color="auto" w:fill="FFFFFF"/>
                          </w:rPr>
                          <w:t>(հոդվածն ուժը կորցրել է 13.12.00 ՀՕ-123)</w:t>
                        </w:r>
                      </w:p>
                      <w:p w:rsidR="00890DDC" w:rsidRPr="00890DDC" w:rsidRDefault="00890DDC" w:rsidP="00890DDC">
                        <w:pPr>
                          <w:shd w:val="clear" w:color="auto" w:fill="FFFFFF"/>
                          <w:spacing w:after="0" w:line="240" w:lineRule="auto"/>
                          <w:ind w:firstLine="375"/>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00"/>
                          <w:gridCol w:w="6540"/>
                        </w:tblGrid>
                        <w:tr w:rsidR="00890DDC" w:rsidRPr="00890DDC" w:rsidTr="00890DDC">
                          <w:trPr>
                            <w:tblCellSpacing w:w="0" w:type="dxa"/>
                          </w:trPr>
                          <w:tc>
                            <w:tcPr>
                              <w:tcW w:w="4500" w:type="dxa"/>
                              <w:shd w:val="clear" w:color="auto" w:fill="FFFFFF"/>
                              <w:vAlign w:val="center"/>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Հայաստանի Հանրապետության</w:t>
                              </w:r>
                              <w:r w:rsidRPr="00890DDC">
                                <w:rPr>
                                  <w:rFonts w:ascii="Arial Unicode" w:eastAsia="Times New Roman" w:hAnsi="Arial Unicode" w:cs="Times New Roman"/>
                                  <w:b/>
                                  <w:bCs/>
                                  <w:color w:val="000000"/>
                                  <w:sz w:val="21"/>
                                  <w:szCs w:val="21"/>
                                </w:rPr>
                                <w:br/>
                                <w:t>Նախագահ</w:t>
                              </w:r>
                            </w:p>
                          </w:tc>
                          <w:tc>
                            <w:tcPr>
                              <w:tcW w:w="0" w:type="auto"/>
                              <w:shd w:val="clear" w:color="auto" w:fill="FFFFFF"/>
                              <w:vAlign w:val="bottom"/>
                              <w:hideMark/>
                            </w:tcPr>
                            <w:p w:rsidR="00890DDC" w:rsidRPr="00890DDC" w:rsidRDefault="00890DDC" w:rsidP="00890DDC">
                              <w:pPr>
                                <w:spacing w:after="0" w:line="240" w:lineRule="auto"/>
                                <w:jc w:val="right"/>
                                <w:rPr>
                                  <w:rFonts w:ascii="Arial Unicode" w:eastAsia="Times New Roman" w:hAnsi="Arial Unicode" w:cs="Times New Roman"/>
                                  <w:color w:val="000000"/>
                                  <w:sz w:val="21"/>
                                  <w:szCs w:val="21"/>
                                </w:rPr>
                              </w:pPr>
                              <w:r w:rsidRPr="00890DDC">
                                <w:rPr>
                                  <w:rFonts w:ascii="Arial Unicode" w:eastAsia="Times New Roman" w:hAnsi="Arial Unicode" w:cs="Times New Roman"/>
                                  <w:b/>
                                  <w:bCs/>
                                  <w:color w:val="000000"/>
                                  <w:sz w:val="21"/>
                                  <w:szCs w:val="21"/>
                                </w:rPr>
                                <w:t>Լ. Տեր-Պետրոսյան</w:t>
                              </w:r>
                            </w:p>
                          </w:tc>
                        </w:tr>
                        <w:tr w:rsidR="00890DDC" w:rsidRPr="00890DDC" w:rsidTr="00890DDC">
                          <w:trPr>
                            <w:tblCellSpacing w:w="0" w:type="dxa"/>
                          </w:trPr>
                          <w:tc>
                            <w:tcPr>
                              <w:tcW w:w="0" w:type="auto"/>
                              <w:shd w:val="clear" w:color="auto" w:fill="FFFFFF"/>
                              <w:vAlign w:val="center"/>
                              <w:hideMark/>
                            </w:tcPr>
                            <w:p w:rsidR="00890DDC" w:rsidRPr="00890DDC" w:rsidRDefault="00890DDC" w:rsidP="00890DDC">
                              <w:pPr>
                                <w:spacing w:before="100" w:beforeAutospacing="1" w:after="100" w:afterAutospacing="1" w:line="240" w:lineRule="auto"/>
                                <w:jc w:val="center"/>
                                <w:rPr>
                                  <w:rFonts w:ascii="Arial Unicode" w:eastAsia="Times New Roman" w:hAnsi="Arial Unicode" w:cs="Times New Roman"/>
                                  <w:color w:val="000000"/>
                                  <w:sz w:val="21"/>
                                  <w:szCs w:val="21"/>
                                </w:rPr>
                              </w:pPr>
                              <w:r w:rsidRPr="00890DDC">
                                <w:rPr>
                                  <w:rFonts w:ascii="Arial Unicode" w:eastAsia="Times New Roman" w:hAnsi="Arial Unicode" w:cs="Times New Roman"/>
                                  <w:color w:val="000000"/>
                                  <w:sz w:val="21"/>
                                  <w:szCs w:val="21"/>
                                </w:rPr>
                                <w:br/>
                                <w:t>Երևան</w:t>
                              </w:r>
                              <w:r w:rsidRPr="00890DDC">
                                <w:rPr>
                                  <w:rFonts w:ascii="Arial Unicode" w:eastAsia="Times New Roman" w:hAnsi="Arial Unicode" w:cs="Times New Roman"/>
                                  <w:color w:val="000000"/>
                                  <w:sz w:val="21"/>
                                  <w:szCs w:val="21"/>
                                </w:rPr>
                                <w:br/>
                                <w:t>10 հունվարի 1998 թ.</w:t>
                              </w:r>
                              <w:r w:rsidRPr="00890DDC">
                                <w:rPr>
                                  <w:rFonts w:ascii="Arial Unicode" w:eastAsia="Times New Roman" w:hAnsi="Arial Unicode" w:cs="Times New Roman"/>
                                  <w:color w:val="000000"/>
                                  <w:sz w:val="21"/>
                                  <w:szCs w:val="21"/>
                                </w:rPr>
                                <w:br/>
                                <w:t>ՀՕ-186</w:t>
                              </w:r>
                            </w:p>
                          </w:tc>
                          <w:tc>
                            <w:tcPr>
                              <w:tcW w:w="0" w:type="auto"/>
                              <w:shd w:val="clear" w:color="auto" w:fill="FFFFFF"/>
                              <w:vAlign w:val="center"/>
                              <w:hideMark/>
                            </w:tcPr>
                            <w:p w:rsidR="00890DDC" w:rsidRPr="00890DDC" w:rsidRDefault="00890DDC" w:rsidP="00890DDC">
                              <w:pPr>
                                <w:spacing w:after="0" w:line="240" w:lineRule="auto"/>
                                <w:rPr>
                                  <w:rFonts w:ascii="Arial Unicode" w:eastAsia="Times New Roman" w:hAnsi="Arial Unicode" w:cs="Times New Roman"/>
                                  <w:color w:val="000000"/>
                                  <w:sz w:val="21"/>
                                  <w:szCs w:val="21"/>
                                </w:rPr>
                              </w:pPr>
                              <w:r w:rsidRPr="00890DDC">
                                <w:rPr>
                                  <w:rFonts w:ascii="Calibri" w:eastAsia="Times New Roman" w:hAnsi="Calibri" w:cs="Calibri"/>
                                  <w:color w:val="000000"/>
                                  <w:sz w:val="21"/>
                                  <w:szCs w:val="21"/>
                                </w:rPr>
                                <w:t> </w:t>
                              </w:r>
                            </w:p>
                          </w:tc>
                        </w:tr>
                      </w:tbl>
                      <w:p w:rsidR="00890DDC" w:rsidRPr="00890DDC" w:rsidRDefault="00890DDC" w:rsidP="00890DDC">
                        <w:pPr>
                          <w:spacing w:after="0" w:line="240" w:lineRule="auto"/>
                          <w:rPr>
                            <w:rFonts w:ascii="Arial Unicode" w:eastAsia="Times New Roman" w:hAnsi="Arial Unicode" w:cs="Times New Roman"/>
                            <w:sz w:val="21"/>
                            <w:szCs w:val="21"/>
                          </w:rPr>
                        </w:pPr>
                      </w:p>
                    </w:tc>
                  </w:tr>
                </w:tbl>
                <w:p w:rsidR="00890DDC" w:rsidRPr="00890DDC" w:rsidRDefault="00890DDC" w:rsidP="00890DDC">
                  <w:pPr>
                    <w:spacing w:after="0" w:line="240" w:lineRule="auto"/>
                    <w:rPr>
                      <w:rFonts w:ascii="Arial Unicode" w:eastAsia="Times New Roman" w:hAnsi="Arial Unicode" w:cs="Times New Roman"/>
                      <w:sz w:val="21"/>
                      <w:szCs w:val="21"/>
                    </w:rPr>
                  </w:pPr>
                </w:p>
              </w:tc>
            </w:tr>
          </w:tbl>
          <w:p w:rsidR="00890DDC" w:rsidRPr="00890DDC" w:rsidRDefault="00890DDC" w:rsidP="00890DDC">
            <w:pPr>
              <w:spacing w:after="0" w:line="240" w:lineRule="auto"/>
              <w:rPr>
                <w:rFonts w:ascii="Arial Unicode" w:eastAsia="Times New Roman" w:hAnsi="Arial Unicode" w:cs="Times New Roman"/>
                <w:sz w:val="21"/>
                <w:szCs w:val="21"/>
              </w:rPr>
            </w:pPr>
          </w:p>
        </w:tc>
      </w:tr>
    </w:tbl>
    <w:p w:rsidR="004A76A0" w:rsidRDefault="004A76A0"/>
    <w:sectPr w:rsidR="004A76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istrator">
    <w15:presenceInfo w15:providerId="AD" w15:userId="S-1-5-21-602162358-287218729-839522115-5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hideSpellingErrors/>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B43"/>
    <w:rsid w:val="004A76A0"/>
    <w:rsid w:val="0073119C"/>
    <w:rsid w:val="00890DDC"/>
    <w:rsid w:val="00C61B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DA074F-F954-48A2-B958-BE7950D94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HEA Grapalat" w:eastAsiaTheme="minorHAnsi" w:hAnsi="GHEA Grapalat"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90DDC"/>
    <w:rPr>
      <w:color w:val="0000FF"/>
      <w:u w:val="single"/>
    </w:rPr>
  </w:style>
  <w:style w:type="character" w:styleId="FollowedHyperlink">
    <w:name w:val="FollowedHyperlink"/>
    <w:basedOn w:val="DefaultParagraphFont"/>
    <w:uiPriority w:val="99"/>
    <w:semiHidden/>
    <w:unhideWhenUsed/>
    <w:rsid w:val="00890DDC"/>
    <w:rPr>
      <w:color w:val="800080"/>
      <w:u w:val="single"/>
    </w:rPr>
  </w:style>
  <w:style w:type="character" w:customStyle="1" w:styleId="showhide">
    <w:name w:val="showhide"/>
    <w:basedOn w:val="DefaultParagraphFont"/>
    <w:rsid w:val="00890DDC"/>
  </w:style>
  <w:style w:type="paragraph" w:styleId="NormalWeb">
    <w:name w:val="Normal (Web)"/>
    <w:basedOn w:val="Normal"/>
    <w:uiPriority w:val="99"/>
    <w:semiHidden/>
    <w:unhideWhenUsed/>
    <w:rsid w:val="00890DDC"/>
    <w:pPr>
      <w:spacing w:before="100" w:beforeAutospacing="1" w:after="100" w:afterAutospacing="1" w:line="240" w:lineRule="auto"/>
    </w:pPr>
    <w:rPr>
      <w:rFonts w:ascii="Times New Roman" w:eastAsia="Times New Roman" w:hAnsi="Times New Roman" w:cs="Times New Roman"/>
    </w:rPr>
  </w:style>
  <w:style w:type="character" w:styleId="Strong">
    <w:name w:val="Strong"/>
    <w:basedOn w:val="DefaultParagraphFont"/>
    <w:uiPriority w:val="22"/>
    <w:qFormat/>
    <w:rsid w:val="00890DDC"/>
    <w:rPr>
      <w:b/>
      <w:bCs/>
    </w:rPr>
  </w:style>
  <w:style w:type="character" w:styleId="Emphasis">
    <w:name w:val="Emphasis"/>
    <w:basedOn w:val="DefaultParagraphFont"/>
    <w:uiPriority w:val="20"/>
    <w:qFormat/>
    <w:rsid w:val="00890DDC"/>
    <w:rPr>
      <w:i/>
      <w:iCs/>
    </w:rPr>
  </w:style>
  <w:style w:type="paragraph" w:styleId="BalloonText">
    <w:name w:val="Balloon Text"/>
    <w:basedOn w:val="Normal"/>
    <w:link w:val="BalloonTextChar"/>
    <w:uiPriority w:val="99"/>
    <w:semiHidden/>
    <w:unhideWhenUsed/>
    <w:rsid w:val="007311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119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19031">
      <w:bodyDiv w:val="1"/>
      <w:marLeft w:val="0"/>
      <w:marRight w:val="0"/>
      <w:marTop w:val="0"/>
      <w:marBottom w:val="0"/>
      <w:divBdr>
        <w:top w:val="none" w:sz="0" w:space="0" w:color="auto"/>
        <w:left w:val="none" w:sz="0" w:space="0" w:color="auto"/>
        <w:bottom w:val="none" w:sz="0" w:space="0" w:color="auto"/>
        <w:right w:val="none" w:sz="0" w:space="0" w:color="auto"/>
      </w:divBdr>
      <w:divsChild>
        <w:div w:id="490021130">
          <w:marLeft w:val="0"/>
          <w:marRight w:val="0"/>
          <w:marTop w:val="0"/>
          <w:marBottom w:val="0"/>
          <w:divBdr>
            <w:top w:val="none" w:sz="0" w:space="0" w:color="auto"/>
            <w:left w:val="none" w:sz="0" w:space="0" w:color="auto"/>
            <w:bottom w:val="none" w:sz="0" w:space="0" w:color="auto"/>
            <w:right w:val="none" w:sz="0" w:space="0" w:color="auto"/>
          </w:divBdr>
          <w:divsChild>
            <w:div w:id="583028717">
              <w:marLeft w:val="0"/>
              <w:marRight w:val="0"/>
              <w:marTop w:val="0"/>
              <w:marBottom w:val="150"/>
              <w:divBdr>
                <w:top w:val="none" w:sz="0" w:space="0" w:color="auto"/>
                <w:left w:val="none" w:sz="0" w:space="0" w:color="auto"/>
                <w:bottom w:val="none" w:sz="0" w:space="0" w:color="auto"/>
                <w:right w:val="none" w:sz="0" w:space="0" w:color="auto"/>
              </w:divBdr>
            </w:div>
            <w:div w:id="930359386">
              <w:marLeft w:val="0"/>
              <w:marRight w:val="0"/>
              <w:marTop w:val="0"/>
              <w:marBottom w:val="0"/>
              <w:divBdr>
                <w:top w:val="none" w:sz="0" w:space="0" w:color="auto"/>
                <w:left w:val="none" w:sz="0" w:space="0" w:color="auto"/>
                <w:bottom w:val="none" w:sz="0" w:space="0" w:color="auto"/>
                <w:right w:val="none" w:sz="0" w:space="0" w:color="auto"/>
              </w:divBdr>
              <w:divsChild>
                <w:div w:id="1530021343">
                  <w:marLeft w:val="0"/>
                  <w:marRight w:val="0"/>
                  <w:marTop w:val="0"/>
                  <w:marBottom w:val="0"/>
                  <w:divBdr>
                    <w:top w:val="none" w:sz="0" w:space="0" w:color="auto"/>
                    <w:left w:val="none" w:sz="0" w:space="0" w:color="auto"/>
                    <w:bottom w:val="none" w:sz="0" w:space="0" w:color="auto"/>
                    <w:right w:val="none" w:sz="0" w:space="0" w:color="auto"/>
                  </w:divBdr>
                </w:div>
                <w:div w:id="546799486">
                  <w:marLeft w:val="0"/>
                  <w:marRight w:val="0"/>
                  <w:marTop w:val="0"/>
                  <w:marBottom w:val="0"/>
                  <w:divBdr>
                    <w:top w:val="none" w:sz="0" w:space="0" w:color="auto"/>
                    <w:left w:val="none" w:sz="0" w:space="0" w:color="auto"/>
                    <w:bottom w:val="none" w:sz="0" w:space="0" w:color="auto"/>
                    <w:right w:val="none" w:sz="0" w:space="0" w:color="auto"/>
                  </w:divBdr>
                </w:div>
                <w:div w:id="813303065">
                  <w:marLeft w:val="0"/>
                  <w:marRight w:val="0"/>
                  <w:marTop w:val="0"/>
                  <w:marBottom w:val="0"/>
                  <w:divBdr>
                    <w:top w:val="none" w:sz="0" w:space="0" w:color="auto"/>
                    <w:left w:val="none" w:sz="0" w:space="0" w:color="auto"/>
                    <w:bottom w:val="none" w:sz="0" w:space="0" w:color="auto"/>
                    <w:right w:val="none" w:sz="0" w:space="0" w:color="auto"/>
                  </w:divBdr>
                </w:div>
                <w:div w:id="294144472">
                  <w:marLeft w:val="0"/>
                  <w:marRight w:val="0"/>
                  <w:marTop w:val="0"/>
                  <w:marBottom w:val="0"/>
                  <w:divBdr>
                    <w:top w:val="none" w:sz="0" w:space="0" w:color="auto"/>
                    <w:left w:val="none" w:sz="0" w:space="0" w:color="auto"/>
                    <w:bottom w:val="none" w:sz="0" w:space="0" w:color="auto"/>
                    <w:right w:val="none" w:sz="0" w:space="0" w:color="auto"/>
                  </w:divBdr>
                </w:div>
                <w:div w:id="2093040070">
                  <w:marLeft w:val="0"/>
                  <w:marRight w:val="0"/>
                  <w:marTop w:val="0"/>
                  <w:marBottom w:val="0"/>
                  <w:divBdr>
                    <w:top w:val="none" w:sz="0" w:space="0" w:color="auto"/>
                    <w:left w:val="none" w:sz="0" w:space="0" w:color="auto"/>
                    <w:bottom w:val="none" w:sz="0" w:space="0" w:color="auto"/>
                    <w:right w:val="none" w:sz="0" w:space="0" w:color="auto"/>
                  </w:divBdr>
                </w:div>
                <w:div w:id="1703555700">
                  <w:marLeft w:val="0"/>
                  <w:marRight w:val="0"/>
                  <w:marTop w:val="0"/>
                  <w:marBottom w:val="0"/>
                  <w:divBdr>
                    <w:top w:val="none" w:sz="0" w:space="0" w:color="auto"/>
                    <w:left w:val="none" w:sz="0" w:space="0" w:color="auto"/>
                    <w:bottom w:val="none" w:sz="0" w:space="0" w:color="auto"/>
                    <w:right w:val="none" w:sz="0" w:space="0" w:color="auto"/>
                  </w:divBdr>
                </w:div>
                <w:div w:id="277295465">
                  <w:marLeft w:val="0"/>
                  <w:marRight w:val="0"/>
                  <w:marTop w:val="0"/>
                  <w:marBottom w:val="0"/>
                  <w:divBdr>
                    <w:top w:val="none" w:sz="0" w:space="0" w:color="auto"/>
                    <w:left w:val="none" w:sz="0" w:space="0" w:color="auto"/>
                    <w:bottom w:val="none" w:sz="0" w:space="0" w:color="auto"/>
                    <w:right w:val="none" w:sz="0" w:space="0" w:color="auto"/>
                  </w:divBdr>
                </w:div>
                <w:div w:id="657805313">
                  <w:marLeft w:val="0"/>
                  <w:marRight w:val="0"/>
                  <w:marTop w:val="0"/>
                  <w:marBottom w:val="0"/>
                  <w:divBdr>
                    <w:top w:val="none" w:sz="0" w:space="0" w:color="auto"/>
                    <w:left w:val="none" w:sz="0" w:space="0" w:color="auto"/>
                    <w:bottom w:val="none" w:sz="0" w:space="0" w:color="auto"/>
                    <w:right w:val="none" w:sz="0" w:space="0" w:color="auto"/>
                  </w:divBdr>
                </w:div>
                <w:div w:id="1532718245">
                  <w:marLeft w:val="0"/>
                  <w:marRight w:val="0"/>
                  <w:marTop w:val="0"/>
                  <w:marBottom w:val="0"/>
                  <w:divBdr>
                    <w:top w:val="none" w:sz="0" w:space="0" w:color="auto"/>
                    <w:left w:val="none" w:sz="0" w:space="0" w:color="auto"/>
                    <w:bottom w:val="none" w:sz="0" w:space="0" w:color="auto"/>
                    <w:right w:val="none" w:sz="0" w:space="0" w:color="auto"/>
                  </w:divBdr>
                </w:div>
                <w:div w:id="790829491">
                  <w:marLeft w:val="0"/>
                  <w:marRight w:val="0"/>
                  <w:marTop w:val="0"/>
                  <w:marBottom w:val="0"/>
                  <w:divBdr>
                    <w:top w:val="none" w:sz="0" w:space="0" w:color="auto"/>
                    <w:left w:val="none" w:sz="0" w:space="0" w:color="auto"/>
                    <w:bottom w:val="none" w:sz="0" w:space="0" w:color="auto"/>
                    <w:right w:val="none" w:sz="0" w:space="0" w:color="auto"/>
                  </w:divBdr>
                </w:div>
                <w:div w:id="106780952">
                  <w:marLeft w:val="0"/>
                  <w:marRight w:val="0"/>
                  <w:marTop w:val="0"/>
                  <w:marBottom w:val="0"/>
                  <w:divBdr>
                    <w:top w:val="none" w:sz="0" w:space="0" w:color="auto"/>
                    <w:left w:val="none" w:sz="0" w:space="0" w:color="auto"/>
                    <w:bottom w:val="none" w:sz="0" w:space="0" w:color="auto"/>
                    <w:right w:val="none" w:sz="0" w:space="0" w:color="auto"/>
                  </w:divBdr>
                </w:div>
                <w:div w:id="305626897">
                  <w:marLeft w:val="0"/>
                  <w:marRight w:val="0"/>
                  <w:marTop w:val="0"/>
                  <w:marBottom w:val="0"/>
                  <w:divBdr>
                    <w:top w:val="none" w:sz="0" w:space="0" w:color="auto"/>
                    <w:left w:val="none" w:sz="0" w:space="0" w:color="auto"/>
                    <w:bottom w:val="none" w:sz="0" w:space="0" w:color="auto"/>
                    <w:right w:val="none" w:sz="0" w:space="0" w:color="auto"/>
                  </w:divBdr>
                  <w:divsChild>
                    <w:div w:id="434324582">
                      <w:marLeft w:val="0"/>
                      <w:marRight w:val="0"/>
                      <w:marTop w:val="0"/>
                      <w:marBottom w:val="0"/>
                      <w:divBdr>
                        <w:top w:val="none" w:sz="0" w:space="0" w:color="auto"/>
                        <w:left w:val="none" w:sz="0" w:space="0" w:color="auto"/>
                        <w:bottom w:val="none" w:sz="0" w:space="0" w:color="auto"/>
                        <w:right w:val="none" w:sz="0" w:space="0" w:color="auto"/>
                      </w:divBdr>
                      <w:divsChild>
                        <w:div w:id="116354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6520">
                  <w:marLeft w:val="0"/>
                  <w:marRight w:val="0"/>
                  <w:marTop w:val="0"/>
                  <w:marBottom w:val="0"/>
                  <w:divBdr>
                    <w:top w:val="none" w:sz="0" w:space="0" w:color="auto"/>
                    <w:left w:val="none" w:sz="0" w:space="0" w:color="auto"/>
                    <w:bottom w:val="none" w:sz="0" w:space="0" w:color="auto"/>
                    <w:right w:val="none" w:sz="0" w:space="0" w:color="auto"/>
                  </w:divBdr>
                </w:div>
                <w:div w:id="1940523991">
                  <w:marLeft w:val="0"/>
                  <w:marRight w:val="0"/>
                  <w:marTop w:val="0"/>
                  <w:marBottom w:val="0"/>
                  <w:divBdr>
                    <w:top w:val="none" w:sz="0" w:space="0" w:color="auto"/>
                    <w:left w:val="none" w:sz="0" w:space="0" w:color="auto"/>
                    <w:bottom w:val="none" w:sz="0" w:space="0" w:color="auto"/>
                    <w:right w:val="none" w:sz="0" w:space="0" w:color="auto"/>
                  </w:divBdr>
                </w:div>
                <w:div w:id="1352419553">
                  <w:marLeft w:val="0"/>
                  <w:marRight w:val="0"/>
                  <w:marTop w:val="0"/>
                  <w:marBottom w:val="0"/>
                  <w:divBdr>
                    <w:top w:val="none" w:sz="0" w:space="0" w:color="auto"/>
                    <w:left w:val="none" w:sz="0" w:space="0" w:color="auto"/>
                    <w:bottom w:val="none" w:sz="0" w:space="0" w:color="auto"/>
                    <w:right w:val="none" w:sz="0" w:space="0" w:color="auto"/>
                  </w:divBdr>
                </w:div>
                <w:div w:id="38806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df.arlis.am/132716" TargetMode="External"/><Relationship Id="rId13" Type="http://schemas.openxmlformats.org/officeDocument/2006/relationships/image" Target="media/image5.png"/><Relationship Id="rId18" Type="http://schemas.openxmlformats.org/officeDocument/2006/relationships/hyperlink" Target="https://www.arlis.am/DocumentView.aspx?docid=131295" TargetMode="External"/><Relationship Id="rId26" Type="http://schemas.openxmlformats.org/officeDocument/2006/relationships/hyperlink" Target="https://www.arlis.am/DocumentView.aspx?docid=131968" TargetMode="External"/><Relationship Id="rId3" Type="http://schemas.openxmlformats.org/officeDocument/2006/relationships/webSettings" Target="webSettings.xml"/><Relationship Id="rId21" Type="http://schemas.openxmlformats.org/officeDocument/2006/relationships/hyperlink" Target="https://www.arlis.am/DocumentView.aspx?docid=131968" TargetMode="External"/><Relationship Id="rId34"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hyperlink" Target="http://www.facebook.com/share.php?u=https%3A%2F%2Fwww.arlis.am%2FDocumentView.aspx%3FDocID%3D132716" TargetMode="External"/><Relationship Id="rId17" Type="http://schemas.openxmlformats.org/officeDocument/2006/relationships/hyperlink" Target="https://www.arlis.am/DocumentView.aspx?docid=120452" TargetMode="External"/><Relationship Id="rId25" Type="http://schemas.openxmlformats.org/officeDocument/2006/relationships/hyperlink" Target="https://www.arlis.am/DocumentView.aspx?docid=131968" TargetMode="External"/><Relationship Id="rId33" Type="http://schemas.openxmlformats.org/officeDocument/2006/relationships/hyperlink" Target="https://www.arlis.am/DocumentView.aspx?docid=131968" TargetMode="External"/><Relationship Id="rId2" Type="http://schemas.openxmlformats.org/officeDocument/2006/relationships/settings" Target="settings.xml"/><Relationship Id="rId16" Type="http://schemas.openxmlformats.org/officeDocument/2006/relationships/hyperlink" Target="https://www.arlis.am/DocumentView.aspx?docid=131968" TargetMode="External"/><Relationship Id="rId20" Type="http://schemas.openxmlformats.org/officeDocument/2006/relationships/hyperlink" Target="https://www.arlis.am/DocumentView.aspx?docid=131968" TargetMode="External"/><Relationship Id="rId29" Type="http://schemas.openxmlformats.org/officeDocument/2006/relationships/hyperlink" Target="https://www.arlis.am/DocumentView.aspx?docid=131520" TargetMode="External"/><Relationship Id="rId1" Type="http://schemas.openxmlformats.org/officeDocument/2006/relationships/styles" Target="styles.xml"/><Relationship Id="rId6" Type="http://schemas.openxmlformats.org/officeDocument/2006/relationships/hyperlink" Target="https://www.arlis.am/DocumentView.aspx?DocID=132716" TargetMode="External"/><Relationship Id="rId11" Type="http://schemas.openxmlformats.org/officeDocument/2006/relationships/image" Target="media/image4.gif"/><Relationship Id="rId24" Type="http://schemas.openxmlformats.org/officeDocument/2006/relationships/hyperlink" Target="https://www.arlis.am/DocumentView.aspx?docid=131968" TargetMode="External"/><Relationship Id="rId32" Type="http://schemas.openxmlformats.org/officeDocument/2006/relationships/hyperlink" Target="https://www.arlis.am/DocumentView.aspx?docid=131968" TargetMode="External"/><Relationship Id="rId5" Type="http://schemas.openxmlformats.org/officeDocument/2006/relationships/image" Target="media/image1.png"/><Relationship Id="rId15" Type="http://schemas.openxmlformats.org/officeDocument/2006/relationships/image" Target="media/image7.gif"/><Relationship Id="rId23" Type="http://schemas.openxmlformats.org/officeDocument/2006/relationships/hyperlink" Target="https://www.arlis.am/DocumentView.aspx?docid=131968" TargetMode="External"/><Relationship Id="rId28" Type="http://schemas.openxmlformats.org/officeDocument/2006/relationships/hyperlink" Target="https://www.arlis.am/DocumentView.aspx?docid=132637" TargetMode="External"/><Relationship Id="rId36" Type="http://schemas.openxmlformats.org/officeDocument/2006/relationships/theme" Target="theme/theme1.xml"/><Relationship Id="rId10" Type="http://schemas.openxmlformats.org/officeDocument/2006/relationships/hyperlink" Target="https://www.arlis.am/" TargetMode="External"/><Relationship Id="rId19" Type="http://schemas.openxmlformats.org/officeDocument/2006/relationships/hyperlink" Target="https://www.arlis.am/DocumentView.aspx?docid=131968" TargetMode="External"/><Relationship Id="rId31" Type="http://schemas.openxmlformats.org/officeDocument/2006/relationships/hyperlink" Target="https://www.arlis.am/DocumentView.aspx?docid=131968" TargetMode="External"/><Relationship Id="rId4" Type="http://schemas.openxmlformats.org/officeDocument/2006/relationships/hyperlink" Target="https://www.arlis.am/DocumentView.aspx?DocID=132716" TargetMode="External"/><Relationship Id="rId9" Type="http://schemas.openxmlformats.org/officeDocument/2006/relationships/image" Target="media/image3.png"/><Relationship Id="rId14" Type="http://schemas.openxmlformats.org/officeDocument/2006/relationships/image" Target="media/image6.gif"/><Relationship Id="rId22" Type="http://schemas.openxmlformats.org/officeDocument/2006/relationships/hyperlink" Target="https://www.arlis.am/DocumentView.aspx?docid=131968" TargetMode="External"/><Relationship Id="rId27" Type="http://schemas.openxmlformats.org/officeDocument/2006/relationships/hyperlink" Target="https://www.arlis.am/DocumentView.aspx?docid=131968" TargetMode="External"/><Relationship Id="rId30" Type="http://schemas.openxmlformats.org/officeDocument/2006/relationships/hyperlink" Target="https://www.arlis.am/DocumentView.aspx?docid=131520" TargetMode="Externa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82</Pages>
  <Words>28988</Words>
  <Characters>165232</Characters>
  <Application>Microsoft Office Word</Application>
  <DocSecurity>0</DocSecurity>
  <Lines>1376</Lines>
  <Paragraphs>387</Paragraphs>
  <ScaleCrop>false</ScaleCrop>
  <Company/>
  <LinksUpToDate>false</LinksUpToDate>
  <CharactersWithSpaces>193833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2019-08-27T11:38:00Z</dcterms:created>
  <dcterms:modified xsi:type="dcterms:W3CDTF">2019-08-27T11:40:00Z</dcterms:modified>
</cp:coreProperties>
</file>